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2B4CF9" w14:textId="38999826" w:rsidR="00CF3927" w:rsidRDefault="00CF3927" w:rsidP="00E7645C">
      <w:pPr>
        <w:pStyle w:val="CRCoverPage"/>
        <w:tabs>
          <w:tab w:val="right" w:pos="9639"/>
        </w:tabs>
        <w:spacing w:after="0"/>
        <w:rPr>
          <w:b/>
          <w:i/>
          <w:noProof/>
          <w:sz w:val="28"/>
        </w:rPr>
      </w:pPr>
      <w:r>
        <w:rPr>
          <w:b/>
          <w:noProof/>
          <w:sz w:val="24"/>
        </w:rPr>
        <w:t>3GPP TSG-CT WG6 Meeting #119</w:t>
      </w:r>
      <w:r>
        <w:rPr>
          <w:b/>
          <w:i/>
          <w:noProof/>
          <w:sz w:val="28"/>
        </w:rPr>
        <w:tab/>
      </w:r>
      <w:r w:rsidR="00222712" w:rsidRPr="00222712">
        <w:rPr>
          <w:b/>
          <w:noProof/>
          <w:sz w:val="24"/>
        </w:rPr>
        <w:fldChar w:fldCharType="begin"/>
      </w:r>
      <w:r w:rsidR="00222712" w:rsidRPr="00222712">
        <w:rPr>
          <w:b/>
          <w:noProof/>
          <w:sz w:val="24"/>
        </w:rPr>
        <w:instrText xml:space="preserve"> DOCPROPERTY  Tdoc#  \* MERGEFORMAT </w:instrText>
      </w:r>
      <w:r w:rsidR="00222712" w:rsidRPr="00222712">
        <w:rPr>
          <w:b/>
          <w:noProof/>
          <w:sz w:val="24"/>
        </w:rPr>
        <w:fldChar w:fldCharType="separate"/>
      </w:r>
      <w:r w:rsidR="00DF01D0">
        <w:rPr>
          <w:b/>
          <w:noProof/>
          <w:sz w:val="24"/>
        </w:rPr>
        <w:t>C6-240309</w:t>
      </w:r>
      <w:r w:rsidR="00222712" w:rsidRPr="00222712">
        <w:rPr>
          <w:b/>
          <w:noProof/>
          <w:sz w:val="24"/>
        </w:rPr>
        <w:fldChar w:fldCharType="end"/>
      </w:r>
    </w:p>
    <w:p w14:paraId="52348C27" w14:textId="77777777" w:rsidR="00CF3927" w:rsidRDefault="00CF3927" w:rsidP="00CF3927">
      <w:pPr>
        <w:pStyle w:val="CRCoverPage"/>
        <w:outlineLvl w:val="0"/>
        <w:rPr>
          <w:b/>
          <w:noProof/>
          <w:sz w:val="24"/>
        </w:rPr>
      </w:pPr>
      <w:r>
        <w:rPr>
          <w:b/>
          <w:noProof/>
          <w:sz w:val="24"/>
        </w:rPr>
        <w:t>Hyderabad, India; 28</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57C503" w:rsidR="001E41F3" w:rsidRPr="00410371" w:rsidRDefault="00000000" w:rsidP="000A1D45">
            <w:pPr>
              <w:pStyle w:val="CRCoverPage"/>
              <w:spacing w:after="0"/>
              <w:jc w:val="center"/>
              <w:rPr>
                <w:b/>
                <w:noProof/>
                <w:sz w:val="28"/>
              </w:rPr>
            </w:pPr>
            <w:fldSimple w:instr=" DOCPROPERTY  Spec#  \* MERGEFORMAT ">
              <w:r w:rsidR="00DF01D0" w:rsidRPr="00DF01D0">
                <w:rPr>
                  <w:b/>
                  <w:noProof/>
                  <w:sz w:val="28"/>
                </w:rPr>
                <w:t>31.130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39FF6" w:rsidR="001E41F3" w:rsidRPr="00436087" w:rsidRDefault="00000000" w:rsidP="00436087">
            <w:pPr>
              <w:pStyle w:val="CRCoverPage"/>
              <w:spacing w:after="0"/>
              <w:jc w:val="center"/>
              <w:rPr>
                <w:noProof/>
              </w:rPr>
            </w:pPr>
            <w:fldSimple w:instr=" DOCPROPERTY  Cr#  \* MERGEFORMAT ">
              <w:r w:rsidR="00DF01D0" w:rsidRPr="00DF01D0">
                <w:rPr>
                  <w:b/>
                  <w:noProof/>
                  <w:sz w:val="28"/>
                </w:rPr>
                <w:t>0102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C20568" w:rsidR="001E41F3" w:rsidRPr="00410371" w:rsidRDefault="00000000" w:rsidP="00E13F3D">
            <w:pPr>
              <w:pStyle w:val="CRCoverPage"/>
              <w:spacing w:after="0"/>
              <w:jc w:val="center"/>
              <w:rPr>
                <w:b/>
                <w:noProof/>
              </w:rPr>
            </w:pPr>
            <w:fldSimple w:instr=" DOCPROPERTY  Revision  \* MERGEFORMAT ">
              <w:r w:rsidR="00DF01D0" w:rsidRPr="00DF01D0">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99EF8" w:rsidR="001E41F3" w:rsidRPr="00410371" w:rsidRDefault="00000000">
            <w:pPr>
              <w:pStyle w:val="CRCoverPage"/>
              <w:spacing w:after="0"/>
              <w:jc w:val="center"/>
              <w:rPr>
                <w:noProof/>
                <w:sz w:val="28"/>
              </w:rPr>
            </w:pPr>
            <w:fldSimple w:instr=" DOCPROPERTY  Version  \* MERGEFORMAT ">
              <w:r w:rsidR="00DF01D0" w:rsidRPr="00DF01D0">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ABB5D45"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2F4A3A" w:rsidR="00F25D98" w:rsidRDefault="007A210E"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65530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27C3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1CF203" w:rsidR="001E41F3" w:rsidRPr="00927C31" w:rsidRDefault="00BB5C45">
            <w:pPr>
              <w:pStyle w:val="CRCoverPage"/>
              <w:spacing w:after="0"/>
              <w:ind w:left="100"/>
              <w:rPr>
                <w:noProof/>
              </w:rPr>
            </w:pPr>
            <w:r>
              <w:fldChar w:fldCharType="begin"/>
            </w:r>
            <w:r w:rsidRPr="00927C31">
              <w:instrText xml:space="preserve"> DOCPROPERTY  CrTitle  \* MERGEFORMAT </w:instrText>
            </w:r>
            <w:r>
              <w:fldChar w:fldCharType="separate"/>
            </w:r>
            <w:proofErr w:type="spellStart"/>
            <w:r w:rsidR="00DF01D0">
              <w:t>Aligments</w:t>
            </w:r>
            <w:proofErr w:type="spellEnd"/>
            <w:r w:rsidR="00DF01D0">
              <w:t xml:space="preserve"> with TS 31.111 and TS 31.102 and new GBA_U API introduction</w:t>
            </w:r>
            <w:r>
              <w:fldChar w:fldCharType="end"/>
            </w:r>
          </w:p>
        </w:tc>
      </w:tr>
      <w:tr w:rsidR="001E41F3" w:rsidRPr="00927C31" w14:paraId="05C08479" w14:textId="77777777" w:rsidTr="00547111">
        <w:tc>
          <w:tcPr>
            <w:tcW w:w="1843" w:type="dxa"/>
            <w:tcBorders>
              <w:left w:val="single" w:sz="4" w:space="0" w:color="auto"/>
            </w:tcBorders>
          </w:tcPr>
          <w:p w14:paraId="45E29F53" w14:textId="77777777" w:rsidR="001E41F3" w:rsidRPr="00927C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27C3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69BFE5" w:rsidR="001E41F3" w:rsidRDefault="00000000">
            <w:pPr>
              <w:pStyle w:val="CRCoverPage"/>
              <w:spacing w:after="0"/>
              <w:ind w:left="100"/>
              <w:rPr>
                <w:noProof/>
              </w:rPr>
            </w:pPr>
            <w:fldSimple w:instr=" DOCPROPERTY  SourceIfWg  \* MERGEFORMAT ">
              <w:r w:rsidR="00DF01D0">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A7C30A" w:rsidR="001E41F3" w:rsidRDefault="00000000">
            <w:pPr>
              <w:pStyle w:val="CRCoverPage"/>
              <w:spacing w:after="0"/>
              <w:ind w:left="100"/>
              <w:rPr>
                <w:noProof/>
              </w:rPr>
            </w:pPr>
            <w:fldSimple w:instr=" DOCPROPERTY  RelatedWis  \* MERGEFORMAT ">
              <w:r w:rsidR="00DF01D0">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E46BD" w:rsidR="001E41F3" w:rsidRDefault="00000000">
            <w:pPr>
              <w:pStyle w:val="CRCoverPage"/>
              <w:spacing w:after="0"/>
              <w:ind w:left="100"/>
              <w:rPr>
                <w:noProof/>
              </w:rPr>
            </w:pPr>
            <w:fldSimple w:instr=" DOCPROPERTY  ResDate  \* MERGEFORMAT ">
              <w:r w:rsidR="00DF01D0">
                <w:rPr>
                  <w:noProof/>
                </w:rPr>
                <w:t>2024-05-30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8E4D46" w:rsidR="001E41F3" w:rsidRDefault="00000000" w:rsidP="00D24991">
            <w:pPr>
              <w:pStyle w:val="CRCoverPage"/>
              <w:spacing w:after="0"/>
              <w:ind w:left="100" w:right="-609"/>
              <w:rPr>
                <w:b/>
                <w:noProof/>
              </w:rPr>
            </w:pPr>
            <w:fldSimple w:instr=" DOCPROPERTY  Cat  \* MERGEFORMAT ">
              <w:r w:rsidR="00DF01D0" w:rsidRPr="00DF01D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85136F" w:rsidR="001E41F3" w:rsidRDefault="00000000">
            <w:pPr>
              <w:pStyle w:val="CRCoverPage"/>
              <w:spacing w:after="0"/>
              <w:ind w:left="100"/>
              <w:rPr>
                <w:noProof/>
              </w:rPr>
            </w:pPr>
            <w:fldSimple w:instr=" DOCPROPERTY  Release  \* MERGEFORMAT ">
              <w:r w:rsidR="00DF01D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6126D3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0FC6D" w14:textId="7A7BBA8E" w:rsidR="00593E2C" w:rsidRDefault="00593E2C" w:rsidP="00222712">
            <w:pPr>
              <w:pStyle w:val="CRCoverPage"/>
              <w:spacing w:after="0"/>
              <w:rPr>
                <w:noProof/>
              </w:rPr>
            </w:pPr>
            <w:r>
              <w:rPr>
                <w:noProof/>
              </w:rPr>
              <w:t>Alignment with last ETSI TS 102 224 (v18.0.0).</w:t>
            </w:r>
          </w:p>
          <w:p w14:paraId="6ED068FD" w14:textId="77777777" w:rsidR="00593E2C" w:rsidRDefault="00593E2C" w:rsidP="00222712">
            <w:pPr>
              <w:pStyle w:val="CRCoverPage"/>
              <w:spacing w:after="0"/>
              <w:rPr>
                <w:noProof/>
              </w:rPr>
            </w:pPr>
          </w:p>
          <w:p w14:paraId="70E82059" w14:textId="195D6225" w:rsidR="00AD4C2C" w:rsidRDefault="00F267F9" w:rsidP="00222712">
            <w:pPr>
              <w:pStyle w:val="CRCoverPage"/>
              <w:spacing w:after="0"/>
            </w:pPr>
            <w:r>
              <w:rPr>
                <w:noProof/>
              </w:rPr>
              <w:t xml:space="preserve">During </w:t>
            </w:r>
            <w:r w:rsidRPr="00744506">
              <w:rPr>
                <w:b/>
                <w:noProof/>
              </w:rPr>
              <w:t>CT#</w:t>
            </w:r>
            <w:r>
              <w:rPr>
                <w:b/>
                <w:noProof/>
              </w:rPr>
              <w:t>100</w:t>
            </w:r>
            <w:r>
              <w:rPr>
                <w:noProof/>
              </w:rPr>
              <w:t xml:space="preserve"> </w:t>
            </w:r>
            <w:r w:rsidRPr="0079627D">
              <w:rPr>
                <w:noProof/>
              </w:rPr>
              <w:t xml:space="preserve">was approved the </w:t>
            </w:r>
            <w:r>
              <w:rPr>
                <w:noProof/>
              </w:rPr>
              <w:t xml:space="preserve">new WID </w:t>
            </w:r>
            <w:r w:rsidRPr="00BE09DC">
              <w:rPr>
                <w:noProof/>
              </w:rPr>
              <w:t>GBA_U Based APIs (UID</w:t>
            </w:r>
            <w:r w:rsidR="00BE09DC">
              <w:rPr>
                <w:noProof/>
              </w:rPr>
              <w:t> </w:t>
            </w:r>
            <w:r w:rsidRPr="00BE09DC">
              <w:rPr>
                <w:noProof/>
              </w:rPr>
              <w:t>1000003)</w:t>
            </w:r>
            <w:r>
              <w:rPr>
                <w:rFonts w:cs="Arial"/>
                <w:color w:val="000000"/>
                <w:sz w:val="18"/>
                <w:szCs w:val="18"/>
              </w:rPr>
              <w:t xml:space="preserve"> </w:t>
            </w:r>
            <w:r>
              <w:rPr>
                <w:noProof/>
              </w:rPr>
              <w:t>(</w:t>
            </w:r>
            <w:hyperlink r:id="rId12" w:history="1">
              <w:r w:rsidRPr="00F267F9">
                <w:rPr>
                  <w:rStyle w:val="Hyperlink"/>
                  <w:noProof/>
                </w:rPr>
                <w:t>CP</w:t>
              </w:r>
              <w:r w:rsidRPr="00F267F9">
                <w:rPr>
                  <w:rStyle w:val="Hyperlink"/>
                  <w:noProof/>
                </w:rPr>
                <w:noBreakHyphen/>
                <w:t>231107</w:t>
              </w:r>
            </w:hyperlink>
            <w:r w:rsidRPr="00F029C9">
              <w:t>)</w:t>
            </w:r>
            <w:bookmarkStart w:id="1" w:name="OLE_LINK1"/>
            <w:r w:rsidR="00AD4C2C">
              <w:t>.</w:t>
            </w:r>
          </w:p>
          <w:p w14:paraId="0014D4DF" w14:textId="2F0F17A9" w:rsidR="00AD4C2C" w:rsidRDefault="00AD4C2C" w:rsidP="00AD4C2C">
            <w:pPr>
              <w:pStyle w:val="CRCoverPage"/>
              <w:spacing w:after="0"/>
            </w:pPr>
            <w:r>
              <w:t xml:space="preserve">Based on the conclusions </w:t>
            </w:r>
            <w:r w:rsidR="00BE09DC">
              <w:t xml:space="preserve">from </w:t>
            </w:r>
            <w:r>
              <w:t xml:space="preserve">study item FS_GBA_U_API (UID: 960004), </w:t>
            </w:r>
          </w:p>
          <w:p w14:paraId="1DA9A640" w14:textId="5DE99F0C" w:rsidR="00F267F9" w:rsidRDefault="00BE09DC" w:rsidP="00AD4C2C">
            <w:pPr>
              <w:pStyle w:val="CRCoverPage"/>
              <w:spacing w:after="0"/>
              <w:rPr>
                <w:vertAlign w:val="subscript"/>
              </w:rPr>
            </w:pPr>
            <w:r>
              <w:t xml:space="preserve">New </w:t>
            </w:r>
            <w:r w:rsidR="00AD4C2C">
              <w:t xml:space="preserve">GBA_U package </w:t>
            </w:r>
            <w:r w:rsidR="00AD4C2C">
              <w:rPr>
                <w:rFonts w:eastAsia="SimSun"/>
                <w:lang w:val="en-US" w:eastAsia="zh-CN"/>
              </w:rPr>
              <w:t>can be defined</w:t>
            </w:r>
            <w:r w:rsidR="00AD4C2C">
              <w:t xml:space="preserve"> for cryptographic operations (i.e. encryption/</w:t>
            </w:r>
            <w:proofErr w:type="spellStart"/>
            <w:r w:rsidR="00AD4C2C">
              <w:t>decrpytion</w:t>
            </w:r>
            <w:proofErr w:type="spellEnd"/>
            <w:r w:rsidR="00AD4C2C">
              <w:t xml:space="preserve">, signature) using </w:t>
            </w:r>
            <w:proofErr w:type="spellStart"/>
            <w:r w:rsidR="00AD4C2C">
              <w:t>Ks_int_NAF</w:t>
            </w:r>
            <w:proofErr w:type="spellEnd"/>
            <w:r w:rsidR="00AD4C2C">
              <w:t xml:space="preserve"> key </w:t>
            </w:r>
            <w:r w:rsidR="00AD4C2C">
              <w:rPr>
                <w:rFonts w:eastAsia="SimSun"/>
                <w:lang w:val="en-US" w:eastAsia="zh-CN"/>
              </w:rPr>
              <w:t>which</w:t>
            </w:r>
            <w:r w:rsidR="00AD4C2C">
              <w:t xml:space="preserve"> is derived from the Long Term Key of the UICC</w:t>
            </w:r>
            <w:r w:rsidR="00AD4C2C">
              <w:rPr>
                <w:rFonts w:eastAsia="SimSun"/>
                <w:lang w:val="en-US" w:eastAsia="zh-CN"/>
              </w:rPr>
              <w:t xml:space="preserve"> during the GBA_U process from USIM or ISIM</w:t>
            </w:r>
            <w:r w:rsidR="00AD4C2C">
              <w:t>.</w:t>
            </w:r>
            <w:bookmarkEnd w:id="1"/>
          </w:p>
          <w:p w14:paraId="25130857" w14:textId="77777777" w:rsidR="00F267F9" w:rsidRDefault="00F267F9" w:rsidP="00222712">
            <w:pPr>
              <w:pStyle w:val="CRCoverPage"/>
              <w:spacing w:after="0"/>
              <w:rPr>
                <w:noProof/>
              </w:rPr>
            </w:pPr>
          </w:p>
          <w:p w14:paraId="51C2E929" w14:textId="63222BFA" w:rsidR="00222712" w:rsidRDefault="00222712" w:rsidP="00222712">
            <w:pPr>
              <w:pStyle w:val="CRCoverPage"/>
              <w:spacing w:after="0"/>
              <w:rPr>
                <w:noProof/>
              </w:rPr>
            </w:pPr>
            <w:r>
              <w:rPr>
                <w:noProof/>
              </w:rPr>
              <w:t xml:space="preserve">All </w:t>
            </w:r>
            <w:r w:rsidR="00F267F9">
              <w:rPr>
                <w:noProof/>
              </w:rPr>
              <w:t>Rel</w:t>
            </w:r>
            <w:r w:rsidR="00BE09DC">
              <w:rPr>
                <w:noProof/>
              </w:rPr>
              <w:t>e</w:t>
            </w:r>
            <w:r w:rsidR="00F267F9">
              <w:rPr>
                <w:noProof/>
              </w:rPr>
              <w:t xml:space="preserve">ase 18 </w:t>
            </w:r>
            <w:r w:rsidR="00BE09DC">
              <w:rPr>
                <w:noProof/>
              </w:rPr>
              <w:t xml:space="preserve">below </w:t>
            </w:r>
            <w:r w:rsidR="00F267F9">
              <w:rPr>
                <w:noProof/>
              </w:rPr>
              <w:t xml:space="preserve">evolutions from </w:t>
            </w:r>
            <w:r>
              <w:rPr>
                <w:noProof/>
              </w:rPr>
              <w:t>TS 31.102 and TS 31.1</w:t>
            </w:r>
            <w:r w:rsidR="00F267F9">
              <w:rPr>
                <w:noProof/>
              </w:rPr>
              <w:t xml:space="preserve">11 </w:t>
            </w:r>
            <w:r>
              <w:rPr>
                <w:noProof/>
              </w:rPr>
              <w:t xml:space="preserve">shall be integrated in </w:t>
            </w:r>
            <w:r w:rsidRPr="0079627D">
              <w:rPr>
                <w:noProof/>
              </w:rPr>
              <w:t>3GPP</w:t>
            </w:r>
            <w:r>
              <w:rPr>
                <w:noProof/>
              </w:rPr>
              <w:t xml:space="preserve"> TS 31.130</w:t>
            </w:r>
            <w:r w:rsidR="00F267F9">
              <w:rPr>
                <w:noProof/>
              </w:rPr>
              <w:t>:</w:t>
            </w:r>
          </w:p>
          <w:p w14:paraId="35D91A69" w14:textId="204BBA10" w:rsidR="00DE16DB" w:rsidRDefault="00DE16DB" w:rsidP="00F267F9">
            <w:pPr>
              <w:pStyle w:val="CRCoverPage"/>
              <w:numPr>
                <w:ilvl w:val="0"/>
                <w:numId w:val="4"/>
              </w:numPr>
              <w:spacing w:after="0"/>
              <w:rPr>
                <w:noProof/>
              </w:rPr>
            </w:pPr>
            <w:r>
              <w:rPr>
                <w:noProof/>
              </w:rPr>
              <w:t xml:space="preserve">During </w:t>
            </w:r>
            <w:r w:rsidRPr="00744506">
              <w:rPr>
                <w:b/>
                <w:noProof/>
              </w:rPr>
              <w:t>CT</w:t>
            </w:r>
            <w:r>
              <w:rPr>
                <w:b/>
                <w:noProof/>
              </w:rPr>
              <w:t>6</w:t>
            </w:r>
            <w:r w:rsidRPr="00744506">
              <w:rPr>
                <w:b/>
                <w:noProof/>
              </w:rPr>
              <w:t>#</w:t>
            </w:r>
            <w:r>
              <w:rPr>
                <w:b/>
                <w:noProof/>
              </w:rPr>
              <w:t>54</w:t>
            </w:r>
            <w:r>
              <w:rPr>
                <w:noProof/>
              </w:rPr>
              <w:t xml:space="preserve"> </w:t>
            </w:r>
            <w:r w:rsidRPr="0079627D">
              <w:rPr>
                <w:noProof/>
              </w:rPr>
              <w:t xml:space="preserve">was approved the </w:t>
            </w:r>
            <w:r w:rsidRPr="0079627D">
              <w:rPr>
                <w:b/>
                <w:noProof/>
              </w:rPr>
              <w:t>CR</w:t>
            </w:r>
            <w:r>
              <w:rPr>
                <w:b/>
                <w:noProof/>
              </w:rPr>
              <w:t>433</w:t>
            </w:r>
            <w:r w:rsidRPr="0079627D">
              <w:rPr>
                <w:noProof/>
              </w:rPr>
              <w:t xml:space="preserve"> on 3GPP TS 31.</w:t>
            </w:r>
            <w:r>
              <w:rPr>
                <w:noProof/>
              </w:rPr>
              <w:t>102</w:t>
            </w:r>
            <w:r w:rsidRPr="0079627D">
              <w:rPr>
                <w:noProof/>
              </w:rPr>
              <w:t xml:space="preserve"> </w:t>
            </w:r>
            <w:r>
              <w:rPr>
                <w:noProof/>
              </w:rPr>
              <w:t>(</w:t>
            </w:r>
            <w:hyperlink r:id="rId13" w:history="1">
              <w:r w:rsidRPr="00F029C9">
                <w:rPr>
                  <w:rStyle w:val="Hyperlink"/>
                  <w:noProof/>
                </w:rPr>
                <w:t>C6</w:t>
              </w:r>
              <w:r w:rsidR="00222712">
                <w:rPr>
                  <w:rStyle w:val="Hyperlink"/>
                  <w:noProof/>
                </w:rPr>
                <w:noBreakHyphen/>
              </w:r>
              <w:r>
                <w:rPr>
                  <w:rStyle w:val="Hyperlink"/>
                  <w:noProof/>
                </w:rPr>
                <w:t>100115</w:t>
              </w:r>
            </w:hyperlink>
            <w:r w:rsidRPr="00F029C9">
              <w:t xml:space="preserve">) </w:t>
            </w:r>
            <w:r w:rsidRPr="00D4050F">
              <w:rPr>
                <w:noProof/>
              </w:rPr>
              <w:t>which introduced</w:t>
            </w:r>
            <w:r w:rsidRPr="0079627D">
              <w:rPr>
                <w:noProof/>
              </w:rPr>
              <w:t xml:space="preserve"> </w:t>
            </w:r>
            <w:r>
              <w:t>EF</w:t>
            </w:r>
            <w:proofErr w:type="spellStart"/>
            <w:r>
              <w:rPr>
                <w:vertAlign w:val="subscript"/>
                <w:lang w:val="en-US"/>
              </w:rPr>
              <w:t>ICE_graphics</w:t>
            </w:r>
            <w:proofErr w:type="spellEnd"/>
            <w:r w:rsidRPr="002515E4">
              <w:rPr>
                <w:noProof/>
              </w:rPr>
              <w:t xml:space="preserve"> </w:t>
            </w:r>
            <w:r>
              <w:rPr>
                <w:noProof/>
              </w:rPr>
              <w:t xml:space="preserve">(under </w:t>
            </w:r>
            <w:r>
              <w:rPr>
                <w:rFonts w:hint="eastAsia"/>
                <w:lang w:eastAsia="zh-CN"/>
              </w:rPr>
              <w:t>DF</w:t>
            </w:r>
            <w:r>
              <w:rPr>
                <w:vertAlign w:val="subscript"/>
              </w:rPr>
              <w:t>GRAPHICS</w:t>
            </w:r>
            <w:r>
              <w:rPr>
                <w:noProof/>
              </w:rPr>
              <w:t>).</w:t>
            </w:r>
          </w:p>
          <w:p w14:paraId="13E0B78B" w14:textId="4B7F7783" w:rsidR="0012490B" w:rsidRDefault="0012490B" w:rsidP="00F267F9">
            <w:pPr>
              <w:pStyle w:val="CRCoverPage"/>
              <w:numPr>
                <w:ilvl w:val="0"/>
                <w:numId w:val="4"/>
              </w:numPr>
              <w:spacing w:after="0"/>
              <w:rPr>
                <w:noProof/>
              </w:rPr>
            </w:pPr>
            <w:r>
              <w:rPr>
                <w:noProof/>
              </w:rPr>
              <w:t xml:space="preserve">During </w:t>
            </w:r>
            <w:r w:rsidRPr="00744506">
              <w:rPr>
                <w:b/>
                <w:noProof/>
              </w:rPr>
              <w:t>CT</w:t>
            </w:r>
            <w:r>
              <w:rPr>
                <w:b/>
                <w:noProof/>
              </w:rPr>
              <w:t>6</w:t>
            </w:r>
            <w:r w:rsidRPr="00744506">
              <w:rPr>
                <w:b/>
                <w:noProof/>
              </w:rPr>
              <w:t>#</w:t>
            </w:r>
            <w:r>
              <w:rPr>
                <w:b/>
                <w:noProof/>
              </w:rPr>
              <w:t>79</w:t>
            </w:r>
            <w:r>
              <w:rPr>
                <w:noProof/>
              </w:rPr>
              <w:t xml:space="preserve"> </w:t>
            </w:r>
            <w:r w:rsidRPr="0079627D">
              <w:rPr>
                <w:noProof/>
              </w:rPr>
              <w:t xml:space="preserve">was approved the </w:t>
            </w:r>
            <w:r w:rsidRPr="0079627D">
              <w:rPr>
                <w:b/>
                <w:noProof/>
              </w:rPr>
              <w:t>CR</w:t>
            </w:r>
            <w:r>
              <w:rPr>
                <w:b/>
                <w:noProof/>
              </w:rPr>
              <w:t>670</w:t>
            </w:r>
            <w:r w:rsidRPr="0079627D">
              <w:rPr>
                <w:noProof/>
              </w:rPr>
              <w:t xml:space="preserve"> on 3GPP TS 31.</w:t>
            </w:r>
            <w:r>
              <w:rPr>
                <w:noProof/>
              </w:rPr>
              <w:t>102</w:t>
            </w:r>
            <w:r w:rsidRPr="0079627D">
              <w:rPr>
                <w:noProof/>
              </w:rPr>
              <w:t xml:space="preserve"> </w:t>
            </w:r>
            <w:r>
              <w:rPr>
                <w:noProof/>
              </w:rPr>
              <w:t>(</w:t>
            </w:r>
            <w:hyperlink r:id="rId14" w:history="1">
              <w:hyperlink r:id="rId15" w:history="1">
                <w:r w:rsidRPr="0012490B">
                  <w:rPr>
                    <w:rStyle w:val="Hyperlink"/>
                    <w:noProof/>
                  </w:rPr>
                  <w:t>C6</w:t>
                </w:r>
                <w:r w:rsidR="00222712" w:rsidRPr="00222712">
                  <w:rPr>
                    <w:rStyle w:val="Hyperlink"/>
                    <w:noProof/>
                  </w:rPr>
                  <w:noBreakHyphen/>
                </w:r>
                <w:r w:rsidRPr="0012490B">
                  <w:rPr>
                    <w:rStyle w:val="Hyperlink"/>
                    <w:noProof/>
                  </w:rPr>
                  <w:t>1</w:t>
                </w:r>
              </w:hyperlink>
              <w:r w:rsidRPr="0012490B">
                <w:rPr>
                  <w:rStyle w:val="Hyperlink"/>
                  <w:noProof/>
                </w:rPr>
                <w:t>60091</w:t>
              </w:r>
            </w:hyperlink>
            <w:r w:rsidRPr="00F029C9">
              <w:t xml:space="preserve">) </w:t>
            </w:r>
            <w:r w:rsidRPr="00D4050F">
              <w:rPr>
                <w:noProof/>
              </w:rPr>
              <w:t>which introduced</w:t>
            </w:r>
            <w:r w:rsidRPr="0079627D">
              <w:rPr>
                <w:noProof/>
              </w:rPr>
              <w:t xml:space="preserve"> </w:t>
            </w:r>
            <w:r>
              <w:t>EF</w:t>
            </w:r>
            <w:r w:rsidR="00C27BBE">
              <w:rPr>
                <w:vertAlign w:val="subscript"/>
                <w:lang w:val="en-US"/>
              </w:rPr>
              <w:t>MST</w:t>
            </w:r>
            <w:r>
              <w:rPr>
                <w:noProof/>
              </w:rPr>
              <w:t>.</w:t>
            </w:r>
            <w:r w:rsidR="000B045B">
              <w:rPr>
                <w:noProof/>
              </w:rPr>
              <w:t xml:space="preserve"> </w:t>
            </w:r>
          </w:p>
          <w:p w14:paraId="219BEB36" w14:textId="7212F787" w:rsidR="00DE16DB" w:rsidRPr="00BE09DC" w:rsidRDefault="00DE16DB" w:rsidP="00F267F9">
            <w:pPr>
              <w:pStyle w:val="CRCoverPage"/>
              <w:numPr>
                <w:ilvl w:val="0"/>
                <w:numId w:val="4"/>
              </w:numPr>
              <w:spacing w:after="0"/>
              <w:rPr>
                <w:noProof/>
              </w:rPr>
            </w:pPr>
            <w:r>
              <w:rPr>
                <w:noProof/>
              </w:rPr>
              <w:t xml:space="preserve">During </w:t>
            </w:r>
            <w:r w:rsidRPr="00744506">
              <w:rPr>
                <w:b/>
                <w:noProof/>
              </w:rPr>
              <w:t>CT</w:t>
            </w:r>
            <w:r>
              <w:rPr>
                <w:b/>
                <w:noProof/>
              </w:rPr>
              <w:t>6</w:t>
            </w:r>
            <w:r w:rsidRPr="00744506">
              <w:rPr>
                <w:b/>
                <w:noProof/>
              </w:rPr>
              <w:t>#</w:t>
            </w:r>
            <w:r>
              <w:rPr>
                <w:b/>
                <w:noProof/>
              </w:rPr>
              <w:t>83</w:t>
            </w:r>
            <w:r>
              <w:rPr>
                <w:noProof/>
              </w:rPr>
              <w:t xml:space="preserve"> </w:t>
            </w:r>
            <w:r w:rsidRPr="0079627D">
              <w:rPr>
                <w:noProof/>
              </w:rPr>
              <w:t xml:space="preserve">was approved the </w:t>
            </w:r>
            <w:r w:rsidRPr="0079627D">
              <w:rPr>
                <w:b/>
                <w:noProof/>
              </w:rPr>
              <w:t>CR</w:t>
            </w:r>
            <w:r>
              <w:rPr>
                <w:b/>
                <w:noProof/>
              </w:rPr>
              <w:t>0721</w:t>
            </w:r>
            <w:r w:rsidRPr="0079627D">
              <w:rPr>
                <w:noProof/>
              </w:rPr>
              <w:t xml:space="preserve"> on 3GPP TS 31.</w:t>
            </w:r>
            <w:r>
              <w:rPr>
                <w:noProof/>
              </w:rPr>
              <w:t>102</w:t>
            </w:r>
            <w:r w:rsidRPr="0079627D">
              <w:rPr>
                <w:noProof/>
              </w:rPr>
              <w:t xml:space="preserve"> </w:t>
            </w:r>
            <w:r>
              <w:rPr>
                <w:noProof/>
              </w:rPr>
              <w:t>(</w:t>
            </w:r>
            <w:hyperlink r:id="rId16" w:history="1">
              <w:r w:rsidRPr="00F029C9">
                <w:rPr>
                  <w:rStyle w:val="Hyperlink"/>
                  <w:noProof/>
                </w:rPr>
                <w:t>C6</w:t>
              </w:r>
              <w:r w:rsidR="00222712" w:rsidRPr="00222712">
                <w:rPr>
                  <w:rStyle w:val="Hyperlink"/>
                  <w:noProof/>
                </w:rPr>
                <w:noBreakHyphen/>
              </w:r>
              <w:r>
                <w:rPr>
                  <w:rStyle w:val="Hyperlink"/>
                  <w:noProof/>
                </w:rPr>
                <w:t>170135</w:t>
              </w:r>
            </w:hyperlink>
            <w:r w:rsidRPr="00F029C9">
              <w:t xml:space="preserve">) </w:t>
            </w:r>
            <w:r w:rsidRPr="00D4050F">
              <w:rPr>
                <w:noProof/>
              </w:rPr>
              <w:t>which introduced</w:t>
            </w:r>
            <w:r w:rsidRPr="0079627D">
              <w:rPr>
                <w:noProof/>
              </w:rPr>
              <w:t xml:space="preserve"> </w:t>
            </w:r>
            <w:r>
              <w:t>DF</w:t>
            </w:r>
            <w:r>
              <w:rPr>
                <w:vertAlign w:val="subscript"/>
                <w:lang w:val="en-US"/>
              </w:rPr>
              <w:t>V2X</w:t>
            </w:r>
            <w:r w:rsidRPr="002515E4">
              <w:rPr>
                <w:noProof/>
              </w:rPr>
              <w:t xml:space="preserve"> </w:t>
            </w:r>
            <w:r w:rsidR="004D7EE3">
              <w:rPr>
                <w:noProof/>
              </w:rPr>
              <w:t xml:space="preserve">; </w:t>
            </w:r>
            <w:r w:rsidRPr="00DC3B50">
              <w:rPr>
                <w:lang w:val="en-US"/>
              </w:rPr>
              <w:t>EF</w:t>
            </w:r>
            <w:r>
              <w:rPr>
                <w:vertAlign w:val="subscript"/>
                <w:lang w:val="en-US"/>
              </w:rPr>
              <w:t>VST</w:t>
            </w:r>
            <w:r>
              <w:rPr>
                <w:noProof/>
              </w:rPr>
              <w:t xml:space="preserve"> </w:t>
            </w:r>
            <w:r w:rsidR="004D7EE3" w:rsidRPr="004D7EE3">
              <w:rPr>
                <w:noProof/>
              </w:rPr>
              <w:t xml:space="preserve">and </w:t>
            </w:r>
            <w:r w:rsidR="004D7EE3" w:rsidRPr="004D7EE3">
              <w:rPr>
                <w:noProof/>
                <w:sz w:val="18"/>
                <w:szCs w:val="18"/>
              </w:rPr>
              <w:t>EF</w:t>
            </w:r>
            <w:r w:rsidR="004D7EE3" w:rsidRPr="004D7EE3">
              <w:rPr>
                <w:noProof/>
                <w:sz w:val="12"/>
                <w:szCs w:val="12"/>
              </w:rPr>
              <w:t>V2X_CONFIG</w:t>
            </w:r>
            <w:r w:rsidR="004D7EE3" w:rsidRPr="004D7EE3">
              <w:rPr>
                <w:noProof/>
              </w:rPr>
              <w:t xml:space="preserve"> </w:t>
            </w:r>
            <w:r w:rsidRPr="00BE09DC">
              <w:rPr>
                <w:noProof/>
              </w:rPr>
              <w:t xml:space="preserve">(under </w:t>
            </w:r>
            <w:r w:rsidRPr="00BE09DC">
              <w:rPr>
                <w:rFonts w:hint="eastAsia"/>
                <w:lang w:eastAsia="zh-CN"/>
              </w:rPr>
              <w:t>DF</w:t>
            </w:r>
            <w:r w:rsidRPr="00BE09DC">
              <w:rPr>
                <w:vertAlign w:val="subscript"/>
              </w:rPr>
              <w:t>V2X</w:t>
            </w:r>
            <w:r w:rsidRPr="00BE09DC">
              <w:rPr>
                <w:noProof/>
              </w:rPr>
              <w:t>).</w:t>
            </w:r>
          </w:p>
          <w:p w14:paraId="0226CD02" w14:textId="3E71A8E9" w:rsidR="00DE16DB" w:rsidRPr="00BE09DC" w:rsidRDefault="00DE16DB" w:rsidP="00F267F9">
            <w:pPr>
              <w:pStyle w:val="CRCoverPage"/>
              <w:numPr>
                <w:ilvl w:val="0"/>
                <w:numId w:val="4"/>
              </w:numPr>
              <w:spacing w:after="0"/>
              <w:rPr>
                <w:rFonts w:cs="Arial"/>
                <w:b/>
                <w:bCs/>
                <w:sz w:val="16"/>
                <w:szCs w:val="16"/>
                <w:u w:val="single"/>
                <w:lang w:val="en-US"/>
              </w:rPr>
            </w:pPr>
            <w:r w:rsidRPr="00BE09DC">
              <w:rPr>
                <w:noProof/>
              </w:rPr>
              <w:t xml:space="preserve">During </w:t>
            </w:r>
            <w:r w:rsidRPr="00BE09DC">
              <w:rPr>
                <w:b/>
                <w:noProof/>
              </w:rPr>
              <w:t>CT6#90</w:t>
            </w:r>
            <w:r w:rsidRPr="00BE09DC">
              <w:rPr>
                <w:noProof/>
              </w:rPr>
              <w:t xml:space="preserve"> was approved the </w:t>
            </w:r>
            <w:r w:rsidRPr="00BE09DC">
              <w:rPr>
                <w:b/>
                <w:noProof/>
              </w:rPr>
              <w:t>CR08088</w:t>
            </w:r>
            <w:r w:rsidRPr="00BE09DC">
              <w:rPr>
                <w:noProof/>
              </w:rPr>
              <w:t xml:space="preserve"> on 3GPP TS 31.102 </w:t>
            </w:r>
            <w:r>
              <w:rPr>
                <w:noProof/>
              </w:rPr>
              <w:t>(</w:t>
            </w:r>
            <w:hyperlink r:id="rId17" w:history="1">
              <w:r w:rsidRPr="00F029C9">
                <w:rPr>
                  <w:rStyle w:val="Hyperlink"/>
                  <w:noProof/>
                </w:rPr>
                <w:t>C6</w:t>
              </w:r>
              <w:r w:rsidR="00222712" w:rsidRPr="00222712">
                <w:rPr>
                  <w:rStyle w:val="Hyperlink"/>
                  <w:noProof/>
                </w:rPr>
                <w:noBreakHyphen/>
              </w:r>
              <w:r>
                <w:rPr>
                  <w:rStyle w:val="Hyperlink"/>
                  <w:noProof/>
                </w:rPr>
                <w:t>180538</w:t>
              </w:r>
            </w:hyperlink>
            <w:r w:rsidRPr="00F029C9">
              <w:t xml:space="preserve">) </w:t>
            </w:r>
            <w:r w:rsidRPr="00D4050F">
              <w:rPr>
                <w:noProof/>
              </w:rPr>
              <w:t>which introduced</w:t>
            </w:r>
            <w:r w:rsidRPr="0079627D">
              <w:rPr>
                <w:noProof/>
              </w:rPr>
              <w:t xml:space="preserve"> </w:t>
            </w:r>
            <w:r>
              <w:rPr>
                <w:noProof/>
              </w:rPr>
              <w:t>DF</w:t>
            </w:r>
            <w:r>
              <w:rPr>
                <w:vertAlign w:val="subscript"/>
                <w:lang w:val="en-US"/>
              </w:rPr>
              <w:t xml:space="preserve">MCS </w:t>
            </w:r>
            <w:r w:rsidRPr="00D4050F">
              <w:rPr>
                <w:noProof/>
              </w:rPr>
              <w:t>and</w:t>
            </w:r>
            <w:r>
              <w:rPr>
                <w:noProof/>
              </w:rPr>
              <w:t xml:space="preserve"> EF</w:t>
            </w:r>
            <w:r>
              <w:rPr>
                <w:vertAlign w:val="subscript"/>
                <w:lang w:val="en-US"/>
              </w:rPr>
              <w:t>MCS_CONGFIG</w:t>
            </w:r>
            <w:r>
              <w:rPr>
                <w:noProof/>
              </w:rPr>
              <w:t>.</w:t>
            </w:r>
          </w:p>
          <w:p w14:paraId="02066CF9" w14:textId="5B189FBE" w:rsidR="00DE16DB" w:rsidRDefault="00DE16DB" w:rsidP="00F267F9">
            <w:pPr>
              <w:pStyle w:val="CRCoverPage"/>
              <w:numPr>
                <w:ilvl w:val="0"/>
                <w:numId w:val="4"/>
              </w:numPr>
              <w:spacing w:after="0"/>
              <w:rPr>
                <w:noProof/>
              </w:rPr>
            </w:pPr>
            <w:r w:rsidRPr="00BE09DC">
              <w:rPr>
                <w:noProof/>
              </w:rPr>
              <w:t xml:space="preserve">During </w:t>
            </w:r>
            <w:r w:rsidRPr="00BE09DC">
              <w:rPr>
                <w:b/>
                <w:noProof/>
              </w:rPr>
              <w:t>CT6#98e</w:t>
            </w:r>
            <w:r w:rsidRPr="00BE09DC">
              <w:rPr>
                <w:noProof/>
              </w:rPr>
              <w:t xml:space="preserve"> was approved the </w:t>
            </w:r>
            <w:r w:rsidRPr="00BE09DC">
              <w:rPr>
                <w:b/>
                <w:noProof/>
              </w:rPr>
              <w:t>CR0883</w:t>
            </w:r>
            <w:r w:rsidRPr="00BE09DC">
              <w:rPr>
                <w:noProof/>
              </w:rPr>
              <w:t xml:space="preserve"> on 3GPP TS 3</w:t>
            </w:r>
            <w:r w:rsidRPr="0079627D">
              <w:rPr>
                <w:noProof/>
              </w:rPr>
              <w:t>1.</w:t>
            </w:r>
            <w:r>
              <w:rPr>
                <w:noProof/>
              </w:rPr>
              <w:t>102</w:t>
            </w:r>
            <w:r w:rsidRPr="0079627D">
              <w:rPr>
                <w:noProof/>
              </w:rPr>
              <w:t xml:space="preserve"> </w:t>
            </w:r>
            <w:r>
              <w:rPr>
                <w:noProof/>
              </w:rPr>
              <w:t>(</w:t>
            </w:r>
            <w:hyperlink r:id="rId18" w:history="1">
              <w:r w:rsidRPr="00F029C9">
                <w:rPr>
                  <w:rStyle w:val="Hyperlink"/>
                  <w:noProof/>
                </w:rPr>
                <w:t>C6</w:t>
              </w:r>
              <w:r w:rsidR="00222712" w:rsidRPr="00222712">
                <w:rPr>
                  <w:rStyle w:val="Hyperlink"/>
                  <w:noProof/>
                </w:rPr>
                <w:noBreakHyphen/>
              </w:r>
              <w:r>
                <w:rPr>
                  <w:rStyle w:val="Hyperlink"/>
                  <w:noProof/>
                </w:rPr>
                <w:t>200181</w:t>
              </w:r>
            </w:hyperlink>
            <w:r w:rsidRPr="00F029C9">
              <w:t xml:space="preserve">) </w:t>
            </w:r>
            <w:r w:rsidRPr="00D4050F">
              <w:rPr>
                <w:noProof/>
              </w:rPr>
              <w:t>which introduced</w:t>
            </w:r>
            <w:r w:rsidRPr="0079627D">
              <w:rPr>
                <w:noProof/>
              </w:rPr>
              <w:t xml:space="preserve"> </w:t>
            </w:r>
            <w:r>
              <w:t>EF</w:t>
            </w:r>
            <w:r>
              <w:rPr>
                <w:vertAlign w:val="subscript"/>
                <w:lang w:val="en-US"/>
              </w:rPr>
              <w:t>V2XP_PC5</w:t>
            </w:r>
            <w:r w:rsidRPr="002515E4">
              <w:rPr>
                <w:noProof/>
              </w:rPr>
              <w:t xml:space="preserve"> </w:t>
            </w:r>
            <w:r w:rsidRPr="00D4050F">
              <w:rPr>
                <w:noProof/>
              </w:rPr>
              <w:t>and</w:t>
            </w:r>
            <w:r>
              <w:rPr>
                <w:noProof/>
              </w:rPr>
              <w:t xml:space="preserve"> </w:t>
            </w:r>
            <w:r w:rsidRPr="00DC3B50">
              <w:rPr>
                <w:lang w:val="en-US"/>
              </w:rPr>
              <w:t>EF</w:t>
            </w:r>
            <w:r>
              <w:rPr>
                <w:vertAlign w:val="subscript"/>
                <w:lang w:val="en-US"/>
              </w:rPr>
              <w:t>V2XP_Uu</w:t>
            </w:r>
            <w:r>
              <w:rPr>
                <w:noProof/>
              </w:rPr>
              <w:t xml:space="preserve"> (under </w:t>
            </w:r>
            <w:r>
              <w:rPr>
                <w:rFonts w:hint="eastAsia"/>
                <w:lang w:eastAsia="zh-CN"/>
              </w:rPr>
              <w:t>DF</w:t>
            </w:r>
            <w:r>
              <w:rPr>
                <w:vertAlign w:val="subscript"/>
              </w:rPr>
              <w:t>V2X</w:t>
            </w:r>
            <w:r>
              <w:rPr>
                <w:noProof/>
              </w:rPr>
              <w:t>).</w:t>
            </w:r>
          </w:p>
          <w:p w14:paraId="361120AA" w14:textId="730E4EAF" w:rsidR="00927C31" w:rsidRPr="00BE09DC" w:rsidRDefault="00927C31" w:rsidP="00F267F9">
            <w:pPr>
              <w:pStyle w:val="CRCoverPage"/>
              <w:numPr>
                <w:ilvl w:val="0"/>
                <w:numId w:val="4"/>
              </w:numPr>
              <w:spacing w:after="0"/>
              <w:rPr>
                <w:noProof/>
              </w:rPr>
            </w:pPr>
            <w:r>
              <w:rPr>
                <w:noProof/>
              </w:rPr>
              <w:t xml:space="preserve">During </w:t>
            </w:r>
            <w:r w:rsidRPr="00744506">
              <w:rPr>
                <w:b/>
                <w:noProof/>
              </w:rPr>
              <w:t>CT</w:t>
            </w:r>
            <w:r>
              <w:rPr>
                <w:b/>
                <w:noProof/>
              </w:rPr>
              <w:t>6</w:t>
            </w:r>
            <w:r w:rsidRPr="00744506">
              <w:rPr>
                <w:b/>
                <w:noProof/>
              </w:rPr>
              <w:t>#</w:t>
            </w:r>
            <w:r>
              <w:rPr>
                <w:b/>
                <w:noProof/>
              </w:rPr>
              <w:t>113</w:t>
            </w:r>
            <w:r>
              <w:rPr>
                <w:noProof/>
              </w:rPr>
              <w:t xml:space="preserve"> </w:t>
            </w:r>
            <w:r w:rsidRPr="0079627D">
              <w:rPr>
                <w:noProof/>
              </w:rPr>
              <w:t xml:space="preserve">was approved the </w:t>
            </w:r>
            <w:r w:rsidRPr="0079627D">
              <w:rPr>
                <w:b/>
                <w:noProof/>
              </w:rPr>
              <w:t>CR</w:t>
            </w:r>
            <w:r>
              <w:rPr>
                <w:b/>
                <w:noProof/>
              </w:rPr>
              <w:t>078</w:t>
            </w:r>
            <w:r w:rsidRPr="00BB0667">
              <w:rPr>
                <w:b/>
                <w:noProof/>
              </w:rPr>
              <w:t>2</w:t>
            </w:r>
            <w:r w:rsidRPr="0079627D">
              <w:rPr>
                <w:noProof/>
              </w:rPr>
              <w:t xml:space="preserve"> on 3GPP TS 31.</w:t>
            </w:r>
            <w:r>
              <w:rPr>
                <w:noProof/>
              </w:rPr>
              <w:t>111</w:t>
            </w:r>
            <w:r w:rsidRPr="0079627D">
              <w:rPr>
                <w:noProof/>
              </w:rPr>
              <w:t xml:space="preserve"> </w:t>
            </w:r>
            <w:r>
              <w:rPr>
                <w:noProof/>
              </w:rPr>
              <w:t>(</w:t>
            </w:r>
            <w:hyperlink r:id="rId19" w:history="1">
              <w:r w:rsidRPr="005A56E7">
                <w:rPr>
                  <w:rStyle w:val="Hyperlink"/>
                  <w:noProof/>
                </w:rPr>
                <w:t>C6</w:t>
              </w:r>
              <w:r w:rsidR="00222712" w:rsidRPr="00222712">
                <w:rPr>
                  <w:rStyle w:val="Hyperlink"/>
                  <w:noProof/>
                </w:rPr>
                <w:noBreakHyphen/>
              </w:r>
              <w:r w:rsidRPr="005A56E7">
                <w:rPr>
                  <w:rStyle w:val="Hyperlink"/>
                  <w:noProof/>
                </w:rPr>
                <w:t>220700</w:t>
              </w:r>
            </w:hyperlink>
            <w:r>
              <w:rPr>
                <w:noProof/>
              </w:rPr>
              <w:t xml:space="preserve">) </w:t>
            </w:r>
            <w:r w:rsidRPr="0079627D">
              <w:rPr>
                <w:noProof/>
              </w:rPr>
              <w:t>which introduce</w:t>
            </w:r>
            <w:r>
              <w:rPr>
                <w:noProof/>
              </w:rPr>
              <w:t>d</w:t>
            </w:r>
            <w:r w:rsidRPr="0079627D">
              <w:rPr>
                <w:noProof/>
              </w:rPr>
              <w:t xml:space="preserve"> </w:t>
            </w:r>
            <w:r w:rsidRPr="00A6098D">
              <w:rPr>
                <w:noProof/>
              </w:rPr>
              <w:t xml:space="preserve">Event </w:t>
            </w:r>
            <w:r>
              <w:rPr>
                <w:noProof/>
              </w:rPr>
              <w:t xml:space="preserve">Slice </w:t>
            </w:r>
            <w:r w:rsidRPr="00BE09DC">
              <w:rPr>
                <w:noProof/>
              </w:rPr>
              <w:t>status.</w:t>
            </w:r>
          </w:p>
          <w:p w14:paraId="70A290A4" w14:textId="5FF156CC" w:rsidR="00927C31" w:rsidRPr="00BE09DC" w:rsidRDefault="00927C31" w:rsidP="00F267F9">
            <w:pPr>
              <w:pStyle w:val="CRCoverPage"/>
              <w:numPr>
                <w:ilvl w:val="0"/>
                <w:numId w:val="4"/>
              </w:numPr>
              <w:spacing w:after="0"/>
              <w:rPr>
                <w:rFonts w:cs="Arial"/>
                <w:b/>
                <w:bCs/>
                <w:sz w:val="16"/>
                <w:szCs w:val="16"/>
                <w:u w:val="single"/>
                <w:lang w:val="en-US"/>
              </w:rPr>
            </w:pPr>
            <w:r w:rsidRPr="00BE09DC">
              <w:rPr>
                <w:noProof/>
              </w:rPr>
              <w:t xml:space="preserve">During </w:t>
            </w:r>
            <w:r w:rsidRPr="00BE09DC">
              <w:rPr>
                <w:b/>
                <w:noProof/>
              </w:rPr>
              <w:t>CT6#114</w:t>
            </w:r>
            <w:r w:rsidRPr="00BE09DC">
              <w:rPr>
                <w:noProof/>
              </w:rPr>
              <w:t xml:space="preserve"> was approved the </w:t>
            </w:r>
            <w:r w:rsidRPr="00BE09DC">
              <w:rPr>
                <w:b/>
                <w:noProof/>
              </w:rPr>
              <w:t>CR0978</w:t>
            </w:r>
            <w:r w:rsidRPr="00BE09DC">
              <w:rPr>
                <w:noProof/>
              </w:rPr>
              <w:t xml:space="preserve"> on 3GPP TS 31.102 </w:t>
            </w:r>
            <w:r>
              <w:rPr>
                <w:noProof/>
              </w:rPr>
              <w:t>(</w:t>
            </w:r>
            <w:hyperlink r:id="rId20" w:history="1">
              <w:r w:rsidRPr="002006E6">
                <w:rPr>
                  <w:rStyle w:val="Hyperlink"/>
                  <w:noProof/>
                </w:rPr>
                <w:t>C6</w:t>
              </w:r>
              <w:r w:rsidR="00222712" w:rsidRPr="00222712">
                <w:rPr>
                  <w:rStyle w:val="Hyperlink"/>
                  <w:noProof/>
                </w:rPr>
                <w:noBreakHyphen/>
              </w:r>
              <w:r w:rsidRPr="002006E6">
                <w:rPr>
                  <w:rStyle w:val="Hyperlink"/>
                  <w:noProof/>
                </w:rPr>
                <w:t>230120</w:t>
              </w:r>
            </w:hyperlink>
            <w:r w:rsidRPr="00F029C9">
              <w:t>)</w:t>
            </w:r>
            <w:r>
              <w:t xml:space="preserve"> </w:t>
            </w:r>
            <w:r w:rsidRPr="0079627D">
              <w:rPr>
                <w:noProof/>
              </w:rPr>
              <w:t>which introduce</w:t>
            </w:r>
            <w:r>
              <w:rPr>
                <w:noProof/>
              </w:rPr>
              <w:t>d</w:t>
            </w:r>
            <w:r w:rsidRPr="0079627D">
              <w:rPr>
                <w:noProof/>
              </w:rPr>
              <w:t xml:space="preserve"> </w:t>
            </w:r>
            <w:r w:rsidRPr="002C687E">
              <w:rPr>
                <w:noProof/>
              </w:rPr>
              <w:t>EF</w:t>
            </w:r>
            <w:r>
              <w:rPr>
                <w:noProof/>
                <w:vertAlign w:val="subscript"/>
              </w:rPr>
              <w:t>OCST</w:t>
            </w:r>
            <w:r w:rsidRPr="002515E4">
              <w:rPr>
                <w:noProof/>
              </w:rPr>
              <w:t xml:space="preserve"> </w:t>
            </w:r>
            <w:r>
              <w:rPr>
                <w:noProof/>
              </w:rPr>
              <w:t xml:space="preserve">(under </w:t>
            </w:r>
            <w:r w:rsidRPr="00BE09DC">
              <w:rPr>
                <w:noProof/>
              </w:rPr>
              <w:t>ADF</w:t>
            </w:r>
            <w:r w:rsidRPr="00BE09DC">
              <w:rPr>
                <w:noProof/>
                <w:vertAlign w:val="subscript"/>
              </w:rPr>
              <w:t>USIM</w:t>
            </w:r>
            <w:r w:rsidRPr="00BE09DC">
              <w:rPr>
                <w:noProof/>
              </w:rPr>
              <w:t>).</w:t>
            </w:r>
          </w:p>
          <w:p w14:paraId="433C3B2E" w14:textId="1AAD9498" w:rsidR="008B3C44" w:rsidRDefault="00927C31" w:rsidP="00F267F9">
            <w:pPr>
              <w:pStyle w:val="CRCoverPage"/>
              <w:numPr>
                <w:ilvl w:val="0"/>
                <w:numId w:val="4"/>
              </w:numPr>
              <w:spacing w:after="0"/>
            </w:pPr>
            <w:r w:rsidRPr="00BE09DC">
              <w:rPr>
                <w:noProof/>
              </w:rPr>
              <w:t xml:space="preserve">During </w:t>
            </w:r>
            <w:r w:rsidRPr="00BE09DC">
              <w:rPr>
                <w:b/>
                <w:noProof/>
              </w:rPr>
              <w:t>CT6#114</w:t>
            </w:r>
            <w:r w:rsidRPr="00BE09DC">
              <w:rPr>
                <w:noProof/>
              </w:rPr>
              <w:t xml:space="preserve"> was approved the </w:t>
            </w:r>
            <w:r w:rsidRPr="00BE09DC">
              <w:rPr>
                <w:b/>
                <w:noProof/>
              </w:rPr>
              <w:t>CR0981</w:t>
            </w:r>
            <w:r w:rsidRPr="00BE09DC">
              <w:rPr>
                <w:noProof/>
              </w:rPr>
              <w:t xml:space="preserve"> on 3GPP TS </w:t>
            </w:r>
            <w:r w:rsidRPr="0079627D">
              <w:rPr>
                <w:noProof/>
              </w:rPr>
              <w:t>31.</w:t>
            </w:r>
            <w:r>
              <w:rPr>
                <w:noProof/>
              </w:rPr>
              <w:t>102</w:t>
            </w:r>
            <w:r w:rsidRPr="0079627D">
              <w:rPr>
                <w:noProof/>
              </w:rPr>
              <w:t xml:space="preserve"> </w:t>
            </w:r>
            <w:r>
              <w:rPr>
                <w:noProof/>
              </w:rPr>
              <w:t>(</w:t>
            </w:r>
            <w:hyperlink r:id="rId21" w:history="1">
              <w:r w:rsidRPr="00F029C9">
                <w:rPr>
                  <w:rStyle w:val="Hyperlink"/>
                  <w:noProof/>
                </w:rPr>
                <w:t>C6</w:t>
              </w:r>
              <w:r w:rsidR="00222712" w:rsidRPr="00222712">
                <w:rPr>
                  <w:rStyle w:val="Hyperlink"/>
                  <w:noProof/>
                </w:rPr>
                <w:noBreakHyphen/>
              </w:r>
              <w:r w:rsidRPr="00F029C9">
                <w:rPr>
                  <w:rStyle w:val="Hyperlink"/>
                  <w:noProof/>
                </w:rPr>
                <w:t>230125</w:t>
              </w:r>
            </w:hyperlink>
            <w:r w:rsidRPr="00F029C9">
              <w:t xml:space="preserve">) </w:t>
            </w:r>
            <w:r w:rsidRPr="00D4050F">
              <w:rPr>
                <w:noProof/>
              </w:rPr>
              <w:t xml:space="preserve">which introduced </w:t>
            </w:r>
            <w:r w:rsidRPr="00A371F0">
              <w:t>EF</w:t>
            </w:r>
            <w:r w:rsidRPr="00DC3B50">
              <w:rPr>
                <w:vertAlign w:val="subscript"/>
                <w:lang w:val="en-US"/>
              </w:rPr>
              <w:t>5MBSUECONFIG</w:t>
            </w:r>
            <w:r w:rsidRPr="002515E4">
              <w:rPr>
                <w:noProof/>
              </w:rPr>
              <w:t xml:space="preserve"> </w:t>
            </w:r>
            <w:r w:rsidRPr="00D4050F">
              <w:rPr>
                <w:noProof/>
              </w:rPr>
              <w:t>and</w:t>
            </w:r>
            <w:r>
              <w:rPr>
                <w:noProof/>
              </w:rPr>
              <w:t xml:space="preserve"> </w:t>
            </w:r>
            <w:r w:rsidRPr="00DC3B50">
              <w:rPr>
                <w:lang w:val="en-US"/>
              </w:rPr>
              <w:t>EF</w:t>
            </w:r>
            <w:r w:rsidRPr="00DC3B50">
              <w:rPr>
                <w:vertAlign w:val="subscript"/>
                <w:lang w:val="en-US"/>
              </w:rPr>
              <w:t>5MBSUSD</w:t>
            </w:r>
            <w:r>
              <w:rPr>
                <w:noProof/>
              </w:rPr>
              <w:t xml:space="preserve"> (under </w:t>
            </w:r>
            <w:r>
              <w:rPr>
                <w:rFonts w:hint="eastAsia"/>
                <w:lang w:eastAsia="zh-CN"/>
              </w:rPr>
              <w:t>DF</w:t>
            </w:r>
            <w:r>
              <w:rPr>
                <w:vertAlign w:val="subscript"/>
              </w:rPr>
              <w:t>5MBSUECONFIG</w:t>
            </w:r>
            <w:r>
              <w:rPr>
                <w:noProof/>
              </w:rPr>
              <w:t>).</w:t>
            </w:r>
          </w:p>
          <w:p w14:paraId="178D34AD" w14:textId="4085DAE5" w:rsidR="002B00A9" w:rsidRPr="002B00A9" w:rsidRDefault="002B00A9" w:rsidP="00F267F9">
            <w:pPr>
              <w:pStyle w:val="CRCoverPage"/>
              <w:numPr>
                <w:ilvl w:val="0"/>
                <w:numId w:val="4"/>
              </w:numPr>
              <w:spacing w:after="0"/>
              <w:rPr>
                <w:noProof/>
              </w:rPr>
            </w:pPr>
            <w:r w:rsidRPr="002B00A9">
              <w:rPr>
                <w:noProof/>
              </w:rPr>
              <w:lastRenderedPageBreak/>
              <w:t xml:space="preserve">During </w:t>
            </w:r>
            <w:r w:rsidRPr="002B00A9">
              <w:rPr>
                <w:b/>
                <w:noProof/>
              </w:rPr>
              <w:t>CT6#116</w:t>
            </w:r>
            <w:r w:rsidRPr="002B00A9">
              <w:rPr>
                <w:noProof/>
              </w:rPr>
              <w:t xml:space="preserve"> was approved the </w:t>
            </w:r>
            <w:r w:rsidRPr="002B00A9">
              <w:rPr>
                <w:b/>
                <w:noProof/>
              </w:rPr>
              <w:t>CR08795</w:t>
            </w:r>
            <w:r w:rsidRPr="002B00A9">
              <w:rPr>
                <w:noProof/>
              </w:rPr>
              <w:t xml:space="preserve"> on 3GPP TS 31.111 (</w:t>
            </w:r>
            <w:hyperlink r:id="rId22" w:tooltip="Download Tdoc" w:history="1">
              <w:r w:rsidRPr="002B00A9">
                <w:rPr>
                  <w:rStyle w:val="Hyperlink"/>
                  <w:noProof/>
                </w:rPr>
                <w:t>C6</w:t>
              </w:r>
              <w:r w:rsidR="00222712" w:rsidRPr="00222712">
                <w:rPr>
                  <w:rStyle w:val="Hyperlink"/>
                  <w:noProof/>
                </w:rPr>
                <w:noBreakHyphen/>
              </w:r>
              <w:r w:rsidRPr="002B00A9">
                <w:rPr>
                  <w:rStyle w:val="Hyperlink"/>
                  <w:noProof/>
                </w:rPr>
                <w:t>230503</w:t>
              </w:r>
            </w:hyperlink>
            <w:r w:rsidRPr="002B00A9">
              <w:rPr>
                <w:noProof/>
              </w:rPr>
              <w:t>) with CAG-ID correction on CAG HRNN tag).</w:t>
            </w:r>
          </w:p>
          <w:p w14:paraId="10D60BD9" w14:textId="1D7463E2" w:rsidR="00BE163C" w:rsidRDefault="00BE163C" w:rsidP="00F267F9">
            <w:pPr>
              <w:pStyle w:val="CRCoverPage"/>
              <w:numPr>
                <w:ilvl w:val="0"/>
                <w:numId w:val="4"/>
              </w:numPr>
              <w:spacing w:after="0"/>
            </w:pPr>
            <w:r>
              <w:rPr>
                <w:noProof/>
              </w:rPr>
              <w:t xml:space="preserve">During </w:t>
            </w:r>
            <w:r w:rsidRPr="00744506">
              <w:rPr>
                <w:b/>
                <w:noProof/>
              </w:rPr>
              <w:t>CT</w:t>
            </w:r>
            <w:r>
              <w:rPr>
                <w:b/>
                <w:noProof/>
              </w:rPr>
              <w:t>6</w:t>
            </w:r>
            <w:r w:rsidRPr="00744506">
              <w:rPr>
                <w:b/>
                <w:noProof/>
              </w:rPr>
              <w:t>#</w:t>
            </w:r>
            <w:r>
              <w:rPr>
                <w:b/>
                <w:noProof/>
              </w:rPr>
              <w:t>118</w:t>
            </w:r>
            <w:r>
              <w:rPr>
                <w:noProof/>
              </w:rPr>
              <w:t xml:space="preserve"> </w:t>
            </w:r>
            <w:r w:rsidRPr="0079627D">
              <w:rPr>
                <w:noProof/>
              </w:rPr>
              <w:t xml:space="preserve">was approved the </w:t>
            </w:r>
            <w:r w:rsidRPr="0079627D">
              <w:rPr>
                <w:b/>
                <w:noProof/>
              </w:rPr>
              <w:t>CR</w:t>
            </w:r>
            <w:r>
              <w:rPr>
                <w:b/>
                <w:noProof/>
              </w:rPr>
              <w:t>1006</w:t>
            </w:r>
            <w:r w:rsidRPr="0079627D">
              <w:rPr>
                <w:noProof/>
              </w:rPr>
              <w:t xml:space="preserve"> on 3GPP TS 31.</w:t>
            </w:r>
            <w:r>
              <w:rPr>
                <w:noProof/>
              </w:rPr>
              <w:t>102</w:t>
            </w:r>
            <w:r w:rsidRPr="0079627D">
              <w:rPr>
                <w:noProof/>
              </w:rPr>
              <w:t xml:space="preserve"> </w:t>
            </w:r>
            <w:r>
              <w:rPr>
                <w:noProof/>
              </w:rPr>
              <w:t>(</w:t>
            </w:r>
            <w:hyperlink r:id="rId23" w:tooltip="Download Tdoc" w:history="1">
              <w:r w:rsidRPr="000F4664">
                <w:rPr>
                  <w:rStyle w:val="Hyperlink"/>
                  <w:noProof/>
                </w:rPr>
                <w:t>C6</w:t>
              </w:r>
              <w:r w:rsidR="00222712" w:rsidRPr="00222712">
                <w:rPr>
                  <w:rStyle w:val="Hyperlink"/>
                  <w:noProof/>
                </w:rPr>
                <w:noBreakHyphen/>
              </w:r>
              <w:r w:rsidRPr="000F4664">
                <w:rPr>
                  <w:rStyle w:val="Hyperlink"/>
                  <w:noProof/>
                </w:rPr>
                <w:t>240109</w:t>
              </w:r>
            </w:hyperlink>
            <w:r w:rsidRPr="00F029C9">
              <w:t xml:space="preserve">) </w:t>
            </w:r>
            <w:r w:rsidRPr="00D4050F">
              <w:rPr>
                <w:noProof/>
              </w:rPr>
              <w:t xml:space="preserve">which introduced </w:t>
            </w:r>
            <w:r w:rsidR="00DB60A0" w:rsidRPr="00A84FA2">
              <w:rPr>
                <w:rFonts w:cs="Courier New"/>
                <w:sz w:val="18"/>
                <w:szCs w:val="18"/>
              </w:rPr>
              <w:t>EF</w:t>
            </w:r>
            <w:r w:rsidR="00DB60A0" w:rsidRPr="00A84FA2">
              <w:rPr>
                <w:rFonts w:eastAsia="SimSun"/>
                <w:vertAlign w:val="subscript"/>
                <w:lang w:val="en-US" w:eastAsia="zh-CN"/>
              </w:rPr>
              <w:t>IMSDCI</w:t>
            </w:r>
            <w:r w:rsidR="00DB60A0">
              <w:rPr>
                <w:noProof/>
              </w:rPr>
              <w:t xml:space="preserve"> (under </w:t>
            </w:r>
            <w:r w:rsidR="00DB60A0" w:rsidRPr="00BD3135">
              <w:rPr>
                <w:noProof/>
              </w:rPr>
              <w:t>ADF</w:t>
            </w:r>
            <w:r w:rsidR="00DB60A0">
              <w:rPr>
                <w:noProof/>
                <w:vertAlign w:val="subscript"/>
              </w:rPr>
              <w:t>USIM</w:t>
            </w:r>
            <w:r w:rsidR="00DB60A0">
              <w:rPr>
                <w:noProof/>
              </w:rPr>
              <w:t>).</w:t>
            </w:r>
          </w:p>
          <w:p w14:paraId="36D36CFD" w14:textId="4EA7CBF7" w:rsidR="004A47B5" w:rsidRPr="00222712" w:rsidRDefault="004A47B5" w:rsidP="00F267F9">
            <w:pPr>
              <w:pStyle w:val="CRCoverPage"/>
              <w:numPr>
                <w:ilvl w:val="0"/>
                <w:numId w:val="4"/>
              </w:numPr>
              <w:spacing w:after="0"/>
            </w:pPr>
            <w:r>
              <w:rPr>
                <w:noProof/>
              </w:rPr>
              <w:t xml:space="preserve">During </w:t>
            </w:r>
            <w:r w:rsidRPr="00744506">
              <w:rPr>
                <w:b/>
                <w:noProof/>
              </w:rPr>
              <w:t>CT</w:t>
            </w:r>
            <w:r>
              <w:rPr>
                <w:b/>
                <w:noProof/>
              </w:rPr>
              <w:t>6</w:t>
            </w:r>
            <w:r w:rsidRPr="00744506">
              <w:rPr>
                <w:b/>
                <w:noProof/>
              </w:rPr>
              <w:t>#</w:t>
            </w:r>
            <w:r>
              <w:rPr>
                <w:b/>
                <w:noProof/>
              </w:rPr>
              <w:t>118</w:t>
            </w:r>
            <w:r>
              <w:rPr>
                <w:noProof/>
              </w:rPr>
              <w:t xml:space="preserve"> </w:t>
            </w:r>
            <w:r w:rsidRPr="0079627D">
              <w:rPr>
                <w:noProof/>
              </w:rPr>
              <w:t xml:space="preserve">was approved the </w:t>
            </w:r>
            <w:r w:rsidRPr="0079627D">
              <w:rPr>
                <w:b/>
                <w:noProof/>
              </w:rPr>
              <w:t>CR</w:t>
            </w:r>
            <w:r>
              <w:rPr>
                <w:b/>
                <w:noProof/>
              </w:rPr>
              <w:t>1007</w:t>
            </w:r>
            <w:r w:rsidRPr="0079627D">
              <w:rPr>
                <w:noProof/>
              </w:rPr>
              <w:t xml:space="preserve"> on 3GPP TS 31.</w:t>
            </w:r>
            <w:r>
              <w:rPr>
                <w:noProof/>
              </w:rPr>
              <w:t>102</w:t>
            </w:r>
            <w:r w:rsidRPr="0079627D">
              <w:rPr>
                <w:noProof/>
              </w:rPr>
              <w:t xml:space="preserve"> </w:t>
            </w:r>
            <w:r>
              <w:rPr>
                <w:noProof/>
              </w:rPr>
              <w:t>(</w:t>
            </w:r>
            <w:hyperlink r:id="rId24" w:tooltip="Download Tdoc" w:history="1">
              <w:r w:rsidRPr="000F4664">
                <w:rPr>
                  <w:rStyle w:val="Hyperlink"/>
                  <w:noProof/>
                </w:rPr>
                <w:t>C6</w:t>
              </w:r>
              <w:r w:rsidR="00222712" w:rsidRPr="00222712">
                <w:rPr>
                  <w:rStyle w:val="Hyperlink"/>
                  <w:noProof/>
                </w:rPr>
                <w:noBreakHyphen/>
              </w:r>
              <w:r w:rsidRPr="000F4664">
                <w:rPr>
                  <w:rStyle w:val="Hyperlink"/>
                  <w:noProof/>
                </w:rPr>
                <w:t>240136</w:t>
              </w:r>
            </w:hyperlink>
            <w:r w:rsidRPr="00F029C9">
              <w:t xml:space="preserve">) </w:t>
            </w:r>
            <w:r w:rsidRPr="00D4050F">
              <w:rPr>
                <w:noProof/>
              </w:rPr>
              <w:t xml:space="preserve">which introduced </w:t>
            </w:r>
            <w:r>
              <w:rPr>
                <w:color w:val="000000"/>
              </w:rPr>
              <w:t>EF</w:t>
            </w:r>
            <w:r>
              <w:rPr>
                <w:color w:val="000000"/>
                <w:vertAlign w:val="subscript"/>
              </w:rPr>
              <w:t>AC_GBAUAPI</w:t>
            </w:r>
            <w:r w:rsidRPr="006E62A4">
              <w:rPr>
                <w:color w:val="000000"/>
                <w:vertAlign w:val="superscript"/>
              </w:rPr>
              <w:t xml:space="preserve">  </w:t>
            </w:r>
            <w:r>
              <w:rPr>
                <w:color w:val="000000"/>
              </w:rPr>
              <w:t>(</w:t>
            </w:r>
            <w:r w:rsidRPr="004A47B5">
              <w:rPr>
                <w:noProof/>
              </w:rPr>
              <w:t>under ADF</w:t>
            </w:r>
            <w:r w:rsidRPr="004A47B5">
              <w:rPr>
                <w:noProof/>
                <w:vertAlign w:val="subscript"/>
              </w:rPr>
              <w:t>USIM</w:t>
            </w:r>
            <w:r w:rsidRPr="004A47B5">
              <w:rPr>
                <w:noProof/>
              </w:rPr>
              <w:t>)</w:t>
            </w:r>
            <w:r>
              <w:rPr>
                <w:color w:val="000000"/>
              </w:rPr>
              <w:t>.</w:t>
            </w:r>
          </w:p>
          <w:p w14:paraId="2DDF52CC" w14:textId="79388F64" w:rsidR="00197CE5" w:rsidRPr="00222712" w:rsidRDefault="00197CE5" w:rsidP="00F267F9">
            <w:pPr>
              <w:pStyle w:val="CRCoverPage"/>
              <w:numPr>
                <w:ilvl w:val="0"/>
                <w:numId w:val="4"/>
              </w:numPr>
              <w:spacing w:after="0"/>
            </w:pPr>
            <w:r>
              <w:rPr>
                <w:noProof/>
              </w:rPr>
              <w:t xml:space="preserve">During </w:t>
            </w:r>
            <w:r w:rsidRPr="00744506">
              <w:rPr>
                <w:b/>
                <w:noProof/>
              </w:rPr>
              <w:t>CT</w:t>
            </w:r>
            <w:r>
              <w:rPr>
                <w:b/>
                <w:noProof/>
              </w:rPr>
              <w:t>6</w:t>
            </w:r>
            <w:r w:rsidRPr="00744506">
              <w:rPr>
                <w:b/>
                <w:noProof/>
              </w:rPr>
              <w:t>#</w:t>
            </w:r>
            <w:r>
              <w:rPr>
                <w:b/>
                <w:noProof/>
              </w:rPr>
              <w:t>118</w:t>
            </w:r>
            <w:r>
              <w:rPr>
                <w:noProof/>
              </w:rPr>
              <w:t xml:space="preserve"> </w:t>
            </w:r>
            <w:r w:rsidRPr="0079627D">
              <w:rPr>
                <w:noProof/>
              </w:rPr>
              <w:t xml:space="preserve">was approved the </w:t>
            </w:r>
            <w:r w:rsidRPr="0079627D">
              <w:rPr>
                <w:b/>
                <w:noProof/>
              </w:rPr>
              <w:t>CR</w:t>
            </w:r>
            <w:r>
              <w:rPr>
                <w:b/>
                <w:noProof/>
              </w:rPr>
              <w:t>1011</w:t>
            </w:r>
            <w:r w:rsidRPr="0079627D">
              <w:rPr>
                <w:noProof/>
              </w:rPr>
              <w:t xml:space="preserve"> on 3GPP TS 31.</w:t>
            </w:r>
            <w:r>
              <w:rPr>
                <w:noProof/>
              </w:rPr>
              <w:t>102</w:t>
            </w:r>
            <w:r w:rsidRPr="0079627D">
              <w:rPr>
                <w:noProof/>
              </w:rPr>
              <w:t xml:space="preserve"> </w:t>
            </w:r>
            <w:r>
              <w:rPr>
                <w:noProof/>
              </w:rPr>
              <w:t>(</w:t>
            </w:r>
            <w:hyperlink r:id="rId25" w:tooltip="Download Tdoc" w:history="1">
              <w:r w:rsidR="00F72711" w:rsidRPr="000F4664">
                <w:rPr>
                  <w:rStyle w:val="Hyperlink"/>
                  <w:noProof/>
                </w:rPr>
                <w:t>C6</w:t>
              </w:r>
              <w:r w:rsidR="00222712" w:rsidRPr="00222712">
                <w:rPr>
                  <w:rStyle w:val="Hyperlink"/>
                  <w:noProof/>
                </w:rPr>
                <w:noBreakHyphen/>
              </w:r>
              <w:r w:rsidR="00F72711" w:rsidRPr="000F4664">
                <w:rPr>
                  <w:rStyle w:val="Hyperlink"/>
                  <w:noProof/>
                </w:rPr>
                <w:t>240129</w:t>
              </w:r>
            </w:hyperlink>
            <w:r w:rsidRPr="00F029C9">
              <w:t xml:space="preserve">) </w:t>
            </w:r>
            <w:r w:rsidRPr="00D4050F">
              <w:rPr>
                <w:noProof/>
              </w:rPr>
              <w:t xml:space="preserve">which introduced </w:t>
            </w:r>
            <w:r w:rsidR="006E62A4" w:rsidRPr="006E62A4">
              <w:rPr>
                <w:noProof/>
              </w:rPr>
              <w:t>DF</w:t>
            </w:r>
            <w:r w:rsidR="006E62A4" w:rsidRPr="006E62A4">
              <w:rPr>
                <w:noProof/>
                <w:vertAlign w:val="subscript"/>
              </w:rPr>
              <w:t>A2X</w:t>
            </w:r>
            <w:r w:rsidR="006E62A4" w:rsidRPr="006E62A4">
              <w:rPr>
                <w:noProof/>
              </w:rPr>
              <w:t xml:space="preserve"> under DF</w:t>
            </w:r>
            <w:r w:rsidR="006E62A4" w:rsidRPr="006E62A4">
              <w:rPr>
                <w:noProof/>
                <w:vertAlign w:val="subscript"/>
              </w:rPr>
              <w:t>Telecom</w:t>
            </w:r>
            <w:r w:rsidR="006E62A4" w:rsidRPr="006E62A4">
              <w:rPr>
                <w:noProof/>
              </w:rPr>
              <w:t xml:space="preserve"> </w:t>
            </w:r>
            <w:r w:rsidR="006E62A4">
              <w:rPr>
                <w:noProof/>
              </w:rPr>
              <w:t xml:space="preserve">; </w:t>
            </w:r>
            <w:r w:rsidR="006E62A4" w:rsidRPr="006E62A4">
              <w:rPr>
                <w:noProof/>
              </w:rPr>
              <w:t>EF</w:t>
            </w:r>
            <w:r w:rsidR="006E62A4" w:rsidRPr="006E62A4">
              <w:rPr>
                <w:noProof/>
                <w:vertAlign w:val="subscript"/>
              </w:rPr>
              <w:t>AST</w:t>
            </w:r>
            <w:r w:rsidR="006E62A4" w:rsidRPr="006E62A4">
              <w:rPr>
                <w:noProof/>
              </w:rPr>
              <w:t xml:space="preserve"> </w:t>
            </w:r>
            <w:r w:rsidR="006E62A4">
              <w:rPr>
                <w:noProof/>
              </w:rPr>
              <w:t xml:space="preserve">; </w:t>
            </w:r>
            <w:r w:rsidR="006E62A4" w:rsidRPr="006E62A4">
              <w:rPr>
                <w:noProof/>
              </w:rPr>
              <w:t>EF</w:t>
            </w:r>
            <w:r w:rsidR="006E62A4" w:rsidRPr="006620C4">
              <w:rPr>
                <w:noProof/>
                <w:vertAlign w:val="subscript"/>
              </w:rPr>
              <w:t>A</w:t>
            </w:r>
            <w:r w:rsidR="006E62A4" w:rsidRPr="006E62A4">
              <w:rPr>
                <w:noProof/>
                <w:vertAlign w:val="subscript"/>
              </w:rPr>
              <w:t>2X_CONFIG</w:t>
            </w:r>
            <w:r w:rsidR="006E62A4" w:rsidRPr="006E62A4">
              <w:rPr>
                <w:noProof/>
              </w:rPr>
              <w:t xml:space="preserve"> </w:t>
            </w:r>
            <w:r w:rsidR="006E62A4">
              <w:rPr>
                <w:noProof/>
              </w:rPr>
              <w:t>;</w:t>
            </w:r>
            <w:r w:rsidR="006E62A4" w:rsidRPr="006E62A4">
              <w:rPr>
                <w:noProof/>
              </w:rPr>
              <w:t xml:space="preserve"> EF</w:t>
            </w:r>
            <w:r w:rsidR="006E62A4" w:rsidRPr="006E62A4">
              <w:rPr>
                <w:noProof/>
                <w:vertAlign w:val="subscript"/>
              </w:rPr>
              <w:t>A2XP_PC5</w:t>
            </w:r>
            <w:r w:rsidR="006E62A4">
              <w:rPr>
                <w:noProof/>
                <w:vertAlign w:val="subscript"/>
              </w:rPr>
              <w:t xml:space="preserve"> </w:t>
            </w:r>
            <w:r w:rsidR="006E62A4">
              <w:rPr>
                <w:noProof/>
              </w:rPr>
              <w:t>;</w:t>
            </w:r>
            <w:r w:rsidR="006E62A4" w:rsidRPr="006E62A4">
              <w:rPr>
                <w:noProof/>
              </w:rPr>
              <w:t xml:space="preserve"> EF</w:t>
            </w:r>
            <w:r w:rsidR="006E62A4" w:rsidRPr="006E62A4">
              <w:rPr>
                <w:noProof/>
                <w:vertAlign w:val="subscript"/>
              </w:rPr>
              <w:t xml:space="preserve">A2X_DDAAP_PC5 </w:t>
            </w:r>
            <w:r w:rsidR="006E62A4" w:rsidRPr="006E62A4">
              <w:rPr>
                <w:noProof/>
              </w:rPr>
              <w:t xml:space="preserve"> </w:t>
            </w:r>
            <w:r w:rsidR="006E62A4">
              <w:rPr>
                <w:noProof/>
              </w:rPr>
              <w:t>;</w:t>
            </w:r>
            <w:r w:rsidR="006E62A4" w:rsidRPr="006E62A4">
              <w:rPr>
                <w:noProof/>
              </w:rPr>
              <w:t xml:space="preserve"> EF</w:t>
            </w:r>
            <w:r w:rsidR="006E62A4" w:rsidRPr="006E62A4">
              <w:rPr>
                <w:noProof/>
                <w:vertAlign w:val="subscript"/>
              </w:rPr>
              <w:t>A2X_DC2P_PC5</w:t>
            </w:r>
            <w:r w:rsidR="006E62A4" w:rsidRPr="006E62A4">
              <w:rPr>
                <w:noProof/>
              </w:rPr>
              <w:t xml:space="preserve"> </w:t>
            </w:r>
            <w:r w:rsidR="006E62A4">
              <w:rPr>
                <w:noProof/>
              </w:rPr>
              <w:t>and</w:t>
            </w:r>
            <w:r w:rsidR="006E62A4" w:rsidRPr="006E62A4">
              <w:rPr>
                <w:noProof/>
              </w:rPr>
              <w:t xml:space="preserve"> EF</w:t>
            </w:r>
            <w:r w:rsidR="006E62A4" w:rsidRPr="006E62A4">
              <w:rPr>
                <w:noProof/>
                <w:vertAlign w:val="subscript"/>
              </w:rPr>
              <w:t>A2XP_Uu</w:t>
            </w:r>
            <w:r w:rsidR="006E62A4" w:rsidRPr="006E62A4">
              <w:rPr>
                <w:noProof/>
              </w:rPr>
              <w:t xml:space="preserve"> under DF</w:t>
            </w:r>
            <w:r w:rsidR="006E62A4" w:rsidRPr="006E62A4">
              <w:rPr>
                <w:noProof/>
                <w:vertAlign w:val="subscript"/>
              </w:rPr>
              <w:t>A2X</w:t>
            </w:r>
            <w:r w:rsidR="00347DBA">
              <w:rPr>
                <w:noProof/>
                <w:vertAlign w:val="subscript"/>
              </w:rPr>
              <w:t>.</w:t>
            </w:r>
          </w:p>
          <w:p w14:paraId="48ABF3A7" w14:textId="3ACBF04C" w:rsidR="000F4664" w:rsidRDefault="000F4664" w:rsidP="00F267F9">
            <w:pPr>
              <w:pStyle w:val="CRCoverPage"/>
              <w:numPr>
                <w:ilvl w:val="0"/>
                <w:numId w:val="4"/>
              </w:numPr>
              <w:spacing w:after="0"/>
            </w:pPr>
            <w:r>
              <w:rPr>
                <w:noProof/>
              </w:rPr>
              <w:t xml:space="preserve">During </w:t>
            </w:r>
            <w:r w:rsidRPr="00744506">
              <w:rPr>
                <w:b/>
                <w:noProof/>
              </w:rPr>
              <w:t>CT</w:t>
            </w:r>
            <w:r>
              <w:rPr>
                <w:b/>
                <w:noProof/>
              </w:rPr>
              <w:t>6</w:t>
            </w:r>
            <w:r w:rsidRPr="00744506">
              <w:rPr>
                <w:b/>
                <w:noProof/>
              </w:rPr>
              <w:t>#</w:t>
            </w:r>
            <w:r>
              <w:rPr>
                <w:b/>
                <w:noProof/>
              </w:rPr>
              <w:t>118</w:t>
            </w:r>
            <w:r>
              <w:rPr>
                <w:noProof/>
              </w:rPr>
              <w:t xml:space="preserve"> </w:t>
            </w:r>
            <w:r w:rsidRPr="0079627D">
              <w:rPr>
                <w:noProof/>
              </w:rPr>
              <w:t xml:space="preserve">was approved the </w:t>
            </w:r>
            <w:r w:rsidRPr="0079627D">
              <w:rPr>
                <w:b/>
                <w:noProof/>
              </w:rPr>
              <w:t>CR</w:t>
            </w:r>
            <w:r>
              <w:rPr>
                <w:b/>
                <w:noProof/>
              </w:rPr>
              <w:t>0811</w:t>
            </w:r>
            <w:r w:rsidRPr="0079627D">
              <w:rPr>
                <w:noProof/>
              </w:rPr>
              <w:t xml:space="preserve"> on 3GPP TS 31.</w:t>
            </w:r>
            <w:r>
              <w:rPr>
                <w:noProof/>
              </w:rPr>
              <w:t>111</w:t>
            </w:r>
            <w:r w:rsidRPr="0079627D">
              <w:rPr>
                <w:noProof/>
              </w:rPr>
              <w:t xml:space="preserve"> </w:t>
            </w:r>
            <w:r>
              <w:rPr>
                <w:noProof/>
              </w:rPr>
              <w:t>(</w:t>
            </w:r>
            <w:hyperlink r:id="rId26" w:tooltip="Download Tdoc" w:history="1">
              <w:r w:rsidRPr="000F4664">
                <w:rPr>
                  <w:rStyle w:val="Hyperlink"/>
                  <w:noProof/>
                </w:rPr>
                <w:t>C6</w:t>
              </w:r>
              <w:r w:rsidR="00222712" w:rsidRPr="00222712">
                <w:rPr>
                  <w:rStyle w:val="Hyperlink"/>
                  <w:noProof/>
                </w:rPr>
                <w:noBreakHyphen/>
              </w:r>
              <w:r w:rsidRPr="000F4664">
                <w:rPr>
                  <w:rStyle w:val="Hyperlink"/>
                  <w:noProof/>
                </w:rPr>
                <w:t>240154</w:t>
              </w:r>
            </w:hyperlink>
            <w:r>
              <w:rPr>
                <w:noProof/>
              </w:rPr>
              <w:t xml:space="preserve">) </w:t>
            </w:r>
            <w:r w:rsidRPr="0079627D">
              <w:rPr>
                <w:noProof/>
              </w:rPr>
              <w:t>which introduce</w:t>
            </w:r>
            <w:r>
              <w:rPr>
                <w:noProof/>
              </w:rPr>
              <w:t xml:space="preserve">d </w:t>
            </w:r>
            <w:r w:rsidRPr="001D0754">
              <w:rPr>
                <w:rFonts w:ascii="Courier New" w:hAnsi="Courier New" w:cs="Courier New"/>
                <w:noProof/>
              </w:rPr>
              <w:t>TAG_ALLOWED_SLICES_INFORMATION</w:t>
            </w:r>
            <w:r>
              <w:rPr>
                <w:noProof/>
              </w:rPr>
              <w:t>.</w:t>
            </w:r>
          </w:p>
          <w:p w14:paraId="60CD95FD" w14:textId="5344693D" w:rsidR="00B61867" w:rsidRDefault="00EE0A93" w:rsidP="00F267F9">
            <w:pPr>
              <w:pStyle w:val="CRCoverPage"/>
              <w:numPr>
                <w:ilvl w:val="0"/>
                <w:numId w:val="4"/>
              </w:numPr>
              <w:spacing w:after="0"/>
              <w:rPr>
                <w:rFonts w:ascii="Courier New" w:hAnsi="Courier New" w:cs="Courier New"/>
                <w:noProof/>
              </w:rPr>
            </w:pPr>
            <w:r>
              <w:rPr>
                <w:noProof/>
              </w:rPr>
              <w:t xml:space="preserve">During </w:t>
            </w:r>
            <w:r w:rsidRPr="00744506">
              <w:rPr>
                <w:b/>
                <w:noProof/>
              </w:rPr>
              <w:t>CT</w:t>
            </w:r>
            <w:r>
              <w:rPr>
                <w:b/>
                <w:noProof/>
              </w:rPr>
              <w:t>6</w:t>
            </w:r>
            <w:r w:rsidRPr="00744506">
              <w:rPr>
                <w:b/>
                <w:noProof/>
              </w:rPr>
              <w:t>#</w:t>
            </w:r>
            <w:r>
              <w:rPr>
                <w:b/>
                <w:noProof/>
              </w:rPr>
              <w:t>118</w:t>
            </w:r>
            <w:r>
              <w:rPr>
                <w:noProof/>
              </w:rPr>
              <w:t xml:space="preserve"> </w:t>
            </w:r>
            <w:r w:rsidRPr="0079627D">
              <w:rPr>
                <w:noProof/>
              </w:rPr>
              <w:t xml:space="preserve">was approved the </w:t>
            </w:r>
            <w:r w:rsidRPr="0079627D">
              <w:rPr>
                <w:b/>
                <w:noProof/>
              </w:rPr>
              <w:t>CR</w:t>
            </w:r>
            <w:r>
              <w:rPr>
                <w:b/>
                <w:noProof/>
              </w:rPr>
              <w:t>0811</w:t>
            </w:r>
            <w:r w:rsidRPr="0079627D">
              <w:rPr>
                <w:noProof/>
              </w:rPr>
              <w:t xml:space="preserve"> on 3GPP TS 31.</w:t>
            </w:r>
            <w:r>
              <w:rPr>
                <w:noProof/>
              </w:rPr>
              <w:t>111</w:t>
            </w:r>
            <w:r w:rsidR="00222712">
              <w:rPr>
                <w:noProof/>
              </w:rPr>
              <w:t xml:space="preserve"> </w:t>
            </w:r>
            <w:r>
              <w:rPr>
                <w:noProof/>
              </w:rPr>
              <w:t>(</w:t>
            </w:r>
            <w:hyperlink r:id="rId27" w:tooltip="Download Tdoc" w:history="1">
              <w:r w:rsidRPr="00EE0A93">
                <w:rPr>
                  <w:rStyle w:val="Hyperlink"/>
                  <w:noProof/>
                </w:rPr>
                <w:t>C6</w:t>
              </w:r>
              <w:r w:rsidR="00222712" w:rsidRPr="00222712">
                <w:rPr>
                  <w:rStyle w:val="Hyperlink"/>
                  <w:noProof/>
                </w:rPr>
                <w:noBreakHyphen/>
              </w:r>
              <w:r w:rsidRPr="00EE0A93">
                <w:rPr>
                  <w:rStyle w:val="Hyperlink"/>
                  <w:noProof/>
                </w:rPr>
                <w:t>240121</w:t>
              </w:r>
            </w:hyperlink>
            <w:r>
              <w:rPr>
                <w:noProof/>
              </w:rPr>
              <w:t xml:space="preserve">) </w:t>
            </w:r>
            <w:r w:rsidRPr="0079627D">
              <w:rPr>
                <w:noProof/>
              </w:rPr>
              <w:t>which introduce</w:t>
            </w:r>
            <w:r>
              <w:rPr>
                <w:noProof/>
              </w:rPr>
              <w:t xml:space="preserve">d </w:t>
            </w:r>
            <w:r w:rsidR="00793068" w:rsidRPr="00793068">
              <w:rPr>
                <w:rFonts w:ascii="Courier New" w:hAnsi="Courier New" w:cs="Courier New"/>
                <w:noProof/>
              </w:rPr>
              <w:t>TAG_PARTIAL_NSSAI</w:t>
            </w:r>
          </w:p>
          <w:p w14:paraId="416B0712" w14:textId="77777777" w:rsidR="001E41F3" w:rsidRPr="00DF01D0" w:rsidRDefault="00595D0D" w:rsidP="00222712">
            <w:pPr>
              <w:pStyle w:val="CRCoverPage"/>
              <w:numPr>
                <w:ilvl w:val="0"/>
                <w:numId w:val="4"/>
              </w:numPr>
              <w:spacing w:after="0"/>
              <w:rPr>
                <w:noProof/>
              </w:rPr>
            </w:pPr>
            <w:r>
              <w:rPr>
                <w:noProof/>
              </w:rPr>
              <w:t xml:space="preserve">During </w:t>
            </w:r>
            <w:r w:rsidRPr="00744506">
              <w:rPr>
                <w:b/>
                <w:noProof/>
              </w:rPr>
              <w:t>CT</w:t>
            </w:r>
            <w:r>
              <w:rPr>
                <w:b/>
                <w:noProof/>
              </w:rPr>
              <w:t>6</w:t>
            </w:r>
            <w:r w:rsidRPr="00744506">
              <w:rPr>
                <w:b/>
                <w:noProof/>
              </w:rPr>
              <w:t>#</w:t>
            </w:r>
            <w:r>
              <w:rPr>
                <w:b/>
                <w:noProof/>
              </w:rPr>
              <w:t>118</w:t>
            </w:r>
            <w:r>
              <w:rPr>
                <w:noProof/>
              </w:rPr>
              <w:t xml:space="preserve"> </w:t>
            </w:r>
            <w:r w:rsidRPr="0079627D">
              <w:rPr>
                <w:noProof/>
              </w:rPr>
              <w:t xml:space="preserve">was approved the </w:t>
            </w:r>
            <w:r w:rsidRPr="0079627D">
              <w:rPr>
                <w:b/>
                <w:noProof/>
              </w:rPr>
              <w:t>CR</w:t>
            </w:r>
            <w:r>
              <w:rPr>
                <w:b/>
                <w:noProof/>
              </w:rPr>
              <w:t>0</w:t>
            </w:r>
            <w:r w:rsidR="002C79AA">
              <w:rPr>
                <w:b/>
                <w:noProof/>
              </w:rPr>
              <w:t>818</w:t>
            </w:r>
            <w:r w:rsidRPr="0079627D">
              <w:rPr>
                <w:noProof/>
              </w:rPr>
              <w:t xml:space="preserve"> on 3GPP TS 31.</w:t>
            </w:r>
            <w:r>
              <w:rPr>
                <w:noProof/>
              </w:rPr>
              <w:t>111 (</w:t>
            </w:r>
            <w:hyperlink r:id="rId28" w:tooltip="Download Tdoc" w:history="1">
              <w:r w:rsidRPr="00595D0D">
                <w:rPr>
                  <w:rStyle w:val="Hyperlink"/>
                  <w:noProof/>
                </w:rPr>
                <w:t>C6</w:t>
              </w:r>
              <w:r w:rsidR="00222712" w:rsidRPr="00222712">
                <w:rPr>
                  <w:rStyle w:val="Hyperlink"/>
                  <w:noProof/>
                </w:rPr>
                <w:noBreakHyphen/>
              </w:r>
              <w:r w:rsidRPr="00595D0D">
                <w:rPr>
                  <w:rStyle w:val="Hyperlink"/>
                  <w:noProof/>
                </w:rPr>
                <w:t>240141</w:t>
              </w:r>
            </w:hyperlink>
            <w:r>
              <w:rPr>
                <w:noProof/>
              </w:rPr>
              <w:t xml:space="preserve">) </w:t>
            </w:r>
            <w:r w:rsidRPr="0079627D">
              <w:rPr>
                <w:noProof/>
              </w:rPr>
              <w:t>which introduce</w:t>
            </w:r>
            <w:r>
              <w:rPr>
                <w:noProof/>
              </w:rPr>
              <w:t>d</w:t>
            </w:r>
            <w:r w:rsidRPr="0079627D">
              <w:rPr>
                <w:noProof/>
              </w:rPr>
              <w:t xml:space="preserve"> </w:t>
            </w:r>
            <w:r w:rsidR="005B0DBD" w:rsidRPr="005B0DBD">
              <w:rPr>
                <w:noProof/>
              </w:rPr>
              <w:t>Support of Extended information for PLI, Event: Location Status, Event: Network Rejection</w:t>
            </w:r>
            <w:r w:rsidR="005B0DBD">
              <w:rPr>
                <w:noProof/>
              </w:rPr>
              <w:t xml:space="preserve"> and </w:t>
            </w:r>
            <w:r w:rsidR="005B0DBD" w:rsidRPr="005B0DBD">
              <w:rPr>
                <w:rFonts w:ascii="Courier New" w:hAnsi="Courier New" w:cs="Courier New"/>
                <w:noProof/>
              </w:rPr>
              <w:t>TAG_EXTENDED</w:t>
            </w:r>
            <w:r w:rsidR="00943AC1">
              <w:rPr>
                <w:rFonts w:ascii="Courier New" w:hAnsi="Courier New" w:cs="Courier New"/>
                <w:noProof/>
              </w:rPr>
              <w:t>_</w:t>
            </w:r>
            <w:r w:rsidR="005B0DBD" w:rsidRPr="005B0DBD">
              <w:rPr>
                <w:rFonts w:ascii="Courier New" w:hAnsi="Courier New" w:cs="Courier New"/>
                <w:noProof/>
              </w:rPr>
              <w:t>INFORMATION</w:t>
            </w:r>
            <w:r w:rsidR="005B0DBD">
              <w:rPr>
                <w:rFonts w:ascii="Courier New" w:hAnsi="Courier New" w:cs="Courier New"/>
                <w:noProof/>
              </w:rPr>
              <w:t>.</w:t>
            </w:r>
          </w:p>
          <w:p w14:paraId="708AA7DE" w14:textId="57E798BE" w:rsidR="00DF01D0" w:rsidRDefault="00DF01D0" w:rsidP="00222712">
            <w:pPr>
              <w:pStyle w:val="CRCoverPage"/>
              <w:numPr>
                <w:ilvl w:val="0"/>
                <w:numId w:val="4"/>
              </w:numPr>
              <w:spacing w:after="0"/>
              <w:rPr>
                <w:noProof/>
              </w:rPr>
            </w:pPr>
            <w:r>
              <w:rPr>
                <w:noProof/>
              </w:rPr>
              <w:t xml:space="preserve">During </w:t>
            </w:r>
            <w:r w:rsidRPr="00744506">
              <w:rPr>
                <w:b/>
                <w:noProof/>
              </w:rPr>
              <w:t>CT</w:t>
            </w:r>
            <w:r>
              <w:rPr>
                <w:b/>
                <w:noProof/>
              </w:rPr>
              <w:t>6</w:t>
            </w:r>
            <w:r w:rsidRPr="00744506">
              <w:rPr>
                <w:b/>
                <w:noProof/>
              </w:rPr>
              <w:t>#</w:t>
            </w:r>
            <w:r>
              <w:rPr>
                <w:b/>
                <w:noProof/>
              </w:rPr>
              <w:t>11</w:t>
            </w:r>
            <w:r>
              <w:rPr>
                <w:b/>
                <w:noProof/>
              </w:rPr>
              <w:t>9</w:t>
            </w:r>
            <w:r>
              <w:rPr>
                <w:noProof/>
              </w:rPr>
              <w:t xml:space="preserve"> </w:t>
            </w:r>
            <w:r w:rsidRPr="0079627D">
              <w:rPr>
                <w:noProof/>
              </w:rPr>
              <w:t xml:space="preserve">was approved the </w:t>
            </w:r>
            <w:r w:rsidRPr="0079627D">
              <w:rPr>
                <w:b/>
                <w:noProof/>
              </w:rPr>
              <w:t>CR</w:t>
            </w:r>
            <w:r w:rsidRPr="00DF01D0">
              <w:rPr>
                <w:b/>
                <w:noProof/>
              </w:rPr>
              <w:t>1041</w:t>
            </w:r>
            <w:r w:rsidRPr="0079627D">
              <w:rPr>
                <w:noProof/>
              </w:rPr>
              <w:t xml:space="preserve"> on 3GPP TS 31.</w:t>
            </w:r>
            <w:r>
              <w:rPr>
                <w:noProof/>
              </w:rPr>
              <w:t>1</w:t>
            </w:r>
            <w:r>
              <w:rPr>
                <w:noProof/>
              </w:rPr>
              <w:t>02</w:t>
            </w:r>
            <w:r>
              <w:rPr>
                <w:noProof/>
              </w:rPr>
              <w:t xml:space="preserve"> (</w:t>
            </w:r>
            <w:hyperlink r:id="rId29" w:tooltip="Download Tdoc" w:history="1">
              <w:r w:rsidRPr="00595D0D">
                <w:rPr>
                  <w:rStyle w:val="Hyperlink"/>
                  <w:noProof/>
                </w:rPr>
                <w:t>C6</w:t>
              </w:r>
              <w:r w:rsidRPr="00222712">
                <w:rPr>
                  <w:rStyle w:val="Hyperlink"/>
                  <w:noProof/>
                </w:rPr>
                <w:noBreakHyphen/>
              </w:r>
              <w:r w:rsidRPr="00DF01D0">
                <w:rPr>
                  <w:rStyle w:val="Hyperlink"/>
                  <w:noProof/>
                </w:rPr>
                <w:t>240308</w:t>
              </w:r>
            </w:hyperlink>
            <w:r>
              <w:rPr>
                <w:noProof/>
              </w:rPr>
              <w:t xml:space="preserve">) </w:t>
            </w:r>
            <w:r w:rsidRPr="0079627D">
              <w:rPr>
                <w:noProof/>
              </w:rPr>
              <w:t xml:space="preserve">which </w:t>
            </w:r>
            <w:r>
              <w:rPr>
                <w:noProof/>
              </w:rPr>
              <w:t xml:space="preserve">changed File Identifier for </w:t>
            </w:r>
            <w:r w:rsidRPr="00A84FA2">
              <w:rPr>
                <w:rFonts w:cs="Courier New"/>
                <w:sz w:val="18"/>
                <w:szCs w:val="18"/>
              </w:rPr>
              <w:t>EF</w:t>
            </w:r>
            <w:r w:rsidRPr="00A84FA2">
              <w:rPr>
                <w:rFonts w:eastAsia="SimSun"/>
                <w:vertAlign w:val="subscript"/>
                <w:lang w:val="en-US" w:eastAsia="zh-CN"/>
              </w:rPr>
              <w:t>IMSDCI</w:t>
            </w:r>
            <w:r>
              <w:rPr>
                <w:color w:val="000000"/>
              </w:rPr>
              <w:t xml:space="preserve"> and </w:t>
            </w:r>
            <w:r>
              <w:rPr>
                <w:color w:val="000000"/>
              </w:rPr>
              <w:t>EF</w:t>
            </w:r>
            <w:r>
              <w:rPr>
                <w:color w:val="000000"/>
                <w:vertAlign w:val="subscript"/>
              </w:rPr>
              <w:t>AC_GBAUAPI</w:t>
            </w:r>
            <w:r w:rsidRPr="006E62A4">
              <w:rPr>
                <w:color w:val="000000"/>
                <w:vertAlign w:val="superscript"/>
              </w:rPr>
              <w:t xml:space="preserve">  </w:t>
            </w:r>
            <w:r>
              <w:rPr>
                <w:color w:val="000000"/>
              </w:rPr>
              <w:t>(</w:t>
            </w:r>
            <w:r w:rsidRPr="004A47B5">
              <w:rPr>
                <w:noProof/>
              </w:rPr>
              <w:t>under ADF</w:t>
            </w:r>
            <w:r w:rsidRPr="004A47B5">
              <w:rPr>
                <w:noProof/>
                <w:vertAlign w:val="subscript"/>
              </w:rPr>
              <w:t>USIM</w:t>
            </w:r>
            <w:r w:rsidRPr="004A47B5">
              <w:rPr>
                <w:noProof/>
              </w:rPr>
              <w: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27C31" w14:paraId="21016551" w14:textId="77777777" w:rsidTr="00547111">
        <w:tc>
          <w:tcPr>
            <w:tcW w:w="2694" w:type="dxa"/>
            <w:gridSpan w:val="2"/>
            <w:tcBorders>
              <w:left w:val="single" w:sz="4" w:space="0" w:color="auto"/>
            </w:tcBorders>
          </w:tcPr>
          <w:p w14:paraId="49433147" w14:textId="77777777" w:rsidR="00927C31" w:rsidRDefault="00927C31" w:rsidP="00927C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718C70" w14:textId="77777777" w:rsidR="00AD4C2C" w:rsidRDefault="00AD4C2C" w:rsidP="00AD4C2C">
            <w:pPr>
              <w:pStyle w:val="CRCoverPage"/>
              <w:spacing w:after="0"/>
              <w:rPr>
                <w:noProof/>
              </w:rPr>
            </w:pPr>
            <w:r>
              <w:rPr>
                <w:noProof/>
                <w:u w:val="single"/>
              </w:rPr>
              <w:t>Attached file(s)</w:t>
            </w:r>
            <w:r>
              <w:rPr>
                <w:noProof/>
              </w:rPr>
              <w:t xml:space="preserve">: </w:t>
            </w:r>
          </w:p>
          <w:p w14:paraId="0F25844D" w14:textId="77777777" w:rsidR="00AD4C2C" w:rsidRDefault="00AD4C2C" w:rsidP="00AD4C2C">
            <w:pPr>
              <w:pStyle w:val="CRCoverPage"/>
              <w:numPr>
                <w:ilvl w:val="0"/>
                <w:numId w:val="5"/>
              </w:numPr>
              <w:spacing w:after="0"/>
              <w:rPr>
                <w:noProof/>
                <w:lang w:val="fr-FR"/>
              </w:rPr>
            </w:pPr>
            <w:r>
              <w:rPr>
                <w:b/>
                <w:bCs/>
                <w:noProof/>
                <w:lang w:val="fr-FR"/>
              </w:rPr>
              <w:t>31130_Annex_A_HTML.zip</w:t>
            </w:r>
            <w:r>
              <w:rPr>
                <w:noProof/>
                <w:lang w:val="fr-FR"/>
              </w:rPr>
              <w:t xml:space="preserve"> JavaDoc</w:t>
            </w:r>
          </w:p>
          <w:p w14:paraId="2D5128C2" w14:textId="77777777" w:rsidR="00AD4C2C" w:rsidRDefault="00AD4C2C" w:rsidP="00AD4C2C">
            <w:pPr>
              <w:pStyle w:val="CRCoverPage"/>
              <w:numPr>
                <w:ilvl w:val="0"/>
                <w:numId w:val="5"/>
              </w:numPr>
              <w:spacing w:after="0"/>
              <w:rPr>
                <w:noProof/>
                <w:lang w:val="fr-FR"/>
              </w:rPr>
            </w:pPr>
            <w:r>
              <w:rPr>
                <w:b/>
                <w:bCs/>
                <w:noProof/>
                <w:lang w:val="fr-FR"/>
              </w:rPr>
              <w:t>31130_Annex_A_Java.zip</w:t>
            </w:r>
            <w:r>
              <w:rPr>
                <w:noProof/>
                <w:lang w:val="fr-FR"/>
              </w:rPr>
              <w:t xml:space="preserve"> java source files</w:t>
            </w:r>
          </w:p>
          <w:p w14:paraId="1D956974" w14:textId="77777777" w:rsidR="00AD4C2C" w:rsidRPr="00AD4C2C" w:rsidRDefault="00AD4C2C" w:rsidP="00AD4C2C">
            <w:pPr>
              <w:pStyle w:val="CRCoverPage"/>
              <w:numPr>
                <w:ilvl w:val="0"/>
                <w:numId w:val="5"/>
              </w:numPr>
              <w:spacing w:after="0"/>
              <w:rPr>
                <w:noProof/>
                <w:lang w:val="en-US"/>
              </w:rPr>
            </w:pPr>
            <w:r w:rsidRPr="00AD4C2C">
              <w:rPr>
                <w:b/>
                <w:bCs/>
                <w:noProof/>
                <w:lang w:val="fr-FR"/>
              </w:rPr>
              <w:t>31130_Annex_B_Export_Files.zip</w:t>
            </w:r>
            <w:r w:rsidRPr="00AD4C2C">
              <w:rPr>
                <w:noProof/>
                <w:lang w:val="fr-FR"/>
              </w:rPr>
              <w:t xml:space="preserve"> export files</w:t>
            </w:r>
          </w:p>
          <w:p w14:paraId="07FB4BDB" w14:textId="77777777" w:rsidR="00AD4C2C" w:rsidRPr="00AD4C2C" w:rsidRDefault="00AD4C2C" w:rsidP="00AD4C2C">
            <w:pPr>
              <w:pStyle w:val="CRCoverPage"/>
              <w:numPr>
                <w:ilvl w:val="0"/>
                <w:numId w:val="5"/>
              </w:numPr>
              <w:spacing w:after="0"/>
              <w:rPr>
                <w:noProof/>
                <w:lang w:val="en-US"/>
              </w:rPr>
            </w:pPr>
            <w:r w:rsidRPr="00AD4C2C">
              <w:rPr>
                <w:b/>
                <w:bCs/>
                <w:noProof/>
                <w:lang w:val="en-US"/>
              </w:rPr>
              <w:t>31130_Annex_D.jar</w:t>
            </w:r>
            <w:r w:rsidRPr="00AD4C2C">
              <w:rPr>
                <w:noProof/>
                <w:lang w:val="en-US"/>
              </w:rPr>
              <w:t xml:space="preserve"> class files</w:t>
            </w:r>
          </w:p>
          <w:p w14:paraId="4E99B353" w14:textId="77777777" w:rsidR="00AD4C2C" w:rsidRDefault="00AD4C2C" w:rsidP="00AD4C2C">
            <w:pPr>
              <w:pStyle w:val="CRCoverPage"/>
              <w:spacing w:after="0"/>
              <w:rPr>
                <w:noProof/>
              </w:rPr>
            </w:pPr>
          </w:p>
          <w:p w14:paraId="0199CE8C" w14:textId="0A35D9EA" w:rsidR="00593E2C" w:rsidRPr="00197CCA" w:rsidRDefault="00593E2C" w:rsidP="00593E2C">
            <w:pPr>
              <w:pStyle w:val="CRCoverPage"/>
              <w:numPr>
                <w:ilvl w:val="0"/>
                <w:numId w:val="2"/>
              </w:numPr>
              <w:spacing w:after="0"/>
              <w:ind w:left="347" w:hanging="284"/>
              <w:rPr>
                <w:noProof/>
              </w:rPr>
            </w:pPr>
            <w:r>
              <w:rPr>
                <w:b/>
                <w:noProof/>
              </w:rPr>
              <w:t>ETSI TS 102 224 version alignment:</w:t>
            </w:r>
          </w:p>
          <w:p w14:paraId="049577AD" w14:textId="77777777" w:rsidR="00593E2C" w:rsidRDefault="00593E2C" w:rsidP="00593E2C">
            <w:pPr>
              <w:pStyle w:val="CRCoverPage"/>
              <w:spacing w:after="0"/>
              <w:rPr>
                <w:noProof/>
                <w:u w:val="single"/>
              </w:rPr>
            </w:pPr>
            <w:r>
              <w:rPr>
                <w:noProof/>
                <w:u w:val="single"/>
              </w:rPr>
              <w:t>TS 31.130 specification document</w:t>
            </w:r>
          </w:p>
          <w:p w14:paraId="751CDEC5" w14:textId="220F7305" w:rsidR="00593E2C" w:rsidRDefault="00593E2C" w:rsidP="00593E2C">
            <w:pPr>
              <w:pStyle w:val="CRCoverPage"/>
              <w:numPr>
                <w:ilvl w:val="0"/>
                <w:numId w:val="5"/>
              </w:numPr>
              <w:spacing w:after="0"/>
              <w:rPr>
                <w:noProof/>
              </w:rPr>
            </w:pPr>
            <w:r>
              <w:rPr>
                <w:noProof/>
              </w:rPr>
              <w:t>Clause 2, ETSI TS 102 224 reference updated to v18.0.0</w:t>
            </w:r>
          </w:p>
          <w:p w14:paraId="1DA41BBF" w14:textId="77777777" w:rsidR="004F513B" w:rsidRDefault="004F513B" w:rsidP="004F513B">
            <w:pPr>
              <w:pStyle w:val="CRCoverPage"/>
              <w:spacing w:after="0"/>
              <w:ind w:left="460"/>
              <w:rPr>
                <w:noProof/>
              </w:rPr>
            </w:pPr>
          </w:p>
          <w:p w14:paraId="16BA23B2" w14:textId="62C9FC28" w:rsidR="004F513B" w:rsidRPr="001E2950" w:rsidRDefault="004F513B" w:rsidP="004F513B">
            <w:pPr>
              <w:pStyle w:val="CRCoverPage"/>
              <w:numPr>
                <w:ilvl w:val="0"/>
                <w:numId w:val="2"/>
              </w:numPr>
              <w:spacing w:after="0"/>
              <w:ind w:left="347" w:hanging="284"/>
              <w:rPr>
                <w:b/>
                <w:noProof/>
              </w:rPr>
            </w:pPr>
            <w:r>
              <w:rPr>
                <w:b/>
                <w:noProof/>
              </w:rPr>
              <w:t>Export format version 2.3</w:t>
            </w:r>
            <w:r w:rsidRPr="001E2950">
              <w:rPr>
                <w:b/>
                <w:noProof/>
              </w:rPr>
              <w:t>:</w:t>
            </w:r>
          </w:p>
          <w:p w14:paraId="359903D7" w14:textId="1B3A3DC8" w:rsidR="004F513B" w:rsidRDefault="004F513B" w:rsidP="004F513B">
            <w:pPr>
              <w:pStyle w:val="CRCoverPage"/>
              <w:numPr>
                <w:ilvl w:val="0"/>
                <w:numId w:val="1"/>
              </w:numPr>
              <w:spacing w:after="0"/>
              <w:rPr>
                <w:noProof/>
              </w:rPr>
            </w:pPr>
            <w:r>
              <w:rPr>
                <w:noProof/>
              </w:rPr>
              <w:t xml:space="preserve">Annex </w:t>
            </w:r>
            <w:r w:rsidR="001B73F8">
              <w:rPr>
                <w:noProof/>
              </w:rPr>
              <w:t>B</w:t>
            </w:r>
            <w:r>
              <w:rPr>
                <w:noProof/>
              </w:rPr>
              <w:t>, note added</w:t>
            </w:r>
          </w:p>
          <w:p w14:paraId="4D84B359" w14:textId="77777777" w:rsidR="00593E2C" w:rsidRDefault="00593E2C" w:rsidP="00AD4C2C">
            <w:pPr>
              <w:pStyle w:val="CRCoverPage"/>
              <w:spacing w:after="0"/>
              <w:rPr>
                <w:noProof/>
              </w:rPr>
            </w:pPr>
          </w:p>
          <w:p w14:paraId="0A9724FB" w14:textId="0CC8992F" w:rsidR="00AD4C2C" w:rsidRPr="00197CCA" w:rsidRDefault="00AD4C2C" w:rsidP="00AD4C2C">
            <w:pPr>
              <w:pStyle w:val="CRCoverPage"/>
              <w:numPr>
                <w:ilvl w:val="0"/>
                <w:numId w:val="2"/>
              </w:numPr>
              <w:spacing w:after="0"/>
              <w:ind w:left="347" w:hanging="284"/>
              <w:rPr>
                <w:noProof/>
              </w:rPr>
            </w:pPr>
            <w:r>
              <w:rPr>
                <w:b/>
                <w:noProof/>
              </w:rPr>
              <w:t>GBA_U API:</w:t>
            </w:r>
          </w:p>
          <w:p w14:paraId="27C84DA8" w14:textId="79815BC7" w:rsidR="00AD4C2C" w:rsidRDefault="00AD4C2C" w:rsidP="00AD4C2C">
            <w:pPr>
              <w:pStyle w:val="CRCoverPage"/>
              <w:spacing w:after="0"/>
              <w:rPr>
                <w:noProof/>
                <w:u w:val="single"/>
              </w:rPr>
            </w:pPr>
            <w:r>
              <w:rPr>
                <w:noProof/>
                <w:u w:val="single"/>
              </w:rPr>
              <w:t>TS 31.130 specification document</w:t>
            </w:r>
          </w:p>
          <w:p w14:paraId="2FFCA4D4" w14:textId="3BCBD699" w:rsidR="004A7201" w:rsidRDefault="00833C3D" w:rsidP="00AD4C2C">
            <w:pPr>
              <w:pStyle w:val="CRCoverPage"/>
              <w:numPr>
                <w:ilvl w:val="0"/>
                <w:numId w:val="5"/>
              </w:numPr>
              <w:spacing w:after="0"/>
              <w:rPr>
                <w:noProof/>
              </w:rPr>
            </w:pPr>
            <w:r>
              <w:rPr>
                <w:noProof/>
              </w:rPr>
              <w:t>Clause 2, r</w:t>
            </w:r>
            <w:r w:rsidR="004A7201">
              <w:rPr>
                <w:noProof/>
              </w:rPr>
              <w:t>eference to TS 31.</w:t>
            </w:r>
            <w:r>
              <w:rPr>
                <w:noProof/>
              </w:rPr>
              <w:t>1</w:t>
            </w:r>
            <w:r w:rsidR="004A7201">
              <w:rPr>
                <w:noProof/>
              </w:rPr>
              <w:t xml:space="preserve">03 and TS </w:t>
            </w:r>
            <w:r w:rsidR="004A7201" w:rsidRPr="004A7201">
              <w:t>33</w:t>
            </w:r>
            <w:r w:rsidR="004A7201">
              <w:t>.</w:t>
            </w:r>
            <w:r w:rsidR="004A7201" w:rsidRPr="004A7201">
              <w:t>220</w:t>
            </w:r>
            <w:r w:rsidR="004A7201">
              <w:rPr>
                <w:noProof/>
              </w:rPr>
              <w:t xml:space="preserve"> added</w:t>
            </w:r>
          </w:p>
          <w:p w14:paraId="4A57E233" w14:textId="4E6B06E6" w:rsidR="00AD4C2C" w:rsidRDefault="00AD4C2C" w:rsidP="00AD4C2C">
            <w:pPr>
              <w:pStyle w:val="CRCoverPage"/>
              <w:numPr>
                <w:ilvl w:val="0"/>
                <w:numId w:val="5"/>
              </w:numPr>
              <w:spacing w:after="0"/>
              <w:rPr>
                <w:noProof/>
              </w:rPr>
            </w:pPr>
            <w:r>
              <w:rPr>
                <w:noProof/>
              </w:rPr>
              <w:t xml:space="preserve">New clause </w:t>
            </w:r>
            <w:r>
              <w:rPr>
                <w:noProof/>
                <w:highlight w:val="yellow"/>
              </w:rPr>
              <w:t>X</w:t>
            </w:r>
            <w:r>
              <w:rPr>
                <w:noProof/>
              </w:rPr>
              <w:t xml:space="preserve"> and </w:t>
            </w:r>
            <w:r w:rsidR="00833C3D">
              <w:rPr>
                <w:noProof/>
              </w:rPr>
              <w:t xml:space="preserve">associated </w:t>
            </w:r>
            <w:r>
              <w:rPr>
                <w:noProof/>
              </w:rPr>
              <w:t xml:space="preserve">sub-classes, </w:t>
            </w:r>
            <w:r>
              <w:rPr>
                <w:rFonts w:ascii="Courier New" w:hAnsi="Courier New" w:cs="Courier New"/>
                <w:noProof/>
              </w:rPr>
              <w:t>uicc.usim.gba_u</w:t>
            </w:r>
            <w:r>
              <w:rPr>
                <w:noProof/>
              </w:rPr>
              <w:t xml:space="preserve"> package.</w:t>
            </w:r>
          </w:p>
          <w:p w14:paraId="288D92E6" w14:textId="77777777" w:rsidR="00AD4C2C" w:rsidRDefault="00AD4C2C" w:rsidP="00AD4C2C">
            <w:pPr>
              <w:pStyle w:val="CRCoverPage"/>
              <w:numPr>
                <w:ilvl w:val="0"/>
                <w:numId w:val="5"/>
              </w:numPr>
              <w:spacing w:after="0"/>
              <w:rPr>
                <w:noProof/>
              </w:rPr>
            </w:pPr>
            <w:r>
              <w:rPr>
                <w:noProof/>
              </w:rPr>
              <w:t xml:space="preserve">Annex C, </w:t>
            </w:r>
            <w:r>
              <w:rPr>
                <w:rFonts w:ascii="Courier New" w:hAnsi="Courier New" w:cs="Courier New"/>
                <w:noProof/>
              </w:rPr>
              <w:t>uicc.usim.gba_u</w:t>
            </w:r>
            <w:r>
              <w:rPr>
                <w:noProof/>
              </w:rPr>
              <w:t xml:space="preserve"> package informations added</w:t>
            </w:r>
          </w:p>
          <w:p w14:paraId="488C62A9" w14:textId="77777777" w:rsidR="00AD4C2C" w:rsidRDefault="00AD4C2C" w:rsidP="00AD4C2C">
            <w:pPr>
              <w:pStyle w:val="CRCoverPage"/>
              <w:spacing w:after="0"/>
              <w:rPr>
                <w:noProof/>
                <w:u w:val="single"/>
                <w:lang w:val="fr-FR"/>
              </w:rPr>
            </w:pPr>
            <w:r>
              <w:rPr>
                <w:noProof/>
                <w:u w:val="single"/>
                <w:lang w:val="fr-FR"/>
              </w:rPr>
              <w:t xml:space="preserve">Java source files </w:t>
            </w:r>
          </w:p>
          <w:p w14:paraId="4CB1C6A2" w14:textId="77777777" w:rsidR="00AD4C2C" w:rsidRDefault="00AD4C2C" w:rsidP="00AD4C2C">
            <w:pPr>
              <w:pStyle w:val="CRCoverPage"/>
              <w:spacing w:after="0"/>
              <w:rPr>
                <w:noProof/>
                <w:lang w:val="en-US"/>
              </w:rPr>
            </w:pPr>
            <w:r>
              <w:rPr>
                <w:noProof/>
                <w:lang w:val="en-US"/>
              </w:rPr>
              <w:t xml:space="preserve">New </w:t>
            </w:r>
            <w:r>
              <w:rPr>
                <w:rFonts w:ascii="Courier New" w:hAnsi="Courier New" w:cs="Courier New"/>
                <w:noProof/>
                <w:lang w:val="en-US"/>
              </w:rPr>
              <w:t>uicc.usim.gba_u</w:t>
            </w:r>
            <w:r>
              <w:rPr>
                <w:noProof/>
                <w:lang w:val="en-US"/>
              </w:rPr>
              <w:t xml:space="preserve"> package including</w:t>
            </w:r>
          </w:p>
          <w:p w14:paraId="5B1E1B81" w14:textId="77777777" w:rsidR="00AD4C2C" w:rsidRDefault="00AD4C2C" w:rsidP="00AD4C2C">
            <w:pPr>
              <w:pStyle w:val="CRCoverPage"/>
              <w:numPr>
                <w:ilvl w:val="0"/>
                <w:numId w:val="5"/>
              </w:numPr>
              <w:spacing w:after="0"/>
              <w:rPr>
                <w:noProof/>
              </w:rPr>
            </w:pPr>
            <w:r>
              <w:rPr>
                <w:rFonts w:ascii="Courier New" w:hAnsi="Courier New" w:cs="Courier New"/>
                <w:noProof/>
              </w:rPr>
              <w:t>GBAUException.java</w:t>
            </w:r>
            <w:r>
              <w:rPr>
                <w:noProof/>
              </w:rPr>
              <w:t xml:space="preserve"> class for exceptions management</w:t>
            </w:r>
          </w:p>
          <w:p w14:paraId="2D11F7DC" w14:textId="77777777" w:rsidR="00AD4C2C" w:rsidRDefault="00AD4C2C" w:rsidP="00AD4C2C">
            <w:pPr>
              <w:pStyle w:val="CRCoverPage"/>
              <w:numPr>
                <w:ilvl w:val="0"/>
                <w:numId w:val="5"/>
              </w:numPr>
              <w:spacing w:after="0"/>
              <w:rPr>
                <w:noProof/>
              </w:rPr>
            </w:pPr>
            <w:r>
              <w:rPr>
                <w:rFonts w:ascii="Courier New" w:hAnsi="Courier New" w:cs="Courier New"/>
                <w:noProof/>
              </w:rPr>
              <w:t>GBAUCipher.java</w:t>
            </w:r>
            <w:r>
              <w:rPr>
                <w:noProof/>
              </w:rPr>
              <w:t xml:space="preserve"> abstract class for encryption</w:t>
            </w:r>
          </w:p>
          <w:p w14:paraId="255E7E27" w14:textId="77777777" w:rsidR="00AD4C2C" w:rsidRDefault="00AD4C2C" w:rsidP="00AD4C2C">
            <w:pPr>
              <w:pStyle w:val="CRCoverPage"/>
              <w:numPr>
                <w:ilvl w:val="0"/>
                <w:numId w:val="5"/>
              </w:numPr>
              <w:spacing w:after="0"/>
              <w:rPr>
                <w:noProof/>
              </w:rPr>
            </w:pPr>
            <w:r>
              <w:rPr>
                <w:rFonts w:ascii="Courier New" w:hAnsi="Courier New" w:cs="Courier New"/>
                <w:noProof/>
              </w:rPr>
              <w:t>GBAUSignature.java</w:t>
            </w:r>
            <w:r>
              <w:rPr>
                <w:noProof/>
              </w:rPr>
              <w:t xml:space="preserve"> abstract class for signature</w:t>
            </w:r>
          </w:p>
          <w:p w14:paraId="351A5FBB" w14:textId="77777777" w:rsidR="00AD4C2C" w:rsidRDefault="00AD4C2C" w:rsidP="00AD4C2C">
            <w:pPr>
              <w:pStyle w:val="CRCoverPage"/>
              <w:spacing w:after="0"/>
              <w:rPr>
                <w:noProof/>
              </w:rPr>
            </w:pPr>
          </w:p>
          <w:p w14:paraId="36321482" w14:textId="77777777" w:rsidR="00927C31" w:rsidRPr="001E2950" w:rsidRDefault="00927C31" w:rsidP="00927C31">
            <w:pPr>
              <w:pStyle w:val="CRCoverPage"/>
              <w:numPr>
                <w:ilvl w:val="0"/>
                <w:numId w:val="2"/>
              </w:numPr>
              <w:spacing w:after="0"/>
              <w:ind w:left="347" w:hanging="284"/>
              <w:rPr>
                <w:b/>
                <w:noProof/>
              </w:rPr>
            </w:pPr>
            <w:r>
              <w:rPr>
                <w:b/>
                <w:noProof/>
              </w:rPr>
              <w:t>Aligment with TS 31.102</w:t>
            </w:r>
            <w:r w:rsidRPr="001E2950">
              <w:rPr>
                <w:b/>
                <w:noProof/>
              </w:rPr>
              <w:t>, minor modifications:</w:t>
            </w:r>
          </w:p>
          <w:p w14:paraId="44A9448D" w14:textId="77777777" w:rsidR="00AD4C2C" w:rsidRDefault="00AD4C2C" w:rsidP="00AD4C2C">
            <w:pPr>
              <w:pStyle w:val="CRCoverPage"/>
              <w:spacing w:after="0"/>
              <w:rPr>
                <w:noProof/>
                <w:u w:val="single"/>
              </w:rPr>
            </w:pPr>
            <w:r>
              <w:rPr>
                <w:noProof/>
                <w:u w:val="single"/>
              </w:rPr>
              <w:t>TS 31.130 specification document</w:t>
            </w:r>
          </w:p>
          <w:p w14:paraId="306892C4" w14:textId="77777777" w:rsidR="00AD4C2C" w:rsidRDefault="00AD4C2C" w:rsidP="00AD4C2C">
            <w:pPr>
              <w:pStyle w:val="CRCoverPage"/>
              <w:numPr>
                <w:ilvl w:val="0"/>
                <w:numId w:val="1"/>
              </w:numPr>
              <w:spacing w:after="0"/>
              <w:rPr>
                <w:noProof/>
              </w:rPr>
            </w:pPr>
            <w:r>
              <w:rPr>
                <w:noProof/>
              </w:rPr>
              <w:t>Annex C</w:t>
            </w:r>
          </w:p>
          <w:p w14:paraId="36D3364E" w14:textId="77777777" w:rsidR="00AD4C2C" w:rsidRDefault="00AD4C2C" w:rsidP="00AD4C2C">
            <w:pPr>
              <w:pStyle w:val="CRCoverPage"/>
              <w:numPr>
                <w:ilvl w:val="0"/>
                <w:numId w:val="3"/>
              </w:numPr>
              <w:spacing w:after="0"/>
              <w:rPr>
                <w:noProof/>
              </w:rPr>
            </w:pPr>
            <w:r>
              <w:rPr>
                <w:rFonts w:ascii="Courier New" w:hAnsi="Courier New" w:cs="Courier New"/>
                <w:noProof/>
              </w:rPr>
              <w:t>uicc.usim.access</w:t>
            </w:r>
            <w:r w:rsidRPr="001E2950">
              <w:rPr>
                <w:rFonts w:ascii="Courier New" w:hAnsi="Courier New" w:cs="Courier New"/>
                <w:noProof/>
              </w:rPr>
              <w:t xml:space="preserve"> </w:t>
            </w:r>
            <w:r>
              <w:rPr>
                <w:noProof/>
              </w:rPr>
              <w:t>minor version incremented</w:t>
            </w:r>
          </w:p>
          <w:p w14:paraId="198C4AF9" w14:textId="77777777" w:rsidR="00AD4C2C" w:rsidRDefault="00AD4C2C" w:rsidP="00AD4C2C">
            <w:pPr>
              <w:pStyle w:val="CRCoverPage"/>
              <w:spacing w:after="0"/>
              <w:rPr>
                <w:noProof/>
                <w:u w:val="single"/>
                <w:lang w:val="fr-FR"/>
              </w:rPr>
            </w:pPr>
            <w:r>
              <w:rPr>
                <w:noProof/>
                <w:u w:val="single"/>
                <w:lang w:val="fr-FR"/>
              </w:rPr>
              <w:t xml:space="preserve">Java source files </w:t>
            </w:r>
          </w:p>
          <w:p w14:paraId="3A499E50" w14:textId="77777777" w:rsidR="00927C31" w:rsidRDefault="00927C31" w:rsidP="00927C31">
            <w:pPr>
              <w:pStyle w:val="CRCoverPage"/>
              <w:spacing w:after="0"/>
              <w:rPr>
                <w:noProof/>
              </w:rPr>
            </w:pPr>
            <w:r>
              <w:rPr>
                <w:noProof/>
              </w:rPr>
              <w:t xml:space="preserve">From </w:t>
            </w:r>
            <w:r w:rsidRPr="00310025">
              <w:rPr>
                <w:rFonts w:ascii="Courier New" w:hAnsi="Courier New" w:cs="Courier New"/>
                <w:noProof/>
              </w:rPr>
              <w:t>uicc.usim.access</w:t>
            </w:r>
            <w:r>
              <w:rPr>
                <w:noProof/>
              </w:rPr>
              <w:t xml:space="preserve"> package:</w:t>
            </w:r>
          </w:p>
          <w:p w14:paraId="354B29CC" w14:textId="277798B9" w:rsidR="00927C31" w:rsidRDefault="00927C31" w:rsidP="00927C31">
            <w:pPr>
              <w:pStyle w:val="CRCoverPage"/>
              <w:numPr>
                <w:ilvl w:val="0"/>
                <w:numId w:val="1"/>
              </w:numPr>
              <w:spacing w:after="0"/>
              <w:rPr>
                <w:noProof/>
              </w:rPr>
            </w:pPr>
            <w:r>
              <w:rPr>
                <w:noProof/>
              </w:rPr>
              <w:t>TS 31.102 new Director</w:t>
            </w:r>
            <w:r w:rsidR="00516582">
              <w:rPr>
                <w:noProof/>
              </w:rPr>
              <w:t>ies</w:t>
            </w:r>
            <w:r>
              <w:rPr>
                <w:noProof/>
              </w:rPr>
              <w:t xml:space="preserve"> and File Identifiers</w:t>
            </w:r>
            <w:r w:rsidR="008508ED">
              <w:rPr>
                <w:noProof/>
              </w:rPr>
              <w:t xml:space="preserve"> introduced </w:t>
            </w:r>
            <w:r w:rsidR="008508ED" w:rsidRPr="00C4607E">
              <w:rPr>
                <w:noProof/>
              </w:rPr>
              <w:t>before Release 18</w:t>
            </w:r>
            <w:r>
              <w:rPr>
                <w:noProof/>
              </w:rPr>
              <w:t xml:space="preserve">, constants added to </w:t>
            </w:r>
            <w:bookmarkStart w:id="2" w:name="_Hlk166601841"/>
            <w:r>
              <w:rPr>
                <w:rFonts w:ascii="Courier New" w:hAnsi="Courier New" w:cs="Courier New"/>
                <w:noProof/>
              </w:rPr>
              <w:t>USIM</w:t>
            </w:r>
            <w:r w:rsidRPr="000F2E54">
              <w:rPr>
                <w:rFonts w:ascii="Courier New" w:hAnsi="Courier New" w:cs="Courier New"/>
                <w:noProof/>
              </w:rPr>
              <w:t>Constants</w:t>
            </w:r>
            <w:r>
              <w:rPr>
                <w:noProof/>
              </w:rPr>
              <w:t xml:space="preserve"> </w:t>
            </w:r>
            <w:bookmarkEnd w:id="2"/>
            <w:r>
              <w:rPr>
                <w:noProof/>
              </w:rPr>
              <w:t>interface</w:t>
            </w:r>
            <w:r w:rsidR="004F1914">
              <w:rPr>
                <w:noProof/>
              </w:rPr>
              <w:t>:</w:t>
            </w:r>
          </w:p>
          <w:p w14:paraId="557EA3B4" w14:textId="2C3557D7" w:rsidR="00D40157" w:rsidRDefault="00D40157" w:rsidP="00927C31">
            <w:pPr>
              <w:pStyle w:val="CRCoverPage"/>
              <w:numPr>
                <w:ilvl w:val="1"/>
                <w:numId w:val="1"/>
              </w:numPr>
              <w:spacing w:after="0"/>
              <w:rPr>
                <w:noProof/>
              </w:rPr>
            </w:pPr>
            <w:r w:rsidRPr="00FD1F8A">
              <w:t>EF</w:t>
            </w:r>
            <w:proofErr w:type="spellStart"/>
            <w:r w:rsidRPr="005F5F4E">
              <w:rPr>
                <w:vertAlign w:val="subscript"/>
                <w:lang w:val="en-US"/>
              </w:rPr>
              <w:t>ICE_graphics</w:t>
            </w:r>
            <w:proofErr w:type="spellEnd"/>
            <w:r w:rsidR="0069738F">
              <w:t xml:space="preserve"> </w:t>
            </w:r>
            <w:r>
              <w:t xml:space="preserve">under </w:t>
            </w:r>
            <w:r w:rsidRPr="00FD1F8A">
              <w:t>DF</w:t>
            </w:r>
            <w:r w:rsidRPr="00FD1F8A">
              <w:rPr>
                <w:vertAlign w:val="subscript"/>
                <w:lang w:val="en-US"/>
              </w:rPr>
              <w:t>5G_ProSe</w:t>
            </w:r>
          </w:p>
          <w:p w14:paraId="17C9D6E6" w14:textId="1338CCD4" w:rsidR="00D40157" w:rsidRPr="00CB2A84" w:rsidRDefault="00D40157" w:rsidP="00D40157">
            <w:pPr>
              <w:pStyle w:val="CRCoverPage"/>
              <w:numPr>
                <w:ilvl w:val="1"/>
                <w:numId w:val="1"/>
              </w:numPr>
              <w:spacing w:after="0"/>
              <w:rPr>
                <w:noProof/>
              </w:rPr>
            </w:pPr>
            <w:r w:rsidRPr="009744B4">
              <w:t>EF</w:t>
            </w:r>
            <w:r>
              <w:rPr>
                <w:vertAlign w:val="subscript"/>
                <w:lang w:val="en-US"/>
              </w:rPr>
              <w:t>MST</w:t>
            </w:r>
            <w:r w:rsidRPr="00FD1F8A">
              <w:rPr>
                <w:vertAlign w:val="subscript"/>
                <w:lang w:val="en-US"/>
              </w:rPr>
              <w:t xml:space="preserve"> </w:t>
            </w:r>
            <w:r>
              <w:t xml:space="preserve">and </w:t>
            </w:r>
            <w:r w:rsidRPr="00FD1F8A">
              <w:t>EF</w:t>
            </w:r>
            <w:r>
              <w:rPr>
                <w:vertAlign w:val="subscript"/>
                <w:lang w:val="en-US"/>
              </w:rPr>
              <w:t>MCS_CONFIG</w:t>
            </w:r>
            <w:r w:rsidRPr="00363335">
              <w:t xml:space="preserve"> </w:t>
            </w:r>
            <w:r>
              <w:t xml:space="preserve">under </w:t>
            </w:r>
            <w:r w:rsidRPr="00FD1F8A">
              <w:t>DF</w:t>
            </w:r>
            <w:r>
              <w:rPr>
                <w:vertAlign w:val="subscript"/>
                <w:lang w:val="en-US"/>
              </w:rPr>
              <w:t>MCS</w:t>
            </w:r>
          </w:p>
          <w:p w14:paraId="6677AA36" w14:textId="06F96523" w:rsidR="00D40157" w:rsidRDefault="00D40157" w:rsidP="00D40157">
            <w:pPr>
              <w:pStyle w:val="CRCoverPage"/>
              <w:numPr>
                <w:ilvl w:val="1"/>
                <w:numId w:val="1"/>
              </w:numPr>
              <w:spacing w:after="0"/>
              <w:rPr>
                <w:noProof/>
              </w:rPr>
            </w:pPr>
            <w:r w:rsidRPr="004C48DC">
              <w:t>EF</w:t>
            </w:r>
            <w:r w:rsidRPr="004C48DC">
              <w:rPr>
                <w:vertAlign w:val="subscript"/>
              </w:rPr>
              <w:t>VST</w:t>
            </w:r>
            <w:r w:rsidRPr="004C48DC">
              <w:t>, EF</w:t>
            </w:r>
            <w:r w:rsidRPr="004C48DC">
              <w:rPr>
                <w:vertAlign w:val="subscript"/>
              </w:rPr>
              <w:t>V2X CONFIG</w:t>
            </w:r>
            <w:r w:rsidRPr="004C48DC">
              <w:t>,</w:t>
            </w:r>
            <w:r w:rsidRPr="004C48DC">
              <w:rPr>
                <w:vertAlign w:val="subscript"/>
              </w:rPr>
              <w:t xml:space="preserve"> </w:t>
            </w:r>
            <w:r w:rsidRPr="004C48DC">
              <w:t>EF</w:t>
            </w:r>
            <w:r w:rsidRPr="004C48DC">
              <w:rPr>
                <w:vertAlign w:val="subscript"/>
              </w:rPr>
              <w:t xml:space="preserve">V2XP_PC5 </w:t>
            </w:r>
            <w:r w:rsidRPr="004C48DC">
              <w:t>and EF</w:t>
            </w:r>
            <w:r w:rsidRPr="004C48DC">
              <w:rPr>
                <w:vertAlign w:val="subscript"/>
              </w:rPr>
              <w:t>V2X_Uu</w:t>
            </w:r>
            <w:r w:rsidRPr="004C48DC">
              <w:t xml:space="preserve"> under DF</w:t>
            </w:r>
            <w:r w:rsidRPr="004C48DC">
              <w:rPr>
                <w:vertAlign w:val="subscript"/>
              </w:rPr>
              <w:t>V2X</w:t>
            </w:r>
          </w:p>
          <w:p w14:paraId="1F8F3C92" w14:textId="38A60923" w:rsidR="00927C31" w:rsidRPr="00F72864" w:rsidRDefault="00927C31" w:rsidP="00927C31">
            <w:pPr>
              <w:pStyle w:val="CRCoverPage"/>
              <w:numPr>
                <w:ilvl w:val="1"/>
                <w:numId w:val="1"/>
              </w:numPr>
              <w:spacing w:after="0"/>
              <w:rPr>
                <w:noProof/>
              </w:rPr>
            </w:pPr>
            <w:r w:rsidRPr="002C687E">
              <w:rPr>
                <w:noProof/>
              </w:rPr>
              <w:t>EF</w:t>
            </w:r>
            <w:r>
              <w:rPr>
                <w:noProof/>
                <w:vertAlign w:val="subscript"/>
              </w:rPr>
              <w:t>NID</w:t>
            </w:r>
            <w:r>
              <w:rPr>
                <w:noProof/>
              </w:rPr>
              <w:t xml:space="preserve"> (4F02</w:t>
            </w:r>
            <w:r w:rsidRPr="002C687E">
              <w:rPr>
                <w:noProof/>
              </w:rPr>
              <w:t>)</w:t>
            </w:r>
            <w:r>
              <w:rPr>
                <w:noProof/>
              </w:rPr>
              <w:t xml:space="preserve"> u</w:t>
            </w:r>
            <w:r w:rsidRPr="00BD3135">
              <w:rPr>
                <w:noProof/>
              </w:rPr>
              <w:t>nder ADF</w:t>
            </w:r>
            <w:r>
              <w:rPr>
                <w:noProof/>
                <w:vertAlign w:val="subscript"/>
              </w:rPr>
              <w:t>SNPN</w:t>
            </w:r>
          </w:p>
          <w:p w14:paraId="556EF255" w14:textId="5E793955" w:rsidR="00C95509" w:rsidRPr="00CB2A84" w:rsidRDefault="00CB2A84" w:rsidP="00D40157">
            <w:pPr>
              <w:pStyle w:val="CRCoverPage"/>
              <w:numPr>
                <w:ilvl w:val="1"/>
                <w:numId w:val="1"/>
              </w:numPr>
              <w:spacing w:after="0"/>
              <w:rPr>
                <w:noProof/>
              </w:rPr>
            </w:pPr>
            <w:r>
              <w:rPr>
                <w:rFonts w:hint="eastAsia"/>
                <w:lang w:eastAsia="zh-CN"/>
              </w:rPr>
              <w:t>DF</w:t>
            </w:r>
            <w:r>
              <w:rPr>
                <w:vertAlign w:val="subscript"/>
              </w:rPr>
              <w:t>V2X</w:t>
            </w:r>
            <w:r w:rsidR="00F736DF">
              <w:rPr>
                <w:vertAlign w:val="subscript"/>
              </w:rPr>
              <w:t xml:space="preserve"> </w:t>
            </w:r>
            <w:r>
              <w:rPr>
                <w:vertAlign w:val="subscript"/>
              </w:rPr>
              <w:t xml:space="preserve"> </w:t>
            </w:r>
            <w:r w:rsidRPr="0069738F">
              <w:rPr>
                <w:noProof/>
              </w:rPr>
              <w:t>and</w:t>
            </w:r>
            <w:r>
              <w:rPr>
                <w:vertAlign w:val="subscript"/>
              </w:rPr>
              <w:t xml:space="preserve"> </w:t>
            </w:r>
            <w:r>
              <w:rPr>
                <w:rFonts w:hint="eastAsia"/>
                <w:lang w:eastAsia="zh-CN"/>
              </w:rPr>
              <w:t>DF</w:t>
            </w:r>
            <w:r>
              <w:rPr>
                <w:vertAlign w:val="subscript"/>
              </w:rPr>
              <w:t>MCS</w:t>
            </w:r>
            <w:r w:rsidR="008508ED">
              <w:rPr>
                <w:noProof/>
              </w:rPr>
              <w:t xml:space="preserve"> </w:t>
            </w:r>
            <w:r>
              <w:rPr>
                <w:noProof/>
              </w:rPr>
              <w:t>u</w:t>
            </w:r>
            <w:r w:rsidRPr="00BD3135">
              <w:rPr>
                <w:noProof/>
              </w:rPr>
              <w:t xml:space="preserve">nder </w:t>
            </w:r>
            <w:r w:rsidR="004C48DC" w:rsidRPr="00FD1F8A">
              <w:t>DF</w:t>
            </w:r>
            <w:r w:rsidR="004C48DC">
              <w:rPr>
                <w:vertAlign w:val="subscript"/>
                <w:lang w:val="en-US"/>
              </w:rPr>
              <w:t>Telecom</w:t>
            </w:r>
          </w:p>
          <w:p w14:paraId="13E46776" w14:textId="26D82864" w:rsidR="008508ED" w:rsidRPr="00C4607E" w:rsidRDefault="008508ED" w:rsidP="008508ED">
            <w:pPr>
              <w:pStyle w:val="CRCoverPage"/>
              <w:numPr>
                <w:ilvl w:val="0"/>
                <w:numId w:val="1"/>
              </w:numPr>
              <w:spacing w:after="0"/>
              <w:rPr>
                <w:noProof/>
              </w:rPr>
            </w:pPr>
            <w:r>
              <w:rPr>
                <w:noProof/>
              </w:rPr>
              <w:lastRenderedPageBreak/>
              <w:t xml:space="preserve">TS 31.102 new Directories and File Identifiers introduced in </w:t>
            </w:r>
            <w:r w:rsidRPr="00C4607E">
              <w:rPr>
                <w:noProof/>
              </w:rPr>
              <w:t xml:space="preserve">Release 18, constants added to </w:t>
            </w:r>
            <w:r w:rsidRPr="00C4607E">
              <w:rPr>
                <w:rFonts w:ascii="Courier New" w:hAnsi="Courier New" w:cs="Courier New"/>
                <w:noProof/>
              </w:rPr>
              <w:t>USIMConstants</w:t>
            </w:r>
            <w:r w:rsidRPr="00C4607E">
              <w:rPr>
                <w:noProof/>
              </w:rPr>
              <w:t xml:space="preserve"> interface:</w:t>
            </w:r>
          </w:p>
          <w:p w14:paraId="275D775A" w14:textId="13E36411" w:rsidR="008508ED" w:rsidRPr="00CB2A84" w:rsidRDefault="008508ED" w:rsidP="008508ED">
            <w:pPr>
              <w:pStyle w:val="CRCoverPage"/>
              <w:numPr>
                <w:ilvl w:val="1"/>
                <w:numId w:val="1"/>
              </w:numPr>
              <w:spacing w:after="0"/>
              <w:rPr>
                <w:noProof/>
              </w:rPr>
            </w:pPr>
            <w:r>
              <w:rPr>
                <w:lang w:eastAsia="zh-CN"/>
              </w:rPr>
              <w:t>E</w:t>
            </w:r>
            <w:r>
              <w:rPr>
                <w:rFonts w:hint="eastAsia"/>
                <w:lang w:eastAsia="zh-CN"/>
              </w:rPr>
              <w:t>F</w:t>
            </w:r>
            <w:r>
              <w:rPr>
                <w:vertAlign w:val="subscript"/>
              </w:rPr>
              <w:t xml:space="preserve">OCST </w:t>
            </w:r>
            <w:r>
              <w:rPr>
                <w:noProof/>
              </w:rPr>
              <w:t>(6F02) u</w:t>
            </w:r>
            <w:r w:rsidRPr="00BD3135">
              <w:rPr>
                <w:noProof/>
              </w:rPr>
              <w:t>nder ADF</w:t>
            </w:r>
            <w:r>
              <w:rPr>
                <w:noProof/>
                <w:vertAlign w:val="subscript"/>
              </w:rPr>
              <w:t>USIM</w:t>
            </w:r>
          </w:p>
          <w:p w14:paraId="29F1A3B2" w14:textId="438A1450" w:rsidR="008508ED" w:rsidRPr="00F72864" w:rsidRDefault="008508ED" w:rsidP="008508ED">
            <w:pPr>
              <w:pStyle w:val="CRCoverPage"/>
              <w:numPr>
                <w:ilvl w:val="1"/>
                <w:numId w:val="1"/>
              </w:numPr>
              <w:spacing w:after="0"/>
              <w:rPr>
                <w:noProof/>
              </w:rPr>
            </w:pPr>
            <w:r>
              <w:rPr>
                <w:rFonts w:hint="eastAsia"/>
                <w:lang w:eastAsia="zh-CN"/>
              </w:rPr>
              <w:t>DF</w:t>
            </w:r>
            <w:r>
              <w:rPr>
                <w:vertAlign w:val="subscript"/>
              </w:rPr>
              <w:t xml:space="preserve">5MBSUECONFIG </w:t>
            </w:r>
            <w:r>
              <w:rPr>
                <w:noProof/>
              </w:rPr>
              <w:t>(</w:t>
            </w:r>
            <w:r w:rsidRPr="00C33672">
              <w:rPr>
                <w:noProof/>
              </w:rPr>
              <w:t>5FF1</w:t>
            </w:r>
            <w:r>
              <w:rPr>
                <w:noProof/>
              </w:rPr>
              <w:t>) u</w:t>
            </w:r>
            <w:r w:rsidRPr="00BD3135">
              <w:rPr>
                <w:noProof/>
              </w:rPr>
              <w:t>nder ADF</w:t>
            </w:r>
            <w:r>
              <w:rPr>
                <w:noProof/>
                <w:vertAlign w:val="subscript"/>
              </w:rPr>
              <w:t>USIM</w:t>
            </w:r>
          </w:p>
          <w:p w14:paraId="3621BFAD" w14:textId="3C455321" w:rsidR="008508ED" w:rsidRPr="00D940BC" w:rsidRDefault="008508ED" w:rsidP="008508ED">
            <w:pPr>
              <w:pStyle w:val="CRCoverPage"/>
              <w:numPr>
                <w:ilvl w:val="1"/>
                <w:numId w:val="1"/>
              </w:numPr>
              <w:spacing w:after="0"/>
              <w:rPr>
                <w:noProof/>
              </w:rPr>
            </w:pPr>
            <w:r w:rsidRPr="00A371F0">
              <w:t>EF</w:t>
            </w:r>
            <w:r w:rsidRPr="00DC3B50">
              <w:rPr>
                <w:vertAlign w:val="subscript"/>
                <w:lang w:val="en-US"/>
              </w:rPr>
              <w:t>5MBSUECONFIG</w:t>
            </w:r>
            <w:r w:rsidRPr="002515E4">
              <w:rPr>
                <w:noProof/>
              </w:rPr>
              <w:t xml:space="preserve"> </w:t>
            </w:r>
            <w:r>
              <w:rPr>
                <w:noProof/>
              </w:rPr>
              <w:t xml:space="preserve">(4F01) </w:t>
            </w:r>
            <w:r w:rsidRPr="00C429E5">
              <w:rPr>
                <w:noProof/>
              </w:rPr>
              <w:t>under</w:t>
            </w:r>
            <w:r>
              <w:rPr>
                <w:vertAlign w:val="subscript"/>
                <w:lang w:val="en-US"/>
              </w:rPr>
              <w:t xml:space="preserve"> </w:t>
            </w:r>
            <w:r>
              <w:rPr>
                <w:rFonts w:hint="eastAsia"/>
                <w:lang w:eastAsia="zh-CN"/>
              </w:rPr>
              <w:t>DF</w:t>
            </w:r>
            <w:r>
              <w:rPr>
                <w:vertAlign w:val="subscript"/>
              </w:rPr>
              <w:t>5MBSUECONFIG</w:t>
            </w:r>
          </w:p>
          <w:p w14:paraId="06CFF04C" w14:textId="4EE99648" w:rsidR="00A84FA2" w:rsidRPr="00A84FA2" w:rsidRDefault="00D940BC" w:rsidP="00A84FA2">
            <w:pPr>
              <w:pStyle w:val="CRCoverPage"/>
              <w:numPr>
                <w:ilvl w:val="1"/>
                <w:numId w:val="1"/>
              </w:numPr>
              <w:spacing w:after="0"/>
              <w:rPr>
                <w:noProof/>
              </w:rPr>
            </w:pPr>
            <w:r w:rsidRPr="009744B4">
              <w:t>EF</w:t>
            </w:r>
            <w:r w:rsidRPr="00FD1F8A">
              <w:rPr>
                <w:vertAlign w:val="subscript"/>
                <w:lang w:val="en-US"/>
              </w:rPr>
              <w:t xml:space="preserve">5G_ProSe_U2URU </w:t>
            </w:r>
            <w:r>
              <w:t xml:space="preserve">and </w:t>
            </w:r>
            <w:r w:rsidRPr="00FD1F8A">
              <w:t>EF</w:t>
            </w:r>
            <w:r w:rsidRPr="00FD1F8A">
              <w:rPr>
                <w:vertAlign w:val="subscript"/>
                <w:lang w:val="en-US"/>
              </w:rPr>
              <w:t xml:space="preserve">5G_ProSe_EU </w:t>
            </w:r>
            <w:r>
              <w:t xml:space="preserve">under </w:t>
            </w:r>
            <w:r w:rsidRPr="00FD1F8A">
              <w:t>DF</w:t>
            </w:r>
            <w:r w:rsidRPr="00FD1F8A">
              <w:rPr>
                <w:vertAlign w:val="subscript"/>
                <w:lang w:val="en-US"/>
              </w:rPr>
              <w:t>5G_ProSe</w:t>
            </w:r>
          </w:p>
          <w:p w14:paraId="4FA7B446" w14:textId="35F76771" w:rsidR="004A47B5" w:rsidRPr="004A47B5" w:rsidRDefault="00A84FA2" w:rsidP="004A47B5">
            <w:pPr>
              <w:pStyle w:val="CRCoverPage"/>
              <w:numPr>
                <w:ilvl w:val="1"/>
                <w:numId w:val="1"/>
              </w:numPr>
              <w:spacing w:after="0"/>
              <w:rPr>
                <w:noProof/>
              </w:rPr>
            </w:pPr>
            <w:r w:rsidRPr="00A84FA2">
              <w:rPr>
                <w:rFonts w:cs="Courier New"/>
                <w:sz w:val="18"/>
                <w:szCs w:val="18"/>
              </w:rPr>
              <w:t>EF</w:t>
            </w:r>
            <w:r w:rsidRPr="00A84FA2">
              <w:rPr>
                <w:rFonts w:eastAsia="SimSun"/>
                <w:vertAlign w:val="subscript"/>
                <w:lang w:val="en-US" w:eastAsia="zh-CN"/>
              </w:rPr>
              <w:t>IMSDCI</w:t>
            </w:r>
            <w:r>
              <w:rPr>
                <w:rFonts w:eastAsia="SimSun"/>
                <w:vertAlign w:val="subscript"/>
                <w:lang w:val="en-US" w:eastAsia="zh-CN"/>
              </w:rPr>
              <w:t xml:space="preserve"> </w:t>
            </w:r>
            <w:r>
              <w:rPr>
                <w:noProof/>
              </w:rPr>
              <w:t>(6F0</w:t>
            </w:r>
            <w:r w:rsidR="000C78B1">
              <w:rPr>
                <w:noProof/>
              </w:rPr>
              <w:t>B</w:t>
            </w:r>
            <w:r>
              <w:rPr>
                <w:noProof/>
              </w:rPr>
              <w:t>) u</w:t>
            </w:r>
            <w:r w:rsidRPr="00BD3135">
              <w:rPr>
                <w:noProof/>
              </w:rPr>
              <w:t>nder ADF</w:t>
            </w:r>
            <w:r>
              <w:rPr>
                <w:noProof/>
                <w:vertAlign w:val="subscript"/>
              </w:rPr>
              <w:t>USIM</w:t>
            </w:r>
          </w:p>
          <w:p w14:paraId="399ECFC9" w14:textId="21121AD1" w:rsidR="006620C4" w:rsidRPr="006620C4" w:rsidRDefault="004A47B5" w:rsidP="006620C4">
            <w:pPr>
              <w:pStyle w:val="CRCoverPage"/>
              <w:numPr>
                <w:ilvl w:val="1"/>
                <w:numId w:val="1"/>
              </w:numPr>
              <w:spacing w:after="0"/>
              <w:rPr>
                <w:noProof/>
              </w:rPr>
            </w:pPr>
            <w:r w:rsidRPr="004A47B5">
              <w:rPr>
                <w:color w:val="000000"/>
                <w:lang w:eastAsia="fr-FR"/>
              </w:rPr>
              <w:t>EF</w:t>
            </w:r>
            <w:r w:rsidRPr="004A47B5">
              <w:rPr>
                <w:color w:val="000000"/>
                <w:vertAlign w:val="subscript"/>
                <w:lang w:eastAsia="fr-FR"/>
              </w:rPr>
              <w:t>AC_GBAUAPI</w:t>
            </w:r>
            <w:r w:rsidRPr="004A47B5">
              <w:rPr>
                <w:color w:val="000000"/>
                <w:lang w:eastAsia="fr-FR"/>
              </w:rPr>
              <w:t xml:space="preserve"> </w:t>
            </w:r>
            <w:r>
              <w:rPr>
                <w:color w:val="000000"/>
                <w:lang w:eastAsia="fr-FR"/>
              </w:rPr>
              <w:t>(</w:t>
            </w:r>
            <w:r w:rsidR="00097ECB" w:rsidRPr="00097ECB">
              <w:rPr>
                <w:color w:val="000000"/>
                <w:lang w:eastAsia="fr-FR"/>
              </w:rPr>
              <w:t>6F0A</w:t>
            </w:r>
            <w:r>
              <w:rPr>
                <w:color w:val="000000"/>
                <w:lang w:eastAsia="fr-FR"/>
              </w:rPr>
              <w:t>)</w:t>
            </w:r>
            <w:r w:rsidRPr="004A47B5">
              <w:rPr>
                <w:color w:val="000000"/>
                <w:lang w:eastAsia="fr-FR"/>
              </w:rPr>
              <w:t xml:space="preserve"> under ADF</w:t>
            </w:r>
            <w:r w:rsidRPr="004A47B5">
              <w:rPr>
                <w:color w:val="000000"/>
                <w:vertAlign w:val="subscript"/>
                <w:lang w:eastAsia="fr-FR"/>
              </w:rPr>
              <w:t>USIM</w:t>
            </w:r>
          </w:p>
          <w:p w14:paraId="358FAB7C" w14:textId="2B63D710" w:rsidR="00A84FA2" w:rsidRPr="00FD1F8A" w:rsidRDefault="006620C4" w:rsidP="004A2652">
            <w:pPr>
              <w:pStyle w:val="CRCoverPage"/>
              <w:numPr>
                <w:ilvl w:val="1"/>
                <w:numId w:val="1"/>
              </w:numPr>
              <w:spacing w:after="0"/>
              <w:rPr>
                <w:noProof/>
              </w:rPr>
            </w:pPr>
            <w:r w:rsidRPr="006620C4">
              <w:rPr>
                <w:noProof/>
              </w:rPr>
              <w:t>DF</w:t>
            </w:r>
            <w:r w:rsidRPr="006620C4">
              <w:rPr>
                <w:noProof/>
                <w:vertAlign w:val="subscript"/>
              </w:rPr>
              <w:t>A2X</w:t>
            </w:r>
            <w:r w:rsidRPr="006620C4">
              <w:rPr>
                <w:noProof/>
              </w:rPr>
              <w:t xml:space="preserve"> </w:t>
            </w:r>
            <w:r>
              <w:rPr>
                <w:noProof/>
              </w:rPr>
              <w:t xml:space="preserve">(5F3F) </w:t>
            </w:r>
            <w:r w:rsidRPr="006620C4">
              <w:rPr>
                <w:noProof/>
              </w:rPr>
              <w:t>under DF</w:t>
            </w:r>
            <w:r w:rsidRPr="006620C4">
              <w:rPr>
                <w:noProof/>
                <w:vertAlign w:val="subscript"/>
              </w:rPr>
              <w:t>Telecom</w:t>
            </w:r>
            <w:r w:rsidRPr="006620C4">
              <w:rPr>
                <w:noProof/>
              </w:rPr>
              <w:t xml:space="preserve"> ; EF</w:t>
            </w:r>
            <w:r w:rsidRPr="006620C4">
              <w:rPr>
                <w:noProof/>
                <w:vertAlign w:val="subscript"/>
              </w:rPr>
              <w:t>AST</w:t>
            </w:r>
            <w:r w:rsidRPr="006620C4">
              <w:rPr>
                <w:noProof/>
              </w:rPr>
              <w:t xml:space="preserve"> </w:t>
            </w:r>
            <w:r>
              <w:rPr>
                <w:noProof/>
              </w:rPr>
              <w:t>(4F01)</w:t>
            </w:r>
            <w:r w:rsidRPr="006620C4">
              <w:rPr>
                <w:noProof/>
              </w:rPr>
              <w:t>; EF</w:t>
            </w:r>
            <w:r w:rsidRPr="006620C4">
              <w:rPr>
                <w:noProof/>
                <w:vertAlign w:val="subscript"/>
              </w:rPr>
              <w:t>A2X_CONFIG</w:t>
            </w:r>
            <w:r w:rsidRPr="006620C4">
              <w:rPr>
                <w:noProof/>
              </w:rPr>
              <w:t xml:space="preserve"> </w:t>
            </w:r>
            <w:r>
              <w:rPr>
                <w:noProof/>
              </w:rPr>
              <w:t>(4F02)</w:t>
            </w:r>
            <w:r w:rsidRPr="006620C4">
              <w:rPr>
                <w:noProof/>
              </w:rPr>
              <w:t>; EF</w:t>
            </w:r>
            <w:r w:rsidRPr="006620C4">
              <w:rPr>
                <w:noProof/>
                <w:vertAlign w:val="subscript"/>
              </w:rPr>
              <w:t xml:space="preserve">A2XP_PC5 </w:t>
            </w:r>
            <w:r>
              <w:rPr>
                <w:noProof/>
              </w:rPr>
              <w:t>(4F03) ;</w:t>
            </w:r>
            <w:r w:rsidRPr="006620C4">
              <w:rPr>
                <w:noProof/>
              </w:rPr>
              <w:t xml:space="preserve"> EF</w:t>
            </w:r>
            <w:r w:rsidRPr="006620C4">
              <w:rPr>
                <w:noProof/>
                <w:vertAlign w:val="subscript"/>
              </w:rPr>
              <w:t xml:space="preserve">A2X_DDAAP_PC5 </w:t>
            </w:r>
            <w:r w:rsidRPr="006620C4">
              <w:rPr>
                <w:noProof/>
              </w:rPr>
              <w:t xml:space="preserve"> </w:t>
            </w:r>
            <w:r>
              <w:rPr>
                <w:noProof/>
              </w:rPr>
              <w:t>(4F04)</w:t>
            </w:r>
            <w:r w:rsidRPr="006620C4">
              <w:rPr>
                <w:noProof/>
              </w:rPr>
              <w:t>; EF</w:t>
            </w:r>
            <w:r w:rsidRPr="006620C4">
              <w:rPr>
                <w:noProof/>
                <w:vertAlign w:val="subscript"/>
              </w:rPr>
              <w:t>A2X_DC2P_PC5</w:t>
            </w:r>
            <w:r w:rsidRPr="006620C4">
              <w:rPr>
                <w:noProof/>
              </w:rPr>
              <w:t xml:space="preserve"> </w:t>
            </w:r>
            <w:r>
              <w:rPr>
                <w:noProof/>
              </w:rPr>
              <w:t xml:space="preserve">(4F05) </w:t>
            </w:r>
            <w:r w:rsidRPr="006620C4">
              <w:rPr>
                <w:noProof/>
              </w:rPr>
              <w:t>and EF</w:t>
            </w:r>
            <w:r w:rsidRPr="006620C4">
              <w:rPr>
                <w:noProof/>
                <w:vertAlign w:val="subscript"/>
              </w:rPr>
              <w:t>A2XP_Uu</w:t>
            </w:r>
            <w:r w:rsidRPr="006620C4">
              <w:rPr>
                <w:noProof/>
              </w:rPr>
              <w:t xml:space="preserve"> </w:t>
            </w:r>
            <w:r>
              <w:rPr>
                <w:noProof/>
              </w:rPr>
              <w:t>(4F06)</w:t>
            </w:r>
            <w:r w:rsidR="00964409">
              <w:rPr>
                <w:noProof/>
              </w:rPr>
              <w:t xml:space="preserve"> </w:t>
            </w:r>
            <w:r w:rsidRPr="006620C4">
              <w:rPr>
                <w:noProof/>
              </w:rPr>
              <w:t>under DF</w:t>
            </w:r>
            <w:r w:rsidRPr="006620C4">
              <w:rPr>
                <w:noProof/>
                <w:vertAlign w:val="subscript"/>
              </w:rPr>
              <w:t>A2X</w:t>
            </w:r>
          </w:p>
          <w:p w14:paraId="1ECE84EF" w14:textId="73CE89FB" w:rsidR="004F1914" w:rsidRDefault="004F1914" w:rsidP="004F1914">
            <w:pPr>
              <w:pStyle w:val="CRCoverPage"/>
              <w:spacing w:after="0"/>
              <w:rPr>
                <w:noProof/>
              </w:rPr>
            </w:pPr>
          </w:p>
          <w:p w14:paraId="1ED7B4B7" w14:textId="7C7F0609" w:rsidR="004F1914" w:rsidRPr="001E2950" w:rsidRDefault="004F1914" w:rsidP="004F1914">
            <w:pPr>
              <w:pStyle w:val="CRCoverPage"/>
              <w:numPr>
                <w:ilvl w:val="0"/>
                <w:numId w:val="2"/>
              </w:numPr>
              <w:spacing w:after="0"/>
              <w:ind w:left="347" w:hanging="284"/>
              <w:rPr>
                <w:b/>
                <w:noProof/>
              </w:rPr>
            </w:pPr>
            <w:r>
              <w:rPr>
                <w:b/>
                <w:noProof/>
              </w:rPr>
              <w:t>Aligment with TS 31.111</w:t>
            </w:r>
            <w:r w:rsidRPr="001E2950">
              <w:rPr>
                <w:b/>
                <w:noProof/>
              </w:rPr>
              <w:t>, minor modifications:</w:t>
            </w:r>
          </w:p>
          <w:p w14:paraId="326B1942" w14:textId="77777777" w:rsidR="00AD4C2C" w:rsidRPr="001E2950" w:rsidRDefault="00AD4C2C" w:rsidP="00AD4C2C">
            <w:pPr>
              <w:pStyle w:val="CRCoverPage"/>
              <w:spacing w:after="0"/>
              <w:ind w:left="347" w:hanging="284"/>
              <w:rPr>
                <w:noProof/>
                <w:u w:val="single"/>
              </w:rPr>
            </w:pPr>
            <w:r w:rsidRPr="001E2950">
              <w:rPr>
                <w:noProof/>
                <w:u w:val="single"/>
              </w:rPr>
              <w:t>TS 31.130 specification document</w:t>
            </w:r>
          </w:p>
          <w:p w14:paraId="51B4C16E" w14:textId="77777777" w:rsidR="00AD4C2C" w:rsidRDefault="00AD4C2C" w:rsidP="00AD4C2C">
            <w:pPr>
              <w:pStyle w:val="CRCoverPage"/>
              <w:numPr>
                <w:ilvl w:val="0"/>
                <w:numId w:val="1"/>
              </w:numPr>
              <w:spacing w:after="0"/>
              <w:rPr>
                <w:noProof/>
              </w:rPr>
            </w:pPr>
            <w:r>
              <w:rPr>
                <w:noProof/>
              </w:rPr>
              <w:t>Clause 6.2</w:t>
            </w:r>
          </w:p>
          <w:p w14:paraId="1E6D8B9B" w14:textId="77777777" w:rsidR="00AD4C2C" w:rsidRDefault="00AD4C2C" w:rsidP="00AD4C2C">
            <w:pPr>
              <w:pStyle w:val="CRCoverPage"/>
              <w:numPr>
                <w:ilvl w:val="1"/>
                <w:numId w:val="1"/>
              </w:numPr>
              <w:spacing w:after="0"/>
              <w:rPr>
                <w:noProof/>
              </w:rPr>
            </w:pPr>
            <w:r>
              <w:rPr>
                <w:noProof/>
              </w:rPr>
              <w:t>‘</w:t>
            </w:r>
            <w:r w:rsidRPr="007A41BA">
              <w:rPr>
                <w:noProof/>
              </w:rPr>
              <w:t>Table 1: (U)SAT event list</w:t>
            </w:r>
            <w:r>
              <w:rPr>
                <w:noProof/>
              </w:rPr>
              <w:t xml:space="preserve">’ updated to add new </w:t>
            </w:r>
            <w:r w:rsidRPr="0067727A">
              <w:rPr>
                <w:rFonts w:ascii="Courier New" w:hAnsi="Courier New" w:cs="Courier New"/>
                <w:noProof/>
              </w:rPr>
              <w:t>EVENT_EVENT_DOWNLOAD_SLICES_STATUS</w:t>
            </w:r>
            <w:r>
              <w:rPr>
                <w:rFonts w:ascii="Courier New" w:hAnsi="Courier New" w:cs="Courier New"/>
                <w:noProof/>
              </w:rPr>
              <w:t>_CHANGE</w:t>
            </w:r>
            <w:r>
              <w:rPr>
                <w:rFonts w:cs="Arial"/>
                <w:iCs/>
              </w:rPr>
              <w:t xml:space="preserve"> </w:t>
            </w:r>
            <w:r w:rsidRPr="007A41BA">
              <w:rPr>
                <w:noProof/>
              </w:rPr>
              <w:t>value</w:t>
            </w:r>
          </w:p>
          <w:p w14:paraId="6B916956" w14:textId="77777777" w:rsidR="00AD4C2C" w:rsidRDefault="00AD4C2C" w:rsidP="00AD4C2C">
            <w:pPr>
              <w:pStyle w:val="CRCoverPage"/>
              <w:numPr>
                <w:ilvl w:val="0"/>
                <w:numId w:val="1"/>
              </w:numPr>
              <w:spacing w:after="0"/>
              <w:rPr>
                <w:noProof/>
              </w:rPr>
            </w:pPr>
            <w:r>
              <w:rPr>
                <w:noProof/>
              </w:rPr>
              <w:t>Clause 6.6</w:t>
            </w:r>
          </w:p>
          <w:p w14:paraId="4482F2A4" w14:textId="77777777" w:rsidR="00AD4C2C" w:rsidRPr="002D1B88" w:rsidRDefault="00AD4C2C" w:rsidP="00AD4C2C">
            <w:pPr>
              <w:pStyle w:val="CRCoverPage"/>
              <w:numPr>
                <w:ilvl w:val="1"/>
                <w:numId w:val="1"/>
              </w:numPr>
              <w:spacing w:after="0"/>
              <w:rPr>
                <w:noProof/>
              </w:rPr>
            </w:pPr>
            <w:r>
              <w:rPr>
                <w:noProof/>
              </w:rPr>
              <w:t>‘</w:t>
            </w:r>
            <w:r w:rsidRPr="007A41BA">
              <w:rPr>
                <w:noProof/>
              </w:rPr>
              <w:t>Table 2: Handler availability for each event</w:t>
            </w:r>
            <w:r>
              <w:rPr>
                <w:noProof/>
              </w:rPr>
              <w:t xml:space="preserve">’ to add  </w:t>
            </w:r>
            <w:r w:rsidRPr="007A41BA">
              <w:rPr>
                <w:rFonts w:ascii="Courier New" w:hAnsi="Courier New" w:cs="Courier New"/>
                <w:noProof/>
              </w:rPr>
              <w:t>EVENT_EVENT_DOWNLOAD_</w:t>
            </w:r>
            <w:r>
              <w:rPr>
                <w:rFonts w:ascii="Courier New" w:hAnsi="Courier New" w:cs="Courier New"/>
                <w:noProof/>
              </w:rPr>
              <w:t>SLICES_STATUS_CHANGE</w:t>
            </w:r>
          </w:p>
          <w:p w14:paraId="055F002E" w14:textId="77777777" w:rsidR="00BE09DC" w:rsidRDefault="00BE09DC" w:rsidP="00BE09DC">
            <w:pPr>
              <w:pStyle w:val="CRCoverPage"/>
              <w:numPr>
                <w:ilvl w:val="0"/>
                <w:numId w:val="1"/>
              </w:numPr>
              <w:spacing w:after="0"/>
              <w:rPr>
                <w:noProof/>
              </w:rPr>
            </w:pPr>
            <w:r>
              <w:rPr>
                <w:noProof/>
              </w:rPr>
              <w:t>Annex C</w:t>
            </w:r>
          </w:p>
          <w:p w14:paraId="28968EE6" w14:textId="77777777" w:rsidR="00BE09DC" w:rsidRDefault="00BE09DC" w:rsidP="00BE09DC">
            <w:pPr>
              <w:pStyle w:val="CRCoverPage"/>
              <w:numPr>
                <w:ilvl w:val="0"/>
                <w:numId w:val="3"/>
              </w:numPr>
              <w:spacing w:after="0"/>
              <w:rPr>
                <w:noProof/>
              </w:rPr>
            </w:pPr>
            <w:r>
              <w:rPr>
                <w:rFonts w:ascii="Courier New" w:hAnsi="Courier New" w:cs="Courier New"/>
                <w:noProof/>
              </w:rPr>
              <w:t>uicc.usim.</w:t>
            </w:r>
            <w:r w:rsidRPr="004F1914">
              <w:rPr>
                <w:rFonts w:ascii="Courier New" w:hAnsi="Courier New" w:cs="Courier New"/>
                <w:noProof/>
              </w:rPr>
              <w:t>toolkit</w:t>
            </w:r>
            <w:r>
              <w:rPr>
                <w:rFonts w:ascii="Courier New" w:hAnsi="Courier New" w:cs="Courier New"/>
                <w:noProof/>
              </w:rPr>
              <w:t xml:space="preserve"> </w:t>
            </w:r>
            <w:r>
              <w:rPr>
                <w:noProof/>
              </w:rPr>
              <w:t>minor version incremented</w:t>
            </w:r>
          </w:p>
          <w:p w14:paraId="5E9CDB65" w14:textId="77777777" w:rsidR="00BE09DC" w:rsidRDefault="00BE09DC" w:rsidP="00BE09DC">
            <w:pPr>
              <w:pStyle w:val="CRCoverPage"/>
              <w:spacing w:after="0"/>
              <w:rPr>
                <w:noProof/>
                <w:u w:val="single"/>
                <w:lang w:val="fr-FR"/>
              </w:rPr>
            </w:pPr>
            <w:r>
              <w:rPr>
                <w:noProof/>
                <w:u w:val="single"/>
                <w:lang w:val="fr-FR"/>
              </w:rPr>
              <w:t xml:space="preserve">Java source files </w:t>
            </w:r>
          </w:p>
          <w:p w14:paraId="559060A0" w14:textId="1F4DB8B8" w:rsidR="004F1914" w:rsidRDefault="004F1914" w:rsidP="004F1914">
            <w:pPr>
              <w:pStyle w:val="CRCoverPage"/>
              <w:spacing w:after="0"/>
              <w:rPr>
                <w:rFonts w:ascii="Courier New" w:hAnsi="Courier New" w:cs="Courier New"/>
                <w:noProof/>
              </w:rPr>
            </w:pPr>
            <w:r>
              <w:rPr>
                <w:noProof/>
              </w:rPr>
              <w:t xml:space="preserve">From </w:t>
            </w:r>
            <w:r w:rsidRPr="004F1914">
              <w:rPr>
                <w:rFonts w:ascii="Courier New" w:hAnsi="Courier New" w:cs="Courier New"/>
                <w:noProof/>
              </w:rPr>
              <w:t>uicc.usim.toolkit</w:t>
            </w:r>
            <w:r>
              <w:rPr>
                <w:rFonts w:ascii="Courier New" w:hAnsi="Courier New" w:cs="Courier New"/>
                <w:noProof/>
              </w:rPr>
              <w:t xml:space="preserve"> </w:t>
            </w:r>
            <w:r w:rsidRPr="004F1914">
              <w:rPr>
                <w:noProof/>
              </w:rPr>
              <w:t>package</w:t>
            </w:r>
            <w:r>
              <w:rPr>
                <w:rFonts w:ascii="Courier New" w:hAnsi="Courier New" w:cs="Courier New"/>
                <w:noProof/>
              </w:rPr>
              <w:t>:</w:t>
            </w:r>
          </w:p>
          <w:p w14:paraId="490EB429" w14:textId="05B7DF03" w:rsidR="00C501AF" w:rsidRPr="00217DFC" w:rsidRDefault="004F1914" w:rsidP="00217DFC">
            <w:pPr>
              <w:pStyle w:val="CRCoverPage"/>
              <w:numPr>
                <w:ilvl w:val="0"/>
                <w:numId w:val="1"/>
              </w:numPr>
              <w:spacing w:after="0"/>
              <w:rPr>
                <w:noProof/>
              </w:rPr>
            </w:pPr>
            <w:r>
              <w:rPr>
                <w:noProof/>
              </w:rPr>
              <w:t xml:space="preserve">TS 31.111 new </w:t>
            </w:r>
            <w:r w:rsidR="00751B08">
              <w:rPr>
                <w:noProof/>
              </w:rPr>
              <w:t>Event</w:t>
            </w:r>
            <w:r>
              <w:rPr>
                <w:noProof/>
              </w:rPr>
              <w:t xml:space="preserve"> definition, constants added to </w:t>
            </w:r>
            <w:r w:rsidRPr="003B2729">
              <w:rPr>
                <w:rFonts w:ascii="Courier New" w:hAnsi="Courier New" w:cs="Courier New"/>
                <w:noProof/>
              </w:rPr>
              <w:t xml:space="preserve">ToolkitConstants </w:t>
            </w:r>
            <w:r w:rsidRPr="003B2729">
              <w:rPr>
                <w:noProof/>
              </w:rPr>
              <w:t>interface:</w:t>
            </w:r>
          </w:p>
          <w:p w14:paraId="26425324" w14:textId="18E67407" w:rsidR="00C501AF" w:rsidRPr="00751B08" w:rsidRDefault="00C501AF" w:rsidP="00C501AF">
            <w:pPr>
              <w:pStyle w:val="CRCoverPage"/>
              <w:numPr>
                <w:ilvl w:val="1"/>
                <w:numId w:val="1"/>
              </w:numPr>
              <w:spacing w:after="0"/>
              <w:rPr>
                <w:noProof/>
              </w:rPr>
            </w:pPr>
            <w:r w:rsidRPr="003B2729">
              <w:rPr>
                <w:rFonts w:ascii="Courier New" w:hAnsi="Courier New" w:cs="Courier New"/>
                <w:noProof/>
              </w:rPr>
              <w:t>EVENT_EVENT_SLICES_STATUS_CHANGE</w:t>
            </w:r>
          </w:p>
          <w:p w14:paraId="6235B47C" w14:textId="1F22AA0C" w:rsidR="00751B08" w:rsidRPr="003B2729" w:rsidRDefault="00751B08" w:rsidP="00751B08">
            <w:pPr>
              <w:pStyle w:val="CRCoverPage"/>
              <w:numPr>
                <w:ilvl w:val="0"/>
                <w:numId w:val="1"/>
              </w:numPr>
              <w:spacing w:after="0"/>
              <w:rPr>
                <w:noProof/>
              </w:rPr>
            </w:pPr>
            <w:r>
              <w:rPr>
                <w:noProof/>
              </w:rPr>
              <w:t xml:space="preserve">TS 31.111 new Tag definition, constants added to </w:t>
            </w:r>
            <w:r w:rsidRPr="003B2729">
              <w:rPr>
                <w:rFonts w:ascii="Courier New" w:hAnsi="Courier New" w:cs="Courier New"/>
                <w:noProof/>
              </w:rPr>
              <w:t xml:space="preserve">ToolkitConstants </w:t>
            </w:r>
            <w:r w:rsidRPr="003B2729">
              <w:rPr>
                <w:noProof/>
              </w:rPr>
              <w:t>interface:</w:t>
            </w:r>
          </w:p>
          <w:p w14:paraId="2EFD24FA" w14:textId="14E53585" w:rsidR="00113AA5" w:rsidRDefault="00793068" w:rsidP="004F1914">
            <w:pPr>
              <w:pStyle w:val="CRCoverPage"/>
              <w:numPr>
                <w:ilvl w:val="1"/>
                <w:numId w:val="1"/>
              </w:numPr>
              <w:spacing w:after="0"/>
              <w:rPr>
                <w:rFonts w:ascii="Courier New" w:hAnsi="Courier New" w:cs="Courier New"/>
                <w:noProof/>
              </w:rPr>
            </w:pPr>
            <w:r w:rsidRPr="00793068">
              <w:rPr>
                <w:rFonts w:ascii="Courier New" w:hAnsi="Courier New" w:cs="Courier New"/>
                <w:noProof/>
              </w:rPr>
              <w:t>TAG_PARTIAL_NSSAI</w:t>
            </w:r>
          </w:p>
          <w:p w14:paraId="721CEE75" w14:textId="2581DE72" w:rsidR="000B5B5D" w:rsidRPr="003B2729" w:rsidRDefault="000B5B5D" w:rsidP="004F1914">
            <w:pPr>
              <w:pStyle w:val="CRCoverPage"/>
              <w:numPr>
                <w:ilvl w:val="1"/>
                <w:numId w:val="1"/>
              </w:numPr>
              <w:spacing w:after="0"/>
              <w:rPr>
                <w:rFonts w:ascii="Courier New" w:hAnsi="Courier New" w:cs="Courier New"/>
                <w:noProof/>
              </w:rPr>
            </w:pPr>
            <w:r w:rsidRPr="003B2729">
              <w:rPr>
                <w:rFonts w:ascii="Courier New" w:hAnsi="Courier New" w:cs="Courier New"/>
                <w:noProof/>
              </w:rPr>
              <w:t>TAG_REJECTED_SLICES_INFORMATION</w:t>
            </w:r>
          </w:p>
          <w:p w14:paraId="58F5FB14" w14:textId="113E1E75" w:rsidR="000B5B5D" w:rsidRPr="003B2729" w:rsidRDefault="000B5B5D" w:rsidP="004F1914">
            <w:pPr>
              <w:pStyle w:val="CRCoverPage"/>
              <w:numPr>
                <w:ilvl w:val="1"/>
                <w:numId w:val="1"/>
              </w:numPr>
              <w:spacing w:after="0"/>
              <w:rPr>
                <w:rFonts w:ascii="Courier New" w:hAnsi="Courier New" w:cs="Courier New"/>
                <w:noProof/>
              </w:rPr>
            </w:pPr>
            <w:r w:rsidRPr="003B2729">
              <w:rPr>
                <w:rFonts w:ascii="Courier New" w:hAnsi="Courier New" w:cs="Courier New"/>
                <w:noProof/>
              </w:rPr>
              <w:t>TAG_</w:t>
            </w:r>
            <w:r w:rsidR="000D22A6">
              <w:rPr>
                <w:rFonts w:ascii="Courier New" w:hAnsi="Courier New" w:cs="Courier New"/>
                <w:noProof/>
              </w:rPr>
              <w:t>ALLOWED_</w:t>
            </w:r>
            <w:r w:rsidRPr="003B2729">
              <w:rPr>
                <w:rFonts w:ascii="Courier New" w:hAnsi="Courier New" w:cs="Courier New"/>
                <w:noProof/>
              </w:rPr>
              <w:t>SLICES_INFORMATION_WITH_S_NSSAI</w:t>
            </w:r>
            <w:r w:rsidR="00141A63">
              <w:rPr>
                <w:rFonts w:ascii="Courier New" w:hAnsi="Courier New" w:cs="Courier New"/>
                <w:noProof/>
              </w:rPr>
              <w:t>_MAPPING</w:t>
            </w:r>
          </w:p>
          <w:p w14:paraId="7160DDB5" w14:textId="2BD2A38B" w:rsidR="00C13DDB" w:rsidRPr="003B2729" w:rsidRDefault="00C13DDB" w:rsidP="004F1914">
            <w:pPr>
              <w:pStyle w:val="CRCoverPage"/>
              <w:numPr>
                <w:ilvl w:val="1"/>
                <w:numId w:val="1"/>
              </w:numPr>
              <w:spacing w:after="0"/>
              <w:rPr>
                <w:rFonts w:ascii="Courier New" w:hAnsi="Courier New" w:cs="Courier New"/>
                <w:noProof/>
              </w:rPr>
            </w:pPr>
            <w:r w:rsidRPr="003B2729">
              <w:rPr>
                <w:rFonts w:ascii="Courier New" w:hAnsi="Courier New" w:cs="Courier New"/>
                <w:noProof/>
              </w:rPr>
              <w:t>TAG_REJECTED_SLICES_INFORMATION_WITH_S_NSSAI_MAPPING</w:t>
            </w:r>
          </w:p>
          <w:p w14:paraId="60ACC183" w14:textId="223A7E52" w:rsidR="00C13DDB" w:rsidRPr="001D0754" w:rsidRDefault="00C13DDB" w:rsidP="004F1914">
            <w:pPr>
              <w:pStyle w:val="CRCoverPage"/>
              <w:numPr>
                <w:ilvl w:val="1"/>
                <w:numId w:val="1"/>
              </w:numPr>
              <w:spacing w:after="0"/>
              <w:rPr>
                <w:rFonts w:ascii="Courier New" w:hAnsi="Courier New" w:cs="Courier New"/>
                <w:noProof/>
              </w:rPr>
            </w:pPr>
            <w:r w:rsidRPr="003B2729">
              <w:rPr>
                <w:rFonts w:ascii="Courier New" w:hAnsi="Courier New" w:cs="Courier New"/>
                <w:noProof/>
              </w:rPr>
              <w:t>TAG_SLICES_STATUS</w:t>
            </w:r>
          </w:p>
          <w:p w14:paraId="5E0A9997" w14:textId="6D0DAAD4" w:rsidR="001D0754" w:rsidRPr="00CE7444" w:rsidRDefault="001D0754" w:rsidP="004F1914">
            <w:pPr>
              <w:pStyle w:val="CRCoverPage"/>
              <w:numPr>
                <w:ilvl w:val="1"/>
                <w:numId w:val="1"/>
              </w:numPr>
              <w:spacing w:after="0"/>
              <w:rPr>
                <w:rFonts w:ascii="Courier New" w:hAnsi="Courier New" w:cs="Courier New"/>
                <w:noProof/>
              </w:rPr>
            </w:pPr>
            <w:r w:rsidRPr="001D0754">
              <w:rPr>
                <w:rFonts w:ascii="Courier New" w:hAnsi="Courier New" w:cs="Courier New"/>
                <w:noProof/>
              </w:rPr>
              <w:t>TAG_ALLOWED_SLICES_INFORMATION</w:t>
            </w:r>
          </w:p>
          <w:p w14:paraId="096498DD" w14:textId="0E774EB6" w:rsidR="00CE7444" w:rsidRDefault="00CE7444" w:rsidP="004F1914">
            <w:pPr>
              <w:pStyle w:val="CRCoverPage"/>
              <w:numPr>
                <w:ilvl w:val="1"/>
                <w:numId w:val="1"/>
              </w:numPr>
              <w:spacing w:after="0"/>
              <w:rPr>
                <w:rFonts w:ascii="Courier New" w:hAnsi="Courier New" w:cs="Courier New"/>
                <w:noProof/>
              </w:rPr>
            </w:pPr>
            <w:r w:rsidRPr="005B0DBD">
              <w:rPr>
                <w:rFonts w:ascii="Courier New" w:hAnsi="Courier New" w:cs="Courier New"/>
                <w:noProof/>
              </w:rPr>
              <w:t>TAG_EXTENDED INFORMATION</w:t>
            </w:r>
            <w:r>
              <w:rPr>
                <w:rFonts w:ascii="Courier New" w:hAnsi="Courier New" w:cs="Courier New"/>
                <w:noProof/>
              </w:rPr>
              <w:t xml:space="preserve"> </w:t>
            </w:r>
          </w:p>
          <w:p w14:paraId="118BFB91" w14:textId="2F91E4AA" w:rsidR="00C36E2B" w:rsidRPr="00AB0138" w:rsidRDefault="00C36E2B" w:rsidP="004F1914">
            <w:pPr>
              <w:pStyle w:val="CRCoverPage"/>
              <w:numPr>
                <w:ilvl w:val="1"/>
                <w:numId w:val="1"/>
              </w:numPr>
              <w:spacing w:after="0"/>
              <w:rPr>
                <w:rFonts w:ascii="Courier New" w:hAnsi="Courier New" w:cs="Courier New"/>
                <w:noProof/>
              </w:rPr>
            </w:pPr>
            <w:r w:rsidRPr="00C36E2B">
              <w:rPr>
                <w:rFonts w:ascii="Courier New" w:hAnsi="Courier New" w:cs="Courier New"/>
                <w:noProof/>
              </w:rPr>
              <w:t>TAG_CAG_HUMAN_READABLE_</w:t>
            </w:r>
            <w:r w:rsidRPr="00AB0138">
              <w:rPr>
                <w:rFonts w:ascii="Courier New" w:hAnsi="Courier New" w:cs="Courier New"/>
                <w:noProof/>
              </w:rPr>
              <w:t xml:space="preserve">NETWORK_NAME_LIST </w:t>
            </w:r>
          </w:p>
          <w:p w14:paraId="1198BDE9" w14:textId="77777777" w:rsidR="00010350" w:rsidRPr="003B2729" w:rsidRDefault="00010350" w:rsidP="00010350">
            <w:pPr>
              <w:pStyle w:val="CRCoverPage"/>
              <w:spacing w:after="0"/>
              <w:rPr>
                <w:rFonts w:ascii="Courier New" w:hAnsi="Courier New" w:cs="Courier New"/>
                <w:noProof/>
              </w:rPr>
            </w:pPr>
            <w:r w:rsidRPr="003B2729">
              <w:rPr>
                <w:noProof/>
              </w:rPr>
              <w:t xml:space="preserve">From </w:t>
            </w:r>
            <w:r w:rsidRPr="003B2729">
              <w:rPr>
                <w:rFonts w:ascii="Courier New" w:hAnsi="Courier New" w:cs="Courier New"/>
                <w:noProof/>
              </w:rPr>
              <w:t xml:space="preserve">uicc.usim.toolkit </w:t>
            </w:r>
            <w:r w:rsidRPr="003B2729">
              <w:rPr>
                <w:noProof/>
              </w:rPr>
              <w:t>package</w:t>
            </w:r>
            <w:r w:rsidRPr="003B2729">
              <w:rPr>
                <w:rFonts w:ascii="Courier New" w:hAnsi="Courier New" w:cs="Courier New"/>
                <w:noProof/>
              </w:rPr>
              <w:t>:</w:t>
            </w:r>
          </w:p>
          <w:p w14:paraId="2BBA40E7" w14:textId="61F4DF78" w:rsidR="00010350" w:rsidRDefault="00010350" w:rsidP="00010350">
            <w:pPr>
              <w:pStyle w:val="CRCoverPage"/>
              <w:numPr>
                <w:ilvl w:val="0"/>
                <w:numId w:val="1"/>
              </w:numPr>
              <w:spacing w:after="0"/>
              <w:rPr>
                <w:noProof/>
              </w:rPr>
            </w:pPr>
            <w:r w:rsidRPr="003B2729">
              <w:rPr>
                <w:noProof/>
              </w:rPr>
              <w:t xml:space="preserve">TS 31.111 new Tags definition, constants added to </w:t>
            </w:r>
            <w:r w:rsidRPr="003B2729">
              <w:rPr>
                <w:rFonts w:ascii="Courier New" w:hAnsi="Courier New" w:cs="Courier New"/>
                <w:noProof/>
              </w:rPr>
              <w:t>USATTerminalProfile</w:t>
            </w:r>
            <w:r>
              <w:rPr>
                <w:rFonts w:ascii="Courier New" w:hAnsi="Courier New" w:cs="Courier New"/>
                <w:noProof/>
              </w:rPr>
              <w:t xml:space="preserve"> </w:t>
            </w:r>
            <w:r>
              <w:rPr>
                <w:noProof/>
              </w:rPr>
              <w:t>interface:</w:t>
            </w:r>
          </w:p>
          <w:p w14:paraId="0A2DDD88" w14:textId="5E852A9B" w:rsidR="00010350" w:rsidRPr="00C56D55" w:rsidRDefault="00C56D55" w:rsidP="00C56D55">
            <w:pPr>
              <w:pStyle w:val="CRCoverPage"/>
              <w:numPr>
                <w:ilvl w:val="1"/>
                <w:numId w:val="1"/>
              </w:numPr>
              <w:spacing w:after="0"/>
              <w:rPr>
                <w:noProof/>
              </w:rPr>
            </w:pPr>
            <w:r w:rsidRPr="00C56D55">
              <w:rPr>
                <w:rFonts w:ascii="Courier New" w:hAnsi="Courier New" w:cs="Courier New"/>
                <w:noProof/>
              </w:rPr>
              <w:t>IDX_SLICES_STATUS_CHANGE</w:t>
            </w:r>
          </w:p>
          <w:p w14:paraId="3FCC3199" w14:textId="425D6F81" w:rsidR="00C56D55" w:rsidRPr="00CE7444" w:rsidRDefault="00C56D55" w:rsidP="00C56D55">
            <w:pPr>
              <w:pStyle w:val="CRCoverPage"/>
              <w:numPr>
                <w:ilvl w:val="1"/>
                <w:numId w:val="1"/>
              </w:numPr>
              <w:spacing w:after="0"/>
              <w:rPr>
                <w:rFonts w:ascii="Courier New" w:hAnsi="Courier New" w:cs="Courier New"/>
                <w:noProof/>
              </w:rPr>
            </w:pPr>
            <w:r w:rsidRPr="00C56D55">
              <w:rPr>
                <w:rFonts w:ascii="Courier New" w:hAnsi="Courier New" w:cs="Courier New"/>
                <w:noProof/>
              </w:rPr>
              <w:t>IDX_PROACTIVE_UICC_PROVIDE_LOCAL_INFORMATION_REJECTED_SLICES_INFORMATION</w:t>
            </w:r>
          </w:p>
          <w:p w14:paraId="47878DA5" w14:textId="2423C60F" w:rsidR="00CE7444" w:rsidRDefault="00EF5877" w:rsidP="00C56D55">
            <w:pPr>
              <w:pStyle w:val="CRCoverPage"/>
              <w:numPr>
                <w:ilvl w:val="1"/>
                <w:numId w:val="1"/>
              </w:numPr>
              <w:spacing w:after="0"/>
              <w:rPr>
                <w:rFonts w:ascii="Courier New" w:hAnsi="Courier New" w:cs="Courier New"/>
                <w:noProof/>
              </w:rPr>
            </w:pPr>
            <w:r w:rsidRPr="00EF5877">
              <w:rPr>
                <w:rFonts w:ascii="Courier New" w:hAnsi="Courier New" w:cs="Courier New"/>
                <w:noProof/>
              </w:rPr>
              <w:t>IDX_SUPPORT_OF_EXTENDED_INFORMATION_IN_LOCATION_INFORMATION_OR_NETWORK_REJECTION</w:t>
            </w:r>
          </w:p>
          <w:p w14:paraId="3FF7698B" w14:textId="19EC4DE6" w:rsidR="00010350" w:rsidRDefault="00010350" w:rsidP="008A2A7F">
            <w:pPr>
              <w:pStyle w:val="CRCoverPage"/>
              <w:spacing w:after="0"/>
              <w:rPr>
                <w:rFonts w:ascii="Courier New" w:hAnsi="Courier New" w:cs="Courier New"/>
                <w:noProof/>
              </w:rPr>
            </w:pPr>
          </w:p>
          <w:p w14:paraId="31C656EC" w14:textId="1ECA35F7" w:rsidR="00927C31" w:rsidRDefault="00927C31" w:rsidP="00927C31">
            <w:pPr>
              <w:pStyle w:val="CRCoverPage"/>
              <w:spacing w:after="0"/>
              <w:ind w:left="100"/>
              <w:rPr>
                <w:noProof/>
              </w:rPr>
            </w:pPr>
            <w:r w:rsidRPr="000B0115">
              <w:rPr>
                <w:noProof/>
                <w:u w:val="single"/>
              </w:rPr>
              <w:t>Attached file(s)</w:t>
            </w:r>
            <w:r>
              <w:rPr>
                <w:noProof/>
              </w:rPr>
              <w:t xml:space="preserve">: </w:t>
            </w:r>
            <w:r w:rsidRPr="001F4F77">
              <w:rPr>
                <w:noProof/>
              </w:rPr>
              <w:t>31130_Annex_A_HTML.zip</w:t>
            </w:r>
            <w:r>
              <w:rPr>
                <w:noProof/>
              </w:rPr>
              <w:t xml:space="preserve">, </w:t>
            </w:r>
            <w:r w:rsidRPr="001F4F77">
              <w:rPr>
                <w:noProof/>
              </w:rPr>
              <w:t>31130_Annex_A_Java.zip</w:t>
            </w:r>
            <w:r>
              <w:rPr>
                <w:noProof/>
              </w:rPr>
              <w:t xml:space="preserve">, </w:t>
            </w:r>
            <w:r w:rsidRPr="001F4F77">
              <w:rPr>
                <w:noProof/>
              </w:rPr>
              <w:t>31130_Annex_B_Export_Files.zip</w:t>
            </w:r>
            <w:r>
              <w:rPr>
                <w:noProof/>
              </w:rPr>
              <w:t xml:space="preserve">, </w:t>
            </w:r>
            <w:r w:rsidRPr="001F4F77">
              <w:rPr>
                <w:noProof/>
              </w:rPr>
              <w:t>31130_Annex_D.jar</w:t>
            </w:r>
          </w:p>
        </w:tc>
      </w:tr>
      <w:tr w:rsidR="00927C31" w14:paraId="1F886379" w14:textId="77777777" w:rsidTr="00547111">
        <w:tc>
          <w:tcPr>
            <w:tcW w:w="2694" w:type="dxa"/>
            <w:gridSpan w:val="2"/>
            <w:tcBorders>
              <w:left w:val="single" w:sz="4" w:space="0" w:color="auto"/>
            </w:tcBorders>
          </w:tcPr>
          <w:p w14:paraId="4D989623" w14:textId="77777777" w:rsidR="00927C31" w:rsidRDefault="00927C31" w:rsidP="00927C31">
            <w:pPr>
              <w:pStyle w:val="CRCoverPage"/>
              <w:spacing w:after="0"/>
              <w:rPr>
                <w:b/>
                <w:i/>
                <w:noProof/>
                <w:sz w:val="8"/>
                <w:szCs w:val="8"/>
              </w:rPr>
            </w:pPr>
          </w:p>
        </w:tc>
        <w:tc>
          <w:tcPr>
            <w:tcW w:w="6946" w:type="dxa"/>
            <w:gridSpan w:val="9"/>
            <w:tcBorders>
              <w:right w:val="single" w:sz="4" w:space="0" w:color="auto"/>
            </w:tcBorders>
          </w:tcPr>
          <w:p w14:paraId="71C4A204" w14:textId="77777777" w:rsidR="00927C31" w:rsidRDefault="00927C31" w:rsidP="00927C31">
            <w:pPr>
              <w:pStyle w:val="CRCoverPage"/>
              <w:spacing w:after="0"/>
              <w:rPr>
                <w:noProof/>
                <w:sz w:val="8"/>
                <w:szCs w:val="8"/>
              </w:rPr>
            </w:pPr>
          </w:p>
        </w:tc>
      </w:tr>
      <w:tr w:rsidR="00927C31" w14:paraId="678D7BF9" w14:textId="77777777" w:rsidTr="00547111">
        <w:tc>
          <w:tcPr>
            <w:tcW w:w="2694" w:type="dxa"/>
            <w:gridSpan w:val="2"/>
            <w:tcBorders>
              <w:left w:val="single" w:sz="4" w:space="0" w:color="auto"/>
              <w:bottom w:val="single" w:sz="4" w:space="0" w:color="auto"/>
            </w:tcBorders>
          </w:tcPr>
          <w:p w14:paraId="4E5CE1B6" w14:textId="77777777" w:rsidR="00927C31" w:rsidRDefault="00927C31" w:rsidP="00927C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1CCF3" w:rsidR="00927C31" w:rsidRDefault="00927C31" w:rsidP="00927C31">
            <w:pPr>
              <w:pStyle w:val="CRCoverPage"/>
              <w:spacing w:after="0"/>
              <w:ind w:left="100"/>
              <w:rPr>
                <w:noProof/>
              </w:rPr>
            </w:pPr>
            <w:r>
              <w:rPr>
                <w:noProof/>
              </w:rPr>
              <w:t>Inconsystency between TS 31.130 and TS 31.102</w:t>
            </w:r>
            <w:r w:rsidR="00DE0880">
              <w:rPr>
                <w:noProof/>
              </w:rPr>
              <w:t xml:space="preserve"> - TS 31.111</w:t>
            </w:r>
          </w:p>
        </w:tc>
      </w:tr>
      <w:tr w:rsidR="00927C31" w14:paraId="034AF533" w14:textId="77777777" w:rsidTr="00547111">
        <w:tc>
          <w:tcPr>
            <w:tcW w:w="2694" w:type="dxa"/>
            <w:gridSpan w:val="2"/>
          </w:tcPr>
          <w:p w14:paraId="39D9EB5B" w14:textId="77777777" w:rsidR="00927C31" w:rsidRDefault="00927C31" w:rsidP="00927C31">
            <w:pPr>
              <w:pStyle w:val="CRCoverPage"/>
              <w:spacing w:after="0"/>
              <w:rPr>
                <w:b/>
                <w:i/>
                <w:noProof/>
                <w:sz w:val="8"/>
                <w:szCs w:val="8"/>
              </w:rPr>
            </w:pPr>
          </w:p>
        </w:tc>
        <w:tc>
          <w:tcPr>
            <w:tcW w:w="6946" w:type="dxa"/>
            <w:gridSpan w:val="9"/>
          </w:tcPr>
          <w:p w14:paraId="7826CB1C" w14:textId="77777777" w:rsidR="00927C31" w:rsidRDefault="00927C31" w:rsidP="00927C31">
            <w:pPr>
              <w:pStyle w:val="CRCoverPage"/>
              <w:spacing w:after="0"/>
              <w:rPr>
                <w:noProof/>
                <w:sz w:val="8"/>
                <w:szCs w:val="8"/>
              </w:rPr>
            </w:pPr>
          </w:p>
        </w:tc>
      </w:tr>
      <w:tr w:rsidR="00927C31" w14:paraId="6A17D7AC" w14:textId="77777777" w:rsidTr="00547111">
        <w:tc>
          <w:tcPr>
            <w:tcW w:w="2694" w:type="dxa"/>
            <w:gridSpan w:val="2"/>
            <w:tcBorders>
              <w:top w:val="single" w:sz="4" w:space="0" w:color="auto"/>
              <w:left w:val="single" w:sz="4" w:space="0" w:color="auto"/>
            </w:tcBorders>
          </w:tcPr>
          <w:p w14:paraId="6DAD5B19" w14:textId="77777777" w:rsidR="00927C31" w:rsidRDefault="00927C31" w:rsidP="00927C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9A560" w:rsidR="00927C31" w:rsidRDefault="004A7201" w:rsidP="00927C31">
            <w:pPr>
              <w:pStyle w:val="CRCoverPage"/>
              <w:spacing w:after="0"/>
              <w:ind w:left="100"/>
              <w:rPr>
                <w:noProof/>
              </w:rPr>
            </w:pPr>
            <w:r>
              <w:rPr>
                <w:noProof/>
              </w:rPr>
              <w:t xml:space="preserve">2, </w:t>
            </w:r>
            <w:r w:rsidR="004F513B">
              <w:rPr>
                <w:noProof/>
              </w:rPr>
              <w:t>Annex B, Annex C</w:t>
            </w:r>
            <w:r w:rsidR="007E0C40">
              <w:rPr>
                <w:noProof/>
              </w:rPr>
              <w:t xml:space="preserve">, </w:t>
            </w:r>
            <w:r w:rsidR="007E0C40">
              <w:rPr>
                <w:rStyle w:val="ui-provider"/>
              </w:rPr>
              <w:t>Files in 31130_Annex_A_Java.zip full package attached, Files in 31130_Annex_A_HTML.zip full package attached, Files in 31130_Annex_B_Export_files.zip full package attached, Files in 31130_Annex_D.jar full packages attached.</w:t>
            </w:r>
          </w:p>
        </w:tc>
      </w:tr>
      <w:tr w:rsidR="00927C31" w14:paraId="56E1E6C3" w14:textId="77777777" w:rsidTr="00547111">
        <w:tc>
          <w:tcPr>
            <w:tcW w:w="2694" w:type="dxa"/>
            <w:gridSpan w:val="2"/>
            <w:tcBorders>
              <w:left w:val="single" w:sz="4" w:space="0" w:color="auto"/>
            </w:tcBorders>
          </w:tcPr>
          <w:p w14:paraId="2FB9DE77" w14:textId="77777777" w:rsidR="00927C31" w:rsidRDefault="00927C31" w:rsidP="00927C31">
            <w:pPr>
              <w:pStyle w:val="CRCoverPage"/>
              <w:spacing w:after="0"/>
              <w:rPr>
                <w:b/>
                <w:i/>
                <w:noProof/>
                <w:sz w:val="8"/>
                <w:szCs w:val="8"/>
              </w:rPr>
            </w:pPr>
          </w:p>
        </w:tc>
        <w:tc>
          <w:tcPr>
            <w:tcW w:w="6946" w:type="dxa"/>
            <w:gridSpan w:val="9"/>
            <w:tcBorders>
              <w:right w:val="single" w:sz="4" w:space="0" w:color="auto"/>
            </w:tcBorders>
          </w:tcPr>
          <w:p w14:paraId="0898542D" w14:textId="77777777" w:rsidR="00927C31" w:rsidRDefault="00927C31" w:rsidP="00927C31">
            <w:pPr>
              <w:pStyle w:val="CRCoverPage"/>
              <w:spacing w:after="0"/>
              <w:rPr>
                <w:noProof/>
                <w:sz w:val="8"/>
                <w:szCs w:val="8"/>
              </w:rPr>
            </w:pPr>
          </w:p>
        </w:tc>
      </w:tr>
      <w:tr w:rsidR="00927C31" w14:paraId="76F95A8B" w14:textId="77777777" w:rsidTr="00547111">
        <w:tc>
          <w:tcPr>
            <w:tcW w:w="2694" w:type="dxa"/>
            <w:gridSpan w:val="2"/>
            <w:tcBorders>
              <w:left w:val="single" w:sz="4" w:space="0" w:color="auto"/>
            </w:tcBorders>
          </w:tcPr>
          <w:p w14:paraId="335EAB52" w14:textId="77777777" w:rsidR="00927C31" w:rsidRDefault="00927C31" w:rsidP="00927C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7C31" w:rsidRDefault="00927C31" w:rsidP="00927C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7C31" w:rsidRDefault="00927C31" w:rsidP="00927C31">
            <w:pPr>
              <w:pStyle w:val="CRCoverPage"/>
              <w:spacing w:after="0"/>
              <w:jc w:val="center"/>
              <w:rPr>
                <w:b/>
                <w:caps/>
                <w:noProof/>
              </w:rPr>
            </w:pPr>
            <w:r>
              <w:rPr>
                <w:b/>
                <w:caps/>
                <w:noProof/>
              </w:rPr>
              <w:t>N</w:t>
            </w:r>
          </w:p>
        </w:tc>
        <w:tc>
          <w:tcPr>
            <w:tcW w:w="2977" w:type="dxa"/>
            <w:gridSpan w:val="4"/>
          </w:tcPr>
          <w:p w14:paraId="304CCBCB" w14:textId="77777777" w:rsidR="00927C31" w:rsidRDefault="00927C31" w:rsidP="00927C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7C31" w:rsidRDefault="00927C31" w:rsidP="00927C31">
            <w:pPr>
              <w:pStyle w:val="CRCoverPage"/>
              <w:spacing w:after="0"/>
              <w:ind w:left="99"/>
              <w:rPr>
                <w:noProof/>
              </w:rPr>
            </w:pPr>
          </w:p>
        </w:tc>
      </w:tr>
      <w:tr w:rsidR="00927C31" w14:paraId="34ACE2EB" w14:textId="77777777" w:rsidTr="00547111">
        <w:tc>
          <w:tcPr>
            <w:tcW w:w="2694" w:type="dxa"/>
            <w:gridSpan w:val="2"/>
            <w:tcBorders>
              <w:left w:val="single" w:sz="4" w:space="0" w:color="auto"/>
            </w:tcBorders>
          </w:tcPr>
          <w:p w14:paraId="571382F3" w14:textId="77777777" w:rsidR="00927C31" w:rsidRDefault="00927C31" w:rsidP="00927C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7C31" w:rsidRDefault="00927C31" w:rsidP="00927C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927C31" w:rsidRDefault="00927C31" w:rsidP="00927C31">
            <w:pPr>
              <w:pStyle w:val="CRCoverPage"/>
              <w:spacing w:after="0"/>
              <w:jc w:val="center"/>
              <w:rPr>
                <w:b/>
                <w:caps/>
                <w:noProof/>
              </w:rPr>
            </w:pPr>
            <w:r>
              <w:rPr>
                <w:b/>
                <w:caps/>
                <w:noProof/>
              </w:rPr>
              <w:t>X</w:t>
            </w:r>
          </w:p>
        </w:tc>
        <w:tc>
          <w:tcPr>
            <w:tcW w:w="2977" w:type="dxa"/>
            <w:gridSpan w:val="4"/>
          </w:tcPr>
          <w:p w14:paraId="7DB274D8" w14:textId="77777777" w:rsidR="00927C31" w:rsidRDefault="00927C31" w:rsidP="00927C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7C31" w:rsidRDefault="00927C31" w:rsidP="00927C31">
            <w:pPr>
              <w:pStyle w:val="CRCoverPage"/>
              <w:spacing w:after="0"/>
              <w:ind w:left="99"/>
              <w:rPr>
                <w:noProof/>
              </w:rPr>
            </w:pPr>
            <w:r>
              <w:rPr>
                <w:noProof/>
              </w:rPr>
              <w:t xml:space="preserve">TS/TR ... CR ... </w:t>
            </w:r>
          </w:p>
        </w:tc>
      </w:tr>
      <w:tr w:rsidR="00927C31" w14:paraId="446DDBAC" w14:textId="77777777" w:rsidTr="00547111">
        <w:tc>
          <w:tcPr>
            <w:tcW w:w="2694" w:type="dxa"/>
            <w:gridSpan w:val="2"/>
            <w:tcBorders>
              <w:left w:val="single" w:sz="4" w:space="0" w:color="auto"/>
            </w:tcBorders>
          </w:tcPr>
          <w:p w14:paraId="678A1AA6" w14:textId="77777777" w:rsidR="00927C31" w:rsidRDefault="00927C31" w:rsidP="00927C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7C31" w:rsidRDefault="00927C31" w:rsidP="00927C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927C31" w:rsidRDefault="00927C31" w:rsidP="00927C31">
            <w:pPr>
              <w:pStyle w:val="CRCoverPage"/>
              <w:spacing w:after="0"/>
              <w:jc w:val="center"/>
              <w:rPr>
                <w:b/>
                <w:caps/>
                <w:noProof/>
              </w:rPr>
            </w:pPr>
            <w:r>
              <w:rPr>
                <w:b/>
                <w:caps/>
                <w:noProof/>
              </w:rPr>
              <w:t>X</w:t>
            </w:r>
          </w:p>
        </w:tc>
        <w:tc>
          <w:tcPr>
            <w:tcW w:w="2977" w:type="dxa"/>
            <w:gridSpan w:val="4"/>
          </w:tcPr>
          <w:p w14:paraId="1A4306D9" w14:textId="77777777" w:rsidR="00927C31" w:rsidRDefault="00927C31" w:rsidP="00927C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7C31" w:rsidRDefault="00927C31" w:rsidP="00927C31">
            <w:pPr>
              <w:pStyle w:val="CRCoverPage"/>
              <w:spacing w:after="0"/>
              <w:ind w:left="99"/>
              <w:rPr>
                <w:noProof/>
              </w:rPr>
            </w:pPr>
            <w:r>
              <w:rPr>
                <w:noProof/>
              </w:rPr>
              <w:t xml:space="preserve">TS/TR ... CR ... </w:t>
            </w:r>
          </w:p>
        </w:tc>
      </w:tr>
      <w:tr w:rsidR="00927C31" w14:paraId="55C714D2" w14:textId="77777777" w:rsidTr="00547111">
        <w:tc>
          <w:tcPr>
            <w:tcW w:w="2694" w:type="dxa"/>
            <w:gridSpan w:val="2"/>
            <w:tcBorders>
              <w:left w:val="single" w:sz="4" w:space="0" w:color="auto"/>
            </w:tcBorders>
          </w:tcPr>
          <w:p w14:paraId="45913E62" w14:textId="77777777" w:rsidR="00927C31" w:rsidRDefault="00927C31" w:rsidP="00927C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7C31" w:rsidRDefault="00927C31" w:rsidP="00927C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927C31" w:rsidRDefault="00927C31" w:rsidP="00927C31">
            <w:pPr>
              <w:pStyle w:val="CRCoverPage"/>
              <w:spacing w:after="0"/>
              <w:jc w:val="center"/>
              <w:rPr>
                <w:b/>
                <w:caps/>
                <w:noProof/>
              </w:rPr>
            </w:pPr>
            <w:r>
              <w:rPr>
                <w:b/>
                <w:caps/>
                <w:noProof/>
              </w:rPr>
              <w:t>X</w:t>
            </w:r>
          </w:p>
        </w:tc>
        <w:tc>
          <w:tcPr>
            <w:tcW w:w="2977" w:type="dxa"/>
            <w:gridSpan w:val="4"/>
          </w:tcPr>
          <w:p w14:paraId="1B4FF921" w14:textId="77777777" w:rsidR="00927C31" w:rsidRDefault="00927C31" w:rsidP="00927C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7C31" w:rsidRDefault="00927C31" w:rsidP="00927C31">
            <w:pPr>
              <w:pStyle w:val="CRCoverPage"/>
              <w:spacing w:after="0"/>
              <w:ind w:left="99"/>
              <w:rPr>
                <w:noProof/>
              </w:rPr>
            </w:pPr>
            <w:r>
              <w:rPr>
                <w:noProof/>
              </w:rPr>
              <w:t xml:space="preserve">TS/TR ... CR ... </w:t>
            </w:r>
          </w:p>
        </w:tc>
      </w:tr>
      <w:tr w:rsidR="00927C31" w14:paraId="60DF82CC" w14:textId="77777777" w:rsidTr="008863B9">
        <w:tc>
          <w:tcPr>
            <w:tcW w:w="2694" w:type="dxa"/>
            <w:gridSpan w:val="2"/>
            <w:tcBorders>
              <w:left w:val="single" w:sz="4" w:space="0" w:color="auto"/>
            </w:tcBorders>
          </w:tcPr>
          <w:p w14:paraId="517696CD" w14:textId="77777777" w:rsidR="00927C31" w:rsidRDefault="00927C31" w:rsidP="00927C31">
            <w:pPr>
              <w:pStyle w:val="CRCoverPage"/>
              <w:spacing w:after="0"/>
              <w:rPr>
                <w:b/>
                <w:i/>
                <w:noProof/>
              </w:rPr>
            </w:pPr>
          </w:p>
        </w:tc>
        <w:tc>
          <w:tcPr>
            <w:tcW w:w="6946" w:type="dxa"/>
            <w:gridSpan w:val="9"/>
            <w:tcBorders>
              <w:right w:val="single" w:sz="4" w:space="0" w:color="auto"/>
            </w:tcBorders>
          </w:tcPr>
          <w:p w14:paraId="4D84207F" w14:textId="77777777" w:rsidR="00927C31" w:rsidRDefault="00927C31" w:rsidP="00927C31">
            <w:pPr>
              <w:pStyle w:val="CRCoverPage"/>
              <w:spacing w:after="0"/>
              <w:rPr>
                <w:noProof/>
              </w:rPr>
            </w:pPr>
          </w:p>
        </w:tc>
      </w:tr>
      <w:tr w:rsidR="00927C31" w14:paraId="556B87B6" w14:textId="77777777" w:rsidTr="008863B9">
        <w:tc>
          <w:tcPr>
            <w:tcW w:w="2694" w:type="dxa"/>
            <w:gridSpan w:val="2"/>
            <w:tcBorders>
              <w:left w:val="single" w:sz="4" w:space="0" w:color="auto"/>
              <w:bottom w:val="single" w:sz="4" w:space="0" w:color="auto"/>
            </w:tcBorders>
          </w:tcPr>
          <w:p w14:paraId="79A9C411" w14:textId="77777777" w:rsidR="00927C31" w:rsidRDefault="00927C31" w:rsidP="00927C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77BD69" w:rsidR="00927C31" w:rsidRDefault="00927C31" w:rsidP="00927C31">
            <w:pPr>
              <w:pStyle w:val="CRCoverPage"/>
              <w:spacing w:after="0"/>
              <w:ind w:left="100"/>
              <w:rPr>
                <w:noProof/>
              </w:rPr>
            </w:pPr>
          </w:p>
        </w:tc>
      </w:tr>
      <w:tr w:rsidR="00927C31" w:rsidRPr="008863B9" w14:paraId="45BFE792" w14:textId="77777777" w:rsidTr="008863B9">
        <w:tc>
          <w:tcPr>
            <w:tcW w:w="2694" w:type="dxa"/>
            <w:gridSpan w:val="2"/>
            <w:tcBorders>
              <w:top w:val="single" w:sz="4" w:space="0" w:color="auto"/>
              <w:bottom w:val="single" w:sz="4" w:space="0" w:color="auto"/>
            </w:tcBorders>
          </w:tcPr>
          <w:p w14:paraId="194242DD" w14:textId="77777777" w:rsidR="00927C31" w:rsidRPr="008863B9" w:rsidRDefault="00927C31" w:rsidP="00927C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7C31" w:rsidRPr="008863B9" w:rsidRDefault="00927C31" w:rsidP="00927C31">
            <w:pPr>
              <w:pStyle w:val="CRCoverPage"/>
              <w:spacing w:after="0"/>
              <w:ind w:left="100"/>
              <w:rPr>
                <w:noProof/>
                <w:sz w:val="8"/>
                <w:szCs w:val="8"/>
              </w:rPr>
            </w:pPr>
          </w:p>
        </w:tc>
      </w:tr>
      <w:tr w:rsidR="00927C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7C31" w:rsidRDefault="00927C31" w:rsidP="00927C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1D66F8A" w:rsidR="00927C31" w:rsidRDefault="00097ECB" w:rsidP="00927C31">
            <w:pPr>
              <w:pStyle w:val="CRCoverPage"/>
              <w:spacing w:after="0"/>
              <w:ind w:left="100"/>
              <w:rPr>
                <w:noProof/>
              </w:rPr>
            </w:pPr>
            <w:r>
              <w:rPr>
                <w:noProof/>
              </w:rPr>
              <w:t xml:space="preserve">Was </w:t>
            </w:r>
            <w:r w:rsidRPr="00097ECB">
              <w:rPr>
                <w:noProof/>
              </w:rPr>
              <w:t>C6-240263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A0F505F" w14:textId="77777777" w:rsidR="004A7201" w:rsidRDefault="004A7201" w:rsidP="004A7201">
      <w:pPr>
        <w:pStyle w:val="Heading1"/>
        <w:jc w:val="both"/>
      </w:pPr>
      <w:bookmarkStart w:id="3" w:name="_Toc20398623"/>
      <w:bookmarkStart w:id="4" w:name="_Toc31792647"/>
      <w:bookmarkStart w:id="5" w:name="_Toc3210441"/>
      <w:bookmarkStart w:id="6" w:name="_Toc138758667"/>
      <w:bookmarkStart w:id="7" w:name="_Toc3210453"/>
      <w:bookmarkStart w:id="8" w:name="_Toc20398635"/>
      <w:bookmarkStart w:id="9" w:name="_Toc31792659"/>
      <w:bookmarkStart w:id="10" w:name="_Toc138758679"/>
      <w:r>
        <w:t>2</w:t>
      </w:r>
      <w:r>
        <w:tab/>
        <w:t>References</w:t>
      </w:r>
      <w:bookmarkEnd w:id="3"/>
      <w:bookmarkEnd w:id="4"/>
      <w:bookmarkEnd w:id="5"/>
      <w:bookmarkEnd w:id="6"/>
    </w:p>
    <w:p w14:paraId="588B1125" w14:textId="77777777" w:rsidR="004A7201" w:rsidRDefault="004A7201" w:rsidP="004A7201">
      <w:r>
        <w:t>The following documents contain provisions which, through reference in this text, constitute provisions of the present document.</w:t>
      </w:r>
    </w:p>
    <w:p w14:paraId="6A1DA0F7" w14:textId="77777777" w:rsidR="004A7201" w:rsidRDefault="004A7201" w:rsidP="004A7201">
      <w:pPr>
        <w:pStyle w:val="B1"/>
      </w:pPr>
      <w:r>
        <w:t>-</w:t>
      </w:r>
      <w:r>
        <w:tab/>
        <w:t>References are either specific (identified by date of publication, edition number, version number, etc.) or non</w:t>
      </w:r>
      <w:r>
        <w:noBreakHyphen/>
        <w:t>specific.</w:t>
      </w:r>
    </w:p>
    <w:p w14:paraId="0DB50C7C" w14:textId="77777777" w:rsidR="004A7201" w:rsidRDefault="004A7201" w:rsidP="004A7201">
      <w:pPr>
        <w:pStyle w:val="B1"/>
      </w:pPr>
      <w:r>
        <w:t>-</w:t>
      </w:r>
      <w:r>
        <w:tab/>
        <w:t>For a specific reference, subsequent revisions do not apply.</w:t>
      </w:r>
    </w:p>
    <w:p w14:paraId="75ACA1F9" w14:textId="77777777" w:rsidR="004A7201" w:rsidRDefault="004A7201" w:rsidP="004A720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ACEBEBF" w14:textId="77777777" w:rsidR="004A7201" w:rsidRDefault="004A7201" w:rsidP="004A7201">
      <w:pPr>
        <w:pStyle w:val="EX"/>
      </w:pPr>
      <w:r>
        <w:t>[1]</w:t>
      </w:r>
      <w:r>
        <w:tab/>
        <w:t>ETSI TS 101 220: "Integrated Circuit Cards (ICC); ETSI numbering system for telecommunication; Application providers (AID)".</w:t>
      </w:r>
    </w:p>
    <w:p w14:paraId="687897CD" w14:textId="71F46A95" w:rsidR="004A7201" w:rsidRDefault="004A7201" w:rsidP="004A7201">
      <w:pPr>
        <w:pStyle w:val="EX"/>
      </w:pPr>
      <w:r>
        <w:t>[2]</w:t>
      </w:r>
      <w:r>
        <w:tab/>
        <w:t>ETSI TS 102 241 V</w:t>
      </w:r>
      <w:del w:id="11" w:author="COLLET Herve" w:date="2024-05-24T16:18:00Z">
        <w:r w:rsidDel="00593E2C">
          <w:delText>15</w:delText>
        </w:r>
      </w:del>
      <w:ins w:id="12" w:author="COLLET Herve" w:date="2024-05-24T16:18:00Z">
        <w:r w:rsidR="00593E2C">
          <w:t>18</w:t>
        </w:r>
      </w:ins>
      <w:r>
        <w:t>.0.0: "UICC API for Java Card™"</w:t>
      </w:r>
    </w:p>
    <w:p w14:paraId="75647B65" w14:textId="77777777" w:rsidR="004A7201" w:rsidRDefault="004A7201" w:rsidP="004A7201">
      <w:pPr>
        <w:pStyle w:val="EX"/>
      </w:pPr>
      <w:bookmarkStart w:id="13" w:name="OLE_LINK3"/>
      <w:r>
        <w:t>[3]</w:t>
      </w:r>
      <w:r>
        <w:tab/>
        <w:t>3GPP TS 31.102: "Characteristics of the USIM Application".</w:t>
      </w:r>
    </w:p>
    <w:bookmarkEnd w:id="13"/>
    <w:p w14:paraId="2ADECF6C" w14:textId="77777777" w:rsidR="004A7201" w:rsidRDefault="004A7201" w:rsidP="004A7201">
      <w:pPr>
        <w:pStyle w:val="EX"/>
      </w:pPr>
      <w:r>
        <w:t>[4]</w:t>
      </w:r>
      <w:r>
        <w:tab/>
        <w:t>3GPP TS 51.011 Release 4: "Specification of the Subscriber Identity Module- Mobile Equipment (SIM – ME) interface".</w:t>
      </w:r>
    </w:p>
    <w:p w14:paraId="40C83448" w14:textId="77777777" w:rsidR="004A7201" w:rsidRDefault="004A7201" w:rsidP="004A7201">
      <w:pPr>
        <w:pStyle w:val="EX"/>
      </w:pPr>
      <w:r>
        <w:t>[5]</w:t>
      </w:r>
      <w:r>
        <w:tab/>
        <w:t>3GPP TS 23.041: "Technical realization of Cell Broadcast Service (CBS)".</w:t>
      </w:r>
    </w:p>
    <w:p w14:paraId="5B8A8406" w14:textId="77777777" w:rsidR="004A7201" w:rsidRDefault="004A7201" w:rsidP="004A7201">
      <w:pPr>
        <w:pStyle w:val="EX"/>
      </w:pPr>
      <w:r>
        <w:t>[6]</w:t>
      </w:r>
      <w:r>
        <w:tab/>
        <w:t>3GPP TS 31.101: "UICC-terminal interface; Physical and logical characteristics".</w:t>
      </w:r>
    </w:p>
    <w:p w14:paraId="6BF7BA29" w14:textId="77777777" w:rsidR="004A7201" w:rsidRDefault="004A7201" w:rsidP="004A7201">
      <w:pPr>
        <w:pStyle w:val="EX"/>
      </w:pPr>
      <w:r>
        <w:t>[7]</w:t>
      </w:r>
      <w:r>
        <w:tab/>
        <w:t>3GPP TS 31.111: "USIM Application Toolkit (USAT)".</w:t>
      </w:r>
    </w:p>
    <w:p w14:paraId="19ADAAE3" w14:textId="77777777" w:rsidR="004A7201" w:rsidRDefault="004A7201" w:rsidP="004A7201">
      <w:pPr>
        <w:pStyle w:val="EX"/>
      </w:pPr>
      <w:r>
        <w:t>[8]</w:t>
      </w:r>
      <w:r>
        <w:tab/>
        <w:t>3GPP TS 51.014 Release 4: "Specification of the SIM Application Toolkit for the Subscriber Identity Module – Mobile Equipment (SIM – ME) interface".</w:t>
      </w:r>
    </w:p>
    <w:p w14:paraId="368180D6" w14:textId="77777777" w:rsidR="004A7201" w:rsidRDefault="004A7201" w:rsidP="004A7201">
      <w:pPr>
        <w:pStyle w:val="EX"/>
        <w:rPr>
          <w:caps/>
        </w:rPr>
      </w:pPr>
      <w:r>
        <w:t>[9]</w:t>
      </w:r>
      <w:r>
        <w:tab/>
        <w:t>3</w:t>
      </w:r>
      <w:r>
        <w:rPr>
          <w:caps/>
        </w:rPr>
        <w:t xml:space="preserve">GPP TS 31.115: </w:t>
      </w:r>
      <w:r>
        <w:t>"</w:t>
      </w:r>
      <w:r>
        <w:rPr>
          <w:caps/>
        </w:rPr>
        <w:t>S</w:t>
      </w:r>
      <w:r>
        <w:t>ecured packet structure for the (U)SIM Toolkit applications"</w:t>
      </w:r>
      <w:r>
        <w:rPr>
          <w:caps/>
        </w:rPr>
        <w:t>.</w:t>
      </w:r>
    </w:p>
    <w:p w14:paraId="21385854" w14:textId="77777777" w:rsidR="004A7201" w:rsidRDefault="004A7201" w:rsidP="004A7201">
      <w:pPr>
        <w:pStyle w:val="EX"/>
      </w:pPr>
      <w:r>
        <w:t>[10]</w:t>
      </w:r>
      <w:r>
        <w:tab/>
        <w:t>3GPP TS 23.040: "Technical realization of the Short Message Service (SMS)".</w:t>
      </w:r>
    </w:p>
    <w:p w14:paraId="09A1460B" w14:textId="77777777" w:rsidR="004A7201" w:rsidRDefault="004A7201" w:rsidP="004A7201">
      <w:pPr>
        <w:pStyle w:val="EX"/>
      </w:pPr>
      <w:r>
        <w:t>[11]</w:t>
      </w:r>
      <w:r>
        <w:tab/>
        <w:t>Void.</w:t>
      </w:r>
    </w:p>
    <w:p w14:paraId="0B08B7F7" w14:textId="77777777" w:rsidR="004A7201" w:rsidRDefault="004A7201" w:rsidP="004A7201">
      <w:pPr>
        <w:pStyle w:val="EX"/>
      </w:pPr>
      <w:r>
        <w:t>[12]</w:t>
      </w:r>
      <w:r>
        <w:tab/>
        <w:t>Void.</w:t>
      </w:r>
    </w:p>
    <w:p w14:paraId="68863966" w14:textId="77777777" w:rsidR="004A7201" w:rsidRDefault="004A7201" w:rsidP="004A7201">
      <w:pPr>
        <w:pStyle w:val="EX"/>
      </w:pPr>
      <w:r>
        <w:t>[13]</w:t>
      </w:r>
      <w:r>
        <w:tab/>
        <w:t>Void.</w:t>
      </w:r>
    </w:p>
    <w:p w14:paraId="0054E084" w14:textId="77777777" w:rsidR="004A7201" w:rsidRDefault="004A7201" w:rsidP="004A7201">
      <w:pPr>
        <w:pStyle w:val="EX"/>
      </w:pPr>
      <w:r>
        <w:t>[14]</w:t>
      </w:r>
      <w:r>
        <w:tab/>
        <w:t>3GPP TS 23.032: "Universal Geographical Area Description (GAD)".</w:t>
      </w:r>
    </w:p>
    <w:p w14:paraId="5335CEFD" w14:textId="77777777" w:rsidR="004A7201" w:rsidRDefault="004A7201" w:rsidP="004A7201">
      <w:pPr>
        <w:pStyle w:val="EX"/>
      </w:pPr>
      <w:r>
        <w:t>[15]</w:t>
      </w:r>
      <w:r>
        <w:tab/>
        <w:t>IEC 61162-1: "Maritime navigation and radio communication equipment and systems – Digital interfaces".</w:t>
      </w:r>
    </w:p>
    <w:p w14:paraId="5252B21A" w14:textId="77777777" w:rsidR="004A7201" w:rsidRDefault="004A7201" w:rsidP="004A7201">
      <w:pPr>
        <w:pStyle w:val="EX"/>
      </w:pPr>
      <w:r>
        <w:t>[16]</w:t>
      </w:r>
      <w:r>
        <w:tab/>
        <w:t>3GPP TS 23.003: "Numbering, Addressing and Identification".</w:t>
      </w:r>
    </w:p>
    <w:p w14:paraId="0E306442" w14:textId="77777777" w:rsidR="008E0402" w:rsidRDefault="008E0402" w:rsidP="008E0402">
      <w:pPr>
        <w:pStyle w:val="EX"/>
        <w:rPr>
          <w:ins w:id="14" w:author="Herve COLLET" w:date="2024-05-27T11:36:00Z"/>
        </w:rPr>
      </w:pPr>
      <w:ins w:id="15" w:author="Herve COLLET" w:date="2024-05-27T11:36:00Z">
        <w:r>
          <w:rPr>
            <w:highlight w:val="yellow"/>
          </w:rPr>
          <w:t>[refTS31103]</w:t>
        </w:r>
        <w:r>
          <w:tab/>
          <w:t>3GPP TS 31.10</w:t>
        </w:r>
        <w:r>
          <w:rPr>
            <w:rFonts w:eastAsia="SimSun"/>
            <w:lang w:val="en-US" w:eastAsia="zh-CN"/>
          </w:rPr>
          <w:t>3</w:t>
        </w:r>
        <w:r>
          <w:t>: "Characteristics of the IP Multimedia Services Identity Module (ISIM) application".</w:t>
        </w:r>
      </w:ins>
    </w:p>
    <w:p w14:paraId="7182FE2F" w14:textId="77777777" w:rsidR="008E0402" w:rsidRDefault="008E0402" w:rsidP="008E0402">
      <w:pPr>
        <w:pStyle w:val="EX"/>
        <w:rPr>
          <w:ins w:id="16" w:author="Herve COLLET" w:date="2024-05-27T11:36:00Z"/>
        </w:rPr>
      </w:pPr>
      <w:ins w:id="17" w:author="Herve COLLET" w:date="2024-05-27T11:36:00Z">
        <w:r w:rsidRPr="004A7201">
          <w:t>[</w:t>
        </w:r>
        <w:r>
          <w:rPr>
            <w:highlight w:val="yellow"/>
          </w:rPr>
          <w:t>refTS3</w:t>
        </w:r>
        <w:r w:rsidRPr="004A7201">
          <w:rPr>
            <w:highlight w:val="yellow"/>
          </w:rPr>
          <w:t>3220</w:t>
        </w:r>
        <w:r w:rsidRPr="004A7201">
          <w:t>]</w:t>
        </w:r>
        <w:r>
          <w:tab/>
          <w:t>3GPP TS</w:t>
        </w:r>
        <w:r w:rsidRPr="004A7201">
          <w:t xml:space="preserve"> 33</w:t>
        </w:r>
        <w:r>
          <w:t>.</w:t>
        </w:r>
        <w:r w:rsidRPr="004A7201">
          <w:t>220</w:t>
        </w:r>
        <w:r>
          <w:t>: "Generic Authentication Architecture (GAA);Generic Bootstrapping</w:t>
        </w:r>
      </w:ins>
    </w:p>
    <w:p w14:paraId="359B7703" w14:textId="77777777" w:rsidR="004A7201" w:rsidRDefault="004A7201" w:rsidP="004A7201"/>
    <w:p w14:paraId="28319006" w14:textId="77777777" w:rsidR="004A7201" w:rsidRPr="006B5418" w:rsidRDefault="004A7201" w:rsidP="004A72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61BC9B" w14:textId="183F2474" w:rsidR="000120B5" w:rsidRDefault="000120B5" w:rsidP="000120B5">
      <w:pPr>
        <w:pStyle w:val="Heading2"/>
      </w:pPr>
      <w:r>
        <w:lastRenderedPageBreak/>
        <w:t>6.2</w:t>
      </w:r>
      <w:r>
        <w:tab/>
        <w:t>Definition of Events</w:t>
      </w:r>
      <w:bookmarkEnd w:id="7"/>
      <w:bookmarkEnd w:id="8"/>
      <w:bookmarkEnd w:id="9"/>
      <w:bookmarkEnd w:id="10"/>
    </w:p>
    <w:p w14:paraId="738D5D73" w14:textId="77777777" w:rsidR="000120B5" w:rsidRDefault="000120B5" w:rsidP="000120B5">
      <w:r>
        <w:t>The following events can trigger a Toolkit Applet in addition to the events defined in ETSI TS 102 241 [2], all short values are reserved in ETSI TS 102 241 [2]:</w:t>
      </w:r>
    </w:p>
    <w:p w14:paraId="1146E823" w14:textId="77777777" w:rsidR="000120B5" w:rsidRDefault="000120B5" w:rsidP="000120B5">
      <w:pPr>
        <w:pStyle w:val="TH"/>
      </w:pPr>
      <w:r>
        <w:t>Table 1: (U)SAT event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172"/>
        <w:gridCol w:w="1856"/>
      </w:tblGrid>
      <w:tr w:rsidR="000120B5" w14:paraId="6E1DA237" w14:textId="77777777" w:rsidTr="00BB5C45">
        <w:trPr>
          <w:jc w:val="center"/>
        </w:trPr>
        <w:tc>
          <w:tcPr>
            <w:tcW w:w="6172" w:type="dxa"/>
            <w:shd w:val="clear" w:color="auto" w:fill="999999"/>
          </w:tcPr>
          <w:p w14:paraId="684434CB" w14:textId="77777777" w:rsidR="000120B5" w:rsidRDefault="000120B5" w:rsidP="00BB5C45">
            <w:pPr>
              <w:pStyle w:val="TAH"/>
            </w:pPr>
            <w:r>
              <w:t>Event Name</w:t>
            </w:r>
          </w:p>
        </w:tc>
        <w:tc>
          <w:tcPr>
            <w:tcW w:w="1856" w:type="dxa"/>
            <w:shd w:val="clear" w:color="auto" w:fill="999999"/>
          </w:tcPr>
          <w:p w14:paraId="1BAA44C9" w14:textId="77777777" w:rsidR="000120B5" w:rsidRDefault="000120B5" w:rsidP="00BB5C45">
            <w:pPr>
              <w:pStyle w:val="TAH"/>
            </w:pPr>
            <w:r>
              <w:t>Reserved short value</w:t>
            </w:r>
          </w:p>
        </w:tc>
      </w:tr>
      <w:tr w:rsidR="000120B5" w14:paraId="20CCFF1C" w14:textId="77777777" w:rsidTr="00BB5C45">
        <w:trPr>
          <w:jc w:val="center"/>
        </w:trPr>
        <w:tc>
          <w:tcPr>
            <w:tcW w:w="6172" w:type="dxa"/>
          </w:tcPr>
          <w:p w14:paraId="01E517F6" w14:textId="77777777" w:rsidR="000120B5" w:rsidRDefault="000120B5" w:rsidP="00BB5C45">
            <w:pPr>
              <w:pStyle w:val="TAL"/>
              <w:rPr>
                <w:rFonts w:cs="Arial"/>
              </w:rPr>
            </w:pPr>
            <w:r>
              <w:rPr>
                <w:rFonts w:cs="Arial"/>
                <w:color w:val="000000"/>
                <w:szCs w:val="16"/>
                <w:lang w:eastAsia="de-DE"/>
              </w:rPr>
              <w:t>EVENT_FORMATTED_SMS_PP_ENV</w:t>
            </w:r>
          </w:p>
        </w:tc>
        <w:tc>
          <w:tcPr>
            <w:tcW w:w="1856" w:type="dxa"/>
          </w:tcPr>
          <w:p w14:paraId="4CD4F522" w14:textId="77777777" w:rsidR="000120B5" w:rsidRDefault="000120B5" w:rsidP="00BB5C45">
            <w:pPr>
              <w:pStyle w:val="TAL"/>
              <w:rPr>
                <w:rFonts w:cs="Arial"/>
              </w:rPr>
            </w:pPr>
            <w:r>
              <w:rPr>
                <w:rFonts w:cs="Arial"/>
              </w:rPr>
              <w:t>2</w:t>
            </w:r>
          </w:p>
        </w:tc>
      </w:tr>
      <w:tr w:rsidR="000120B5" w14:paraId="2066104F" w14:textId="77777777" w:rsidTr="00BB5C45">
        <w:trPr>
          <w:jc w:val="center"/>
        </w:trPr>
        <w:tc>
          <w:tcPr>
            <w:tcW w:w="6172" w:type="dxa"/>
          </w:tcPr>
          <w:p w14:paraId="736392E9" w14:textId="77777777" w:rsidR="000120B5" w:rsidRDefault="000120B5" w:rsidP="00BB5C45">
            <w:pPr>
              <w:pStyle w:val="TAL"/>
              <w:rPr>
                <w:rFonts w:cs="Arial"/>
              </w:rPr>
            </w:pPr>
            <w:r>
              <w:rPr>
                <w:rFonts w:cs="Arial"/>
                <w:color w:val="000000"/>
                <w:szCs w:val="16"/>
                <w:lang w:eastAsia="de-DE"/>
              </w:rPr>
              <w:t>EVENT_FORMATTED_SMS_PP_UPD</w:t>
            </w:r>
          </w:p>
        </w:tc>
        <w:tc>
          <w:tcPr>
            <w:tcW w:w="1856" w:type="dxa"/>
          </w:tcPr>
          <w:p w14:paraId="4E07E842" w14:textId="77777777" w:rsidR="000120B5" w:rsidRDefault="000120B5" w:rsidP="00BB5C45">
            <w:pPr>
              <w:pStyle w:val="TAL"/>
              <w:rPr>
                <w:rFonts w:cs="Arial"/>
              </w:rPr>
            </w:pPr>
            <w:r>
              <w:rPr>
                <w:rFonts w:cs="Arial"/>
              </w:rPr>
              <w:t>3</w:t>
            </w:r>
          </w:p>
        </w:tc>
      </w:tr>
      <w:tr w:rsidR="000120B5" w14:paraId="11B57D13" w14:textId="77777777" w:rsidTr="00BB5C45">
        <w:trPr>
          <w:jc w:val="center"/>
        </w:trPr>
        <w:tc>
          <w:tcPr>
            <w:tcW w:w="6172" w:type="dxa"/>
          </w:tcPr>
          <w:p w14:paraId="068C627F" w14:textId="77777777" w:rsidR="000120B5" w:rsidRDefault="000120B5" w:rsidP="00BB5C45">
            <w:pPr>
              <w:pStyle w:val="TAL"/>
              <w:rPr>
                <w:rFonts w:cs="Arial"/>
              </w:rPr>
            </w:pPr>
            <w:r>
              <w:rPr>
                <w:rFonts w:cs="Arial"/>
                <w:color w:val="000000"/>
                <w:szCs w:val="16"/>
                <w:lang w:eastAsia="de-DE"/>
              </w:rPr>
              <w:t>EVENT_UNFORMATTED_SMS_PP_ENV</w:t>
            </w:r>
          </w:p>
        </w:tc>
        <w:tc>
          <w:tcPr>
            <w:tcW w:w="1856" w:type="dxa"/>
          </w:tcPr>
          <w:p w14:paraId="52AB53AA" w14:textId="77777777" w:rsidR="000120B5" w:rsidRDefault="000120B5" w:rsidP="00BB5C45">
            <w:pPr>
              <w:pStyle w:val="TAL"/>
              <w:rPr>
                <w:rFonts w:cs="Arial"/>
              </w:rPr>
            </w:pPr>
            <w:r>
              <w:rPr>
                <w:rFonts w:cs="Arial"/>
              </w:rPr>
              <w:t>4</w:t>
            </w:r>
          </w:p>
        </w:tc>
      </w:tr>
      <w:tr w:rsidR="000120B5" w14:paraId="1B717F6F" w14:textId="77777777" w:rsidTr="00BB5C45">
        <w:trPr>
          <w:jc w:val="center"/>
        </w:trPr>
        <w:tc>
          <w:tcPr>
            <w:tcW w:w="6172" w:type="dxa"/>
          </w:tcPr>
          <w:p w14:paraId="7A8BECFC" w14:textId="77777777" w:rsidR="000120B5" w:rsidRDefault="000120B5" w:rsidP="00BB5C45">
            <w:pPr>
              <w:pStyle w:val="TAL"/>
              <w:rPr>
                <w:rFonts w:cs="Arial"/>
              </w:rPr>
            </w:pPr>
            <w:r>
              <w:rPr>
                <w:rFonts w:cs="Arial"/>
                <w:color w:val="000000"/>
                <w:szCs w:val="16"/>
                <w:lang w:eastAsia="de-DE"/>
              </w:rPr>
              <w:t>EVENT_UNFORMATTED_SMS_PP_UPD</w:t>
            </w:r>
          </w:p>
        </w:tc>
        <w:tc>
          <w:tcPr>
            <w:tcW w:w="1856" w:type="dxa"/>
          </w:tcPr>
          <w:p w14:paraId="650F6A65" w14:textId="77777777" w:rsidR="000120B5" w:rsidRDefault="000120B5" w:rsidP="00BB5C45">
            <w:pPr>
              <w:pStyle w:val="TAL"/>
              <w:rPr>
                <w:rFonts w:cs="Arial"/>
              </w:rPr>
            </w:pPr>
            <w:r>
              <w:rPr>
                <w:rFonts w:cs="Arial"/>
              </w:rPr>
              <w:t>5</w:t>
            </w:r>
          </w:p>
        </w:tc>
      </w:tr>
      <w:tr w:rsidR="000120B5" w14:paraId="5BEAB6C3" w14:textId="77777777" w:rsidTr="00BB5C45">
        <w:trPr>
          <w:jc w:val="center"/>
        </w:trPr>
        <w:tc>
          <w:tcPr>
            <w:tcW w:w="6172" w:type="dxa"/>
          </w:tcPr>
          <w:p w14:paraId="6C327786" w14:textId="77777777" w:rsidR="000120B5" w:rsidRDefault="000120B5" w:rsidP="00BB5C45">
            <w:pPr>
              <w:pStyle w:val="TAL"/>
              <w:rPr>
                <w:rFonts w:cs="Arial"/>
              </w:rPr>
            </w:pPr>
            <w:r>
              <w:rPr>
                <w:rFonts w:cs="Arial"/>
                <w:color w:val="000000"/>
                <w:szCs w:val="16"/>
                <w:lang w:eastAsia="de-DE"/>
              </w:rPr>
              <w:t>EVENT_UNFORMATTED_SMS_CB</w:t>
            </w:r>
          </w:p>
        </w:tc>
        <w:tc>
          <w:tcPr>
            <w:tcW w:w="1856" w:type="dxa"/>
          </w:tcPr>
          <w:p w14:paraId="67204457" w14:textId="77777777" w:rsidR="000120B5" w:rsidRDefault="000120B5" w:rsidP="00BB5C45">
            <w:pPr>
              <w:pStyle w:val="TAL"/>
              <w:rPr>
                <w:rFonts w:cs="Arial"/>
              </w:rPr>
            </w:pPr>
            <w:r>
              <w:rPr>
                <w:rFonts w:cs="Arial"/>
              </w:rPr>
              <w:t>6</w:t>
            </w:r>
          </w:p>
        </w:tc>
      </w:tr>
      <w:tr w:rsidR="000120B5" w14:paraId="75A43595" w14:textId="77777777" w:rsidTr="00BB5C45">
        <w:trPr>
          <w:jc w:val="center"/>
        </w:trPr>
        <w:tc>
          <w:tcPr>
            <w:tcW w:w="6172" w:type="dxa"/>
          </w:tcPr>
          <w:p w14:paraId="56724C07" w14:textId="77777777" w:rsidR="000120B5" w:rsidRDefault="000120B5" w:rsidP="00BB5C45">
            <w:pPr>
              <w:pStyle w:val="TAL"/>
              <w:rPr>
                <w:rFonts w:cs="Arial"/>
              </w:rPr>
            </w:pPr>
            <w:r>
              <w:rPr>
                <w:rFonts w:cs="Arial"/>
                <w:color w:val="000000"/>
                <w:szCs w:val="16"/>
                <w:lang w:eastAsia="de-DE"/>
              </w:rPr>
              <w:t>EVENT_MO_SHORT_MESSAGE_CONTROL_BY_NAA</w:t>
            </w:r>
          </w:p>
        </w:tc>
        <w:tc>
          <w:tcPr>
            <w:tcW w:w="1856" w:type="dxa"/>
          </w:tcPr>
          <w:p w14:paraId="79DB85AD" w14:textId="77777777" w:rsidR="000120B5" w:rsidRDefault="000120B5" w:rsidP="00BB5C45">
            <w:pPr>
              <w:pStyle w:val="TAL"/>
              <w:rPr>
                <w:rFonts w:cs="Arial"/>
              </w:rPr>
            </w:pPr>
            <w:r>
              <w:rPr>
                <w:rFonts w:cs="Arial"/>
              </w:rPr>
              <w:t>10</w:t>
            </w:r>
          </w:p>
        </w:tc>
      </w:tr>
      <w:tr w:rsidR="000120B5" w14:paraId="1B73E699" w14:textId="77777777" w:rsidTr="00BB5C45">
        <w:trPr>
          <w:jc w:val="center"/>
        </w:trPr>
        <w:tc>
          <w:tcPr>
            <w:tcW w:w="6172" w:type="dxa"/>
          </w:tcPr>
          <w:p w14:paraId="37A87929" w14:textId="77777777" w:rsidR="000120B5" w:rsidRDefault="000120B5" w:rsidP="00BB5C45">
            <w:pPr>
              <w:pStyle w:val="TAL"/>
              <w:rPr>
                <w:rFonts w:cs="Arial"/>
                <w:iCs/>
                <w:color w:val="000000"/>
              </w:rPr>
            </w:pPr>
            <w:r>
              <w:rPr>
                <w:rFonts w:cs="Arial"/>
                <w:iCs/>
                <w:color w:val="000000"/>
              </w:rPr>
              <w:t>EVENT_FORMATTED_SMS_CB</w:t>
            </w:r>
          </w:p>
        </w:tc>
        <w:tc>
          <w:tcPr>
            <w:tcW w:w="1856" w:type="dxa"/>
          </w:tcPr>
          <w:p w14:paraId="553CE040" w14:textId="77777777" w:rsidR="000120B5" w:rsidRDefault="000120B5" w:rsidP="00BB5C45">
            <w:pPr>
              <w:pStyle w:val="TAL"/>
              <w:rPr>
                <w:rFonts w:cs="Arial"/>
              </w:rPr>
            </w:pPr>
            <w:r>
              <w:rPr>
                <w:rFonts w:cs="Arial"/>
              </w:rPr>
              <w:t>24</w:t>
            </w:r>
          </w:p>
        </w:tc>
      </w:tr>
      <w:tr w:rsidR="000120B5" w14:paraId="774D333E" w14:textId="77777777" w:rsidTr="00BB5C45">
        <w:trPr>
          <w:jc w:val="center"/>
        </w:trPr>
        <w:tc>
          <w:tcPr>
            <w:tcW w:w="6172" w:type="dxa"/>
          </w:tcPr>
          <w:p w14:paraId="48622BE9" w14:textId="77777777" w:rsidR="000120B5" w:rsidRDefault="000120B5" w:rsidP="00BB5C45">
            <w:pPr>
              <w:pStyle w:val="TAL"/>
              <w:rPr>
                <w:rFonts w:cs="Arial"/>
                <w:iCs/>
                <w:color w:val="000000"/>
              </w:rPr>
            </w:pPr>
            <w:r>
              <w:rPr>
                <w:rFonts w:cs="Arial"/>
                <w:iCs/>
                <w:color w:val="000000"/>
              </w:rPr>
              <w:t>EVENT_EVENT_DOWNLOAD_IWLAN_ACCESS_STATUS</w:t>
            </w:r>
          </w:p>
        </w:tc>
        <w:tc>
          <w:tcPr>
            <w:tcW w:w="1856" w:type="dxa"/>
          </w:tcPr>
          <w:p w14:paraId="793B698D" w14:textId="77777777" w:rsidR="000120B5" w:rsidRDefault="000120B5" w:rsidP="00BB5C45">
            <w:pPr>
              <w:pStyle w:val="TAL"/>
              <w:rPr>
                <w:rFonts w:cs="Arial"/>
              </w:rPr>
            </w:pPr>
            <w:r>
              <w:rPr>
                <w:rFonts w:cs="Arial"/>
              </w:rPr>
              <w:t>30</w:t>
            </w:r>
          </w:p>
        </w:tc>
      </w:tr>
      <w:tr w:rsidR="000120B5" w14:paraId="5384D995" w14:textId="77777777" w:rsidTr="00BB5C45">
        <w:trPr>
          <w:jc w:val="center"/>
        </w:trPr>
        <w:tc>
          <w:tcPr>
            <w:tcW w:w="6172" w:type="dxa"/>
          </w:tcPr>
          <w:p w14:paraId="67B3B673" w14:textId="77777777" w:rsidR="000120B5" w:rsidRDefault="000120B5" w:rsidP="00BB5C45">
            <w:pPr>
              <w:pStyle w:val="TAL"/>
              <w:rPr>
                <w:rFonts w:cs="Arial"/>
                <w:iCs/>
                <w:color w:val="000000"/>
              </w:rPr>
            </w:pPr>
            <w:r>
              <w:rPr>
                <w:rFonts w:cs="Arial"/>
                <w:iCs/>
                <w:color w:val="000000"/>
              </w:rPr>
              <w:t>EVENT_EVENT_DOWNLOAD_NETWORK_REJECTION</w:t>
            </w:r>
          </w:p>
        </w:tc>
        <w:tc>
          <w:tcPr>
            <w:tcW w:w="1856" w:type="dxa"/>
          </w:tcPr>
          <w:p w14:paraId="746B4D64" w14:textId="77777777" w:rsidR="000120B5" w:rsidRDefault="000120B5" w:rsidP="00BB5C45">
            <w:pPr>
              <w:pStyle w:val="TAL"/>
              <w:rPr>
                <w:rFonts w:cs="Arial"/>
              </w:rPr>
            </w:pPr>
            <w:r>
              <w:rPr>
                <w:rFonts w:cs="Arial"/>
              </w:rPr>
              <w:t>31</w:t>
            </w:r>
          </w:p>
        </w:tc>
      </w:tr>
      <w:tr w:rsidR="000120B5" w14:paraId="250C3F68" w14:textId="77777777" w:rsidTr="00BB5C45">
        <w:trPr>
          <w:jc w:val="center"/>
        </w:trPr>
        <w:tc>
          <w:tcPr>
            <w:tcW w:w="6172" w:type="dxa"/>
          </w:tcPr>
          <w:p w14:paraId="2A9C0478" w14:textId="77777777" w:rsidR="000120B5" w:rsidRDefault="000120B5" w:rsidP="00BB5C45">
            <w:pPr>
              <w:pStyle w:val="TAL"/>
              <w:rPr>
                <w:rFonts w:cs="Arial"/>
                <w:iCs/>
                <w:color w:val="000000"/>
              </w:rPr>
            </w:pPr>
            <w:r>
              <w:rPr>
                <w:rFonts w:cs="Arial"/>
                <w:iCs/>
                <w:color w:val="000000"/>
              </w:rPr>
              <w:t>EVENT_EVENT_DOWNLOAD_CSG_CELL_SELECTION</w:t>
            </w:r>
          </w:p>
        </w:tc>
        <w:tc>
          <w:tcPr>
            <w:tcW w:w="1856" w:type="dxa"/>
          </w:tcPr>
          <w:p w14:paraId="3E64332E" w14:textId="77777777" w:rsidR="000120B5" w:rsidRDefault="000120B5" w:rsidP="00BB5C45">
            <w:pPr>
              <w:pStyle w:val="TAL"/>
              <w:rPr>
                <w:rFonts w:cs="Arial"/>
              </w:rPr>
            </w:pPr>
            <w:r>
              <w:rPr>
                <w:rFonts w:cs="Arial"/>
              </w:rPr>
              <w:t>33</w:t>
            </w:r>
          </w:p>
        </w:tc>
      </w:tr>
      <w:tr w:rsidR="000120B5" w14:paraId="06860EBB" w14:textId="77777777" w:rsidTr="00BB5C45">
        <w:trPr>
          <w:jc w:val="center"/>
        </w:trPr>
        <w:tc>
          <w:tcPr>
            <w:tcW w:w="6172" w:type="dxa"/>
          </w:tcPr>
          <w:p w14:paraId="61E94E7F" w14:textId="77777777" w:rsidR="000120B5" w:rsidRDefault="000120B5" w:rsidP="00BB5C45">
            <w:pPr>
              <w:pStyle w:val="TAL"/>
              <w:rPr>
                <w:rFonts w:cs="Arial"/>
                <w:iCs/>
                <w:color w:val="000000"/>
              </w:rPr>
            </w:pPr>
            <w:r w:rsidRPr="00741B39">
              <w:rPr>
                <w:rFonts w:cs="Arial"/>
                <w:iCs/>
              </w:rPr>
              <w:t>EVENT_EVENT_DOWNLOAD_DATA_CONNECTION_STATUS_CHANGE</w:t>
            </w:r>
          </w:p>
        </w:tc>
        <w:tc>
          <w:tcPr>
            <w:tcW w:w="1856" w:type="dxa"/>
          </w:tcPr>
          <w:p w14:paraId="4E75568C" w14:textId="77777777" w:rsidR="000120B5" w:rsidRDefault="000120B5" w:rsidP="00BB5C45">
            <w:pPr>
              <w:pStyle w:val="TAL"/>
              <w:rPr>
                <w:rFonts w:cs="Arial"/>
              </w:rPr>
            </w:pPr>
            <w:r>
              <w:rPr>
                <w:rFonts w:cs="Arial"/>
              </w:rPr>
              <w:t>37</w:t>
            </w:r>
          </w:p>
        </w:tc>
      </w:tr>
      <w:tr w:rsidR="000120B5" w14:paraId="5423D659" w14:textId="77777777" w:rsidTr="00BB5C45">
        <w:trPr>
          <w:jc w:val="center"/>
        </w:trPr>
        <w:tc>
          <w:tcPr>
            <w:tcW w:w="6172" w:type="dxa"/>
          </w:tcPr>
          <w:p w14:paraId="5FEFD58D" w14:textId="77777777" w:rsidR="000120B5" w:rsidRPr="00E754AB" w:rsidRDefault="000120B5" w:rsidP="00BB5C45">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0EE07637" w14:textId="77777777" w:rsidR="000120B5" w:rsidRDefault="000120B5" w:rsidP="00BB5C45">
            <w:pPr>
              <w:pStyle w:val="TAL"/>
              <w:rPr>
                <w:rFonts w:cs="Arial"/>
              </w:rPr>
            </w:pPr>
            <w:r>
              <w:rPr>
                <w:rFonts w:cs="Arial"/>
              </w:rPr>
              <w:t>113</w:t>
            </w:r>
          </w:p>
        </w:tc>
      </w:tr>
      <w:tr w:rsidR="000120B5" w14:paraId="1DCF839E" w14:textId="77777777" w:rsidTr="00BB5C45">
        <w:trPr>
          <w:jc w:val="center"/>
        </w:trPr>
        <w:tc>
          <w:tcPr>
            <w:tcW w:w="6172" w:type="dxa"/>
          </w:tcPr>
          <w:p w14:paraId="7DE30146" w14:textId="77777777" w:rsidR="000120B5" w:rsidRPr="00E754AB" w:rsidRDefault="000120B5" w:rsidP="00BB5C45">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08B4DEAF" w14:textId="77777777" w:rsidR="000120B5" w:rsidRDefault="000120B5" w:rsidP="00BB5C45">
            <w:pPr>
              <w:pStyle w:val="TAL"/>
              <w:rPr>
                <w:rFonts w:cs="Arial"/>
              </w:rPr>
            </w:pPr>
            <w:r>
              <w:rPr>
                <w:rFonts w:cs="Arial"/>
              </w:rPr>
              <w:t>114</w:t>
            </w:r>
          </w:p>
        </w:tc>
      </w:tr>
      <w:tr w:rsidR="000120B5" w14:paraId="3E6BB916" w14:textId="77777777" w:rsidTr="00BB5C45">
        <w:trPr>
          <w:jc w:val="center"/>
        </w:trPr>
        <w:tc>
          <w:tcPr>
            <w:tcW w:w="6172" w:type="dxa"/>
          </w:tcPr>
          <w:p w14:paraId="3CF90609" w14:textId="77777777" w:rsidR="000120B5" w:rsidRPr="00E754AB" w:rsidRDefault="000120B5" w:rsidP="00BB5C45">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3869659B" w14:textId="77777777" w:rsidR="000120B5" w:rsidRDefault="000120B5" w:rsidP="00BB5C45">
            <w:pPr>
              <w:pStyle w:val="TAL"/>
              <w:rPr>
                <w:rFonts w:cs="Arial"/>
              </w:rPr>
            </w:pPr>
            <w:r>
              <w:rPr>
                <w:rFonts w:cs="Arial"/>
              </w:rPr>
              <w:t>115</w:t>
            </w:r>
          </w:p>
        </w:tc>
      </w:tr>
      <w:tr w:rsidR="000120B5" w14:paraId="73A154B2" w14:textId="77777777" w:rsidTr="00BB5C45">
        <w:trPr>
          <w:jc w:val="center"/>
        </w:trPr>
        <w:tc>
          <w:tcPr>
            <w:tcW w:w="6172" w:type="dxa"/>
          </w:tcPr>
          <w:p w14:paraId="45A8494C" w14:textId="77777777" w:rsidR="000120B5" w:rsidRPr="00E754AB" w:rsidRDefault="000120B5" w:rsidP="00BB5C45">
            <w:pPr>
              <w:pStyle w:val="TAL"/>
              <w:rPr>
                <w:rFonts w:cs="Arial"/>
                <w:color w:val="000000"/>
                <w:szCs w:val="16"/>
                <w:lang w:eastAsia="de-DE"/>
              </w:rPr>
            </w:pPr>
            <w:r w:rsidRPr="00E754AB">
              <w:rPr>
                <w:rFonts w:cs="Arial"/>
                <w:color w:val="000000"/>
                <w:szCs w:val="16"/>
                <w:lang w:eastAsia="de-DE"/>
              </w:rPr>
              <w:t>Reserved for 3GPP (for future usage)</w:t>
            </w:r>
          </w:p>
        </w:tc>
        <w:tc>
          <w:tcPr>
            <w:tcW w:w="1856" w:type="dxa"/>
          </w:tcPr>
          <w:p w14:paraId="6410CD50" w14:textId="77777777" w:rsidR="000120B5" w:rsidRDefault="000120B5" w:rsidP="00BB5C45">
            <w:pPr>
              <w:pStyle w:val="TAL"/>
              <w:rPr>
                <w:rFonts w:cs="Arial"/>
              </w:rPr>
            </w:pPr>
            <w:r>
              <w:rPr>
                <w:rFonts w:cs="Arial"/>
              </w:rPr>
              <w:t>116</w:t>
            </w:r>
          </w:p>
        </w:tc>
      </w:tr>
      <w:tr w:rsidR="000120B5" w14:paraId="213F0FD5" w14:textId="77777777" w:rsidTr="00BB5C45">
        <w:trPr>
          <w:jc w:val="center"/>
        </w:trPr>
        <w:tc>
          <w:tcPr>
            <w:tcW w:w="6172" w:type="dxa"/>
          </w:tcPr>
          <w:p w14:paraId="0F3B1A51" w14:textId="3BCF26C3" w:rsidR="000F5985" w:rsidRPr="000F5985" w:rsidRDefault="000120B5" w:rsidP="000F5985">
            <w:pPr>
              <w:pStyle w:val="TAL"/>
            </w:pPr>
            <w:del w:id="18" w:author="RAGUENET Alain" w:date="2024-02-12T10:38:00Z">
              <w:r w:rsidRPr="000F5985" w:rsidDel="000F5985">
                <w:rPr>
                  <w:rFonts w:cs="Arial"/>
                  <w:iCs/>
                  <w:color w:val="000000"/>
                </w:rPr>
                <w:delText>Reserved for 3GPP (for future usage)</w:delText>
              </w:r>
            </w:del>
            <w:ins w:id="19" w:author="RAGUENET Alain" w:date="2024-02-12T10:37:00Z">
              <w:r w:rsidR="000F5985" w:rsidRPr="000F5985">
                <w:rPr>
                  <w:rFonts w:cs="Arial"/>
                  <w:iCs/>
                  <w:color w:val="000000"/>
                </w:rPr>
                <w:t>EVENT_EVENT_DOWNLOAD_SLICES_STATUS_CHANGE</w:t>
              </w:r>
            </w:ins>
          </w:p>
        </w:tc>
        <w:tc>
          <w:tcPr>
            <w:tcW w:w="1856" w:type="dxa"/>
          </w:tcPr>
          <w:p w14:paraId="696D4D65" w14:textId="77777777" w:rsidR="000120B5" w:rsidRDefault="000120B5" w:rsidP="00BB5C45">
            <w:pPr>
              <w:pStyle w:val="TAL"/>
              <w:rPr>
                <w:rFonts w:cs="Arial"/>
              </w:rPr>
            </w:pPr>
            <w:r>
              <w:rPr>
                <w:rFonts w:cs="Arial"/>
              </w:rPr>
              <w:t>117</w:t>
            </w:r>
          </w:p>
        </w:tc>
      </w:tr>
      <w:tr w:rsidR="000120B5" w14:paraId="70F43E6D" w14:textId="77777777" w:rsidTr="00BB5C45">
        <w:trPr>
          <w:jc w:val="center"/>
        </w:trPr>
        <w:tc>
          <w:tcPr>
            <w:tcW w:w="6172" w:type="dxa"/>
          </w:tcPr>
          <w:p w14:paraId="0B4F26B0" w14:textId="77777777" w:rsidR="000120B5" w:rsidRPr="00741B39" w:rsidRDefault="000120B5" w:rsidP="00BB5C45">
            <w:pPr>
              <w:pStyle w:val="TAL"/>
              <w:rPr>
                <w:rFonts w:cs="Arial"/>
                <w:iCs/>
              </w:rPr>
            </w:pPr>
            <w:r>
              <w:rPr>
                <w:rFonts w:cs="Arial"/>
                <w:iCs/>
                <w:color w:val="000000"/>
              </w:rPr>
              <w:t>EVENT_EVENT_DOWNLOAD_CAG_CELL_SELECTION</w:t>
            </w:r>
          </w:p>
        </w:tc>
        <w:tc>
          <w:tcPr>
            <w:tcW w:w="1856" w:type="dxa"/>
          </w:tcPr>
          <w:p w14:paraId="768BEC46" w14:textId="77777777" w:rsidR="000120B5" w:rsidRDefault="000120B5" w:rsidP="00BB5C45">
            <w:pPr>
              <w:pStyle w:val="TAL"/>
              <w:rPr>
                <w:rFonts w:cs="Arial"/>
              </w:rPr>
            </w:pPr>
            <w:r>
              <w:rPr>
                <w:rFonts w:cs="Arial"/>
              </w:rPr>
              <w:t>118</w:t>
            </w:r>
          </w:p>
        </w:tc>
      </w:tr>
      <w:tr w:rsidR="000120B5" w14:paraId="31DC4281" w14:textId="77777777" w:rsidTr="00BB5C45">
        <w:trPr>
          <w:jc w:val="center"/>
        </w:trPr>
        <w:tc>
          <w:tcPr>
            <w:tcW w:w="6172" w:type="dxa"/>
            <w:tcBorders>
              <w:top w:val="single" w:sz="4" w:space="0" w:color="auto"/>
              <w:left w:val="single" w:sz="4" w:space="0" w:color="auto"/>
              <w:bottom w:val="single" w:sz="4" w:space="0" w:color="auto"/>
              <w:right w:val="single" w:sz="4" w:space="0" w:color="auto"/>
            </w:tcBorders>
          </w:tcPr>
          <w:p w14:paraId="650BC552" w14:textId="77777777" w:rsidR="000120B5" w:rsidRDefault="000120B5" w:rsidP="00BB5C45">
            <w:pPr>
              <w:pStyle w:val="TAL"/>
              <w:rPr>
                <w:rFonts w:cs="Arial"/>
                <w:iCs/>
                <w:color w:val="000000"/>
              </w:rPr>
            </w:pPr>
            <w:r>
              <w:rPr>
                <w:rFonts w:cs="Arial"/>
                <w:iCs/>
                <w:color w:val="000000"/>
              </w:rPr>
              <w:t>EVENT_EVENT_DOWNLOAD_IMS_REGISTRATION</w:t>
            </w:r>
          </w:p>
        </w:tc>
        <w:tc>
          <w:tcPr>
            <w:tcW w:w="1856" w:type="dxa"/>
            <w:tcBorders>
              <w:top w:val="single" w:sz="4" w:space="0" w:color="auto"/>
              <w:left w:val="single" w:sz="4" w:space="0" w:color="auto"/>
              <w:bottom w:val="single" w:sz="4" w:space="0" w:color="auto"/>
              <w:right w:val="single" w:sz="4" w:space="0" w:color="auto"/>
            </w:tcBorders>
          </w:tcPr>
          <w:p w14:paraId="0F9DC005" w14:textId="77777777" w:rsidR="000120B5" w:rsidRDefault="000120B5" w:rsidP="00BB5C45">
            <w:pPr>
              <w:pStyle w:val="TAL"/>
              <w:rPr>
                <w:rFonts w:cs="Arial"/>
              </w:rPr>
            </w:pPr>
            <w:r>
              <w:rPr>
                <w:rFonts w:cs="Arial"/>
              </w:rPr>
              <w:t>119</w:t>
            </w:r>
          </w:p>
        </w:tc>
      </w:tr>
      <w:tr w:rsidR="000120B5" w14:paraId="3FE16D3A" w14:textId="77777777" w:rsidTr="00BB5C45">
        <w:trPr>
          <w:jc w:val="center"/>
        </w:trPr>
        <w:tc>
          <w:tcPr>
            <w:tcW w:w="6172" w:type="dxa"/>
            <w:tcBorders>
              <w:top w:val="single" w:sz="4" w:space="0" w:color="auto"/>
              <w:left w:val="single" w:sz="4" w:space="0" w:color="auto"/>
              <w:bottom w:val="single" w:sz="4" w:space="0" w:color="auto"/>
              <w:right w:val="single" w:sz="4" w:space="0" w:color="auto"/>
            </w:tcBorders>
          </w:tcPr>
          <w:p w14:paraId="69F01BAA" w14:textId="77777777" w:rsidR="000120B5" w:rsidRDefault="000120B5" w:rsidP="00BB5C45">
            <w:pPr>
              <w:pStyle w:val="TAL"/>
              <w:rPr>
                <w:rFonts w:cs="Arial"/>
                <w:iCs/>
                <w:color w:val="000000"/>
              </w:rPr>
            </w:pPr>
            <w:r>
              <w:rPr>
                <w:rFonts w:cs="Arial"/>
                <w:iCs/>
                <w:color w:val="000000"/>
              </w:rPr>
              <w:t>EVENT_EVENT_DOWNLOAD_INCOMING_IMS_DATA</w:t>
            </w:r>
          </w:p>
        </w:tc>
        <w:tc>
          <w:tcPr>
            <w:tcW w:w="1856" w:type="dxa"/>
            <w:tcBorders>
              <w:top w:val="single" w:sz="4" w:space="0" w:color="auto"/>
              <w:left w:val="single" w:sz="4" w:space="0" w:color="auto"/>
              <w:bottom w:val="single" w:sz="4" w:space="0" w:color="auto"/>
              <w:right w:val="single" w:sz="4" w:space="0" w:color="auto"/>
            </w:tcBorders>
          </w:tcPr>
          <w:p w14:paraId="3B622991" w14:textId="77777777" w:rsidR="000120B5" w:rsidRDefault="000120B5" w:rsidP="00BB5C45">
            <w:pPr>
              <w:pStyle w:val="TAL"/>
              <w:rPr>
                <w:rFonts w:cs="Arial"/>
              </w:rPr>
            </w:pPr>
            <w:r>
              <w:rPr>
                <w:rFonts w:cs="Arial"/>
              </w:rPr>
              <w:t>120</w:t>
            </w:r>
          </w:p>
        </w:tc>
      </w:tr>
      <w:tr w:rsidR="000120B5" w14:paraId="776C59EC" w14:textId="77777777" w:rsidTr="00BB5C45">
        <w:trPr>
          <w:jc w:val="center"/>
        </w:trPr>
        <w:tc>
          <w:tcPr>
            <w:tcW w:w="6172" w:type="dxa"/>
            <w:tcBorders>
              <w:top w:val="single" w:sz="4" w:space="0" w:color="auto"/>
              <w:left w:val="single" w:sz="4" w:space="0" w:color="auto"/>
              <w:bottom w:val="single" w:sz="4" w:space="0" w:color="auto"/>
              <w:right w:val="single" w:sz="4" w:space="0" w:color="auto"/>
            </w:tcBorders>
          </w:tcPr>
          <w:p w14:paraId="462823D6" w14:textId="77777777" w:rsidR="000120B5" w:rsidRDefault="000120B5" w:rsidP="00BB5C45">
            <w:pPr>
              <w:pStyle w:val="TAL"/>
              <w:rPr>
                <w:rFonts w:cs="Arial"/>
                <w:iCs/>
                <w:color w:val="000000"/>
              </w:rPr>
            </w:pPr>
            <w:r>
              <w:rPr>
                <w:rFonts w:cs="Arial"/>
                <w:iCs/>
                <w:color w:val="000000"/>
              </w:rPr>
              <w:t>EVENT_FORMATTED_USSD</w:t>
            </w:r>
          </w:p>
        </w:tc>
        <w:tc>
          <w:tcPr>
            <w:tcW w:w="1856" w:type="dxa"/>
            <w:tcBorders>
              <w:top w:val="single" w:sz="4" w:space="0" w:color="auto"/>
              <w:left w:val="single" w:sz="4" w:space="0" w:color="auto"/>
              <w:bottom w:val="single" w:sz="4" w:space="0" w:color="auto"/>
              <w:right w:val="single" w:sz="4" w:space="0" w:color="auto"/>
            </w:tcBorders>
          </w:tcPr>
          <w:p w14:paraId="0CF39373" w14:textId="77777777" w:rsidR="000120B5" w:rsidRDefault="000120B5" w:rsidP="00BB5C45">
            <w:pPr>
              <w:pStyle w:val="TAL"/>
              <w:rPr>
                <w:rFonts w:cs="Arial"/>
              </w:rPr>
            </w:pPr>
            <w:r>
              <w:rPr>
                <w:rFonts w:cs="Arial"/>
              </w:rPr>
              <w:t>121</w:t>
            </w:r>
          </w:p>
        </w:tc>
      </w:tr>
      <w:tr w:rsidR="000120B5" w14:paraId="13DEECAE" w14:textId="77777777" w:rsidTr="00BB5C45">
        <w:trPr>
          <w:jc w:val="center"/>
        </w:trPr>
        <w:tc>
          <w:tcPr>
            <w:tcW w:w="6172" w:type="dxa"/>
            <w:tcBorders>
              <w:top w:val="single" w:sz="4" w:space="0" w:color="auto"/>
              <w:left w:val="single" w:sz="4" w:space="0" w:color="auto"/>
              <w:bottom w:val="single" w:sz="4" w:space="0" w:color="auto"/>
              <w:right w:val="single" w:sz="4" w:space="0" w:color="auto"/>
            </w:tcBorders>
          </w:tcPr>
          <w:p w14:paraId="12C2A6F4" w14:textId="77777777" w:rsidR="000120B5" w:rsidRDefault="000120B5" w:rsidP="00BB5C45">
            <w:pPr>
              <w:pStyle w:val="TAL"/>
              <w:rPr>
                <w:rFonts w:cs="Arial"/>
                <w:iCs/>
                <w:color w:val="000000"/>
              </w:rPr>
            </w:pPr>
            <w:r>
              <w:rPr>
                <w:rFonts w:cs="Arial"/>
                <w:iCs/>
                <w:color w:val="000000"/>
              </w:rPr>
              <w:t>EVENT_UNFORMATTED_USSD</w:t>
            </w:r>
          </w:p>
        </w:tc>
        <w:tc>
          <w:tcPr>
            <w:tcW w:w="1856" w:type="dxa"/>
            <w:tcBorders>
              <w:top w:val="single" w:sz="4" w:space="0" w:color="auto"/>
              <w:left w:val="single" w:sz="4" w:space="0" w:color="auto"/>
              <w:bottom w:val="single" w:sz="4" w:space="0" w:color="auto"/>
              <w:right w:val="single" w:sz="4" w:space="0" w:color="auto"/>
            </w:tcBorders>
          </w:tcPr>
          <w:p w14:paraId="508B87A0" w14:textId="77777777" w:rsidR="000120B5" w:rsidRDefault="000120B5" w:rsidP="00BB5C45">
            <w:pPr>
              <w:pStyle w:val="TAL"/>
              <w:rPr>
                <w:rFonts w:cs="Arial"/>
              </w:rPr>
            </w:pPr>
            <w:r>
              <w:rPr>
                <w:rFonts w:cs="Arial"/>
              </w:rPr>
              <w:t>122</w:t>
            </w:r>
          </w:p>
        </w:tc>
      </w:tr>
    </w:tbl>
    <w:p w14:paraId="6A2A83BC" w14:textId="77777777" w:rsidR="000120B5" w:rsidRDefault="000120B5" w:rsidP="000120B5"/>
    <w:p w14:paraId="7C0CA9CC" w14:textId="77777777" w:rsidR="000120B5" w:rsidRDefault="000120B5" w:rsidP="000120B5">
      <w:pPr>
        <w:rPr>
          <w:i/>
        </w:rPr>
      </w:pPr>
      <w:r>
        <w:rPr>
          <w:i/>
        </w:rPr>
        <w:t>EVENT_FORMATTED_SMS_PP_ENV, EVENT_UNFORMATTED_SMS_PP_ENV,</w:t>
      </w:r>
      <w:r>
        <w:rPr>
          <w:i/>
        </w:rPr>
        <w:br/>
        <w:t>EVENT_FORMATTED_SMS_PP_UPD, EVENT_UNFORMATTED_SMS_PP_UPD</w:t>
      </w:r>
    </w:p>
    <w:p w14:paraId="0CDAE389" w14:textId="77777777" w:rsidR="000120B5" w:rsidRDefault="000120B5" w:rsidP="000120B5">
      <w:r>
        <w:t>There are two ways for a card to receive a Short Message Point to Point: via an ENVELOPE(</w:t>
      </w:r>
      <w:r>
        <w:rPr>
          <w:caps/>
        </w:rPr>
        <w:t>SMS-PP Download</w:t>
      </w:r>
      <w:r>
        <w:t>) APDU as defined in TS 31.111 [7] and TS 51.014 [8] or an UPDATE RECORD EF</w:t>
      </w:r>
      <w:r>
        <w:rPr>
          <w:vertAlign w:val="subscript"/>
        </w:rPr>
        <w:t>SMS</w:t>
      </w:r>
      <w:r>
        <w:t xml:space="preserve"> APDU as defined in TS 31.102 [3] and TS 51.011 [4]. The EF</w:t>
      </w:r>
      <w:r>
        <w:rPr>
          <w:vertAlign w:val="subscript"/>
        </w:rPr>
        <w:t xml:space="preserve">SMS </w:t>
      </w:r>
      <w:r>
        <w:t>can be</w:t>
      </w:r>
      <w:r>
        <w:rPr>
          <w:vertAlign w:val="subscript"/>
        </w:rPr>
        <w:t xml:space="preserve"> </w:t>
      </w:r>
      <w:r>
        <w:t xml:space="preserve">either located under the </w:t>
      </w:r>
      <w:proofErr w:type="spellStart"/>
      <w:r>
        <w:t>DF</w:t>
      </w:r>
      <w:r>
        <w:rPr>
          <w:vertAlign w:val="subscript"/>
        </w:rPr>
        <w:t>Telecom</w:t>
      </w:r>
      <w:proofErr w:type="spellEnd"/>
      <w:r>
        <w:t xml:space="preserve"> or under any ADF as defined in TS 31.102 [3] and TS 51.011 [4].</w:t>
      </w:r>
    </w:p>
    <w:p w14:paraId="4457ABF4" w14:textId="77777777" w:rsidR="000120B5" w:rsidRDefault="000120B5" w:rsidP="000120B5">
      <w:r>
        <w:t>The received Short Message may be:</w:t>
      </w:r>
    </w:p>
    <w:p w14:paraId="726C776B" w14:textId="77777777" w:rsidR="000120B5" w:rsidRDefault="000120B5" w:rsidP="000120B5">
      <w:pPr>
        <w:pStyle w:val="B1"/>
      </w:pPr>
      <w:r>
        <w:t>-</w:t>
      </w:r>
      <w:r>
        <w:tab/>
        <w:t xml:space="preserve">formatted according to TS 31.115 [9] or </w:t>
      </w:r>
      <w:proofErr w:type="spellStart"/>
      <w:r>
        <w:t>an other</w:t>
      </w:r>
      <w:proofErr w:type="spellEnd"/>
      <w:r>
        <w:t xml:space="preserve"> protocol to identify explicitly the toolkit applet for which the message is sent;</w:t>
      </w:r>
    </w:p>
    <w:p w14:paraId="462E4486" w14:textId="77777777" w:rsidR="000120B5" w:rsidRDefault="000120B5" w:rsidP="000120B5">
      <w:pPr>
        <w:pStyle w:val="B1"/>
      </w:pPr>
      <w:r>
        <w:t>-</w:t>
      </w:r>
      <w:r>
        <w:tab/>
        <w:t>unformatted (e.g. a toolkit applet specific protocol ) then the (U)SAT Framework will pass this data to all registered toolkit applets.</w:t>
      </w:r>
    </w:p>
    <w:p w14:paraId="78079DDF" w14:textId="77777777" w:rsidR="000120B5" w:rsidRDefault="000120B5" w:rsidP="000120B5">
      <w:r>
        <w:t xml:space="preserve">When the Short Message is received as Concatenated Short Messages as defined in TS 23.040 [10], it is the responsibility of the (U)SAT Framework to link single Short Messages together to re – assemble the original message before any further processing. The original Short Message shall be placed in one SMS TPDU TLV (with TP-UDL field coded on one octet) included in the </w:t>
      </w:r>
      <w:proofErr w:type="spellStart"/>
      <w:r>
        <w:rPr>
          <w:i/>
          <w:iCs/>
        </w:rPr>
        <w:t>USATEnvelopeHandler</w:t>
      </w:r>
      <w:proofErr w:type="spellEnd"/>
      <w:r>
        <w:t>. The concatenation control headers used to re-assemble the short messages in the correct order shall not be present in the SMS TPDU. The TP-elements of the SMS TPDU and the Address (TS – Service-Centre-Address) shall correspond to the ones in the last received Short Message (independently of the Sequence number of Information-Element-Data).</w:t>
      </w:r>
    </w:p>
    <w:p w14:paraId="57406201" w14:textId="77777777" w:rsidR="000120B5" w:rsidRDefault="000120B5" w:rsidP="000120B5">
      <w:r>
        <w:t>The minimum requirement for the (U)SAT Framework is to process a concatenated short message with the following properties:</w:t>
      </w:r>
    </w:p>
    <w:p w14:paraId="5BFCB314" w14:textId="77777777" w:rsidR="000120B5" w:rsidRDefault="000120B5" w:rsidP="000120B5">
      <w:pPr>
        <w:pStyle w:val="B1"/>
      </w:pPr>
      <w:r>
        <w:t>-</w:t>
      </w:r>
      <w:r>
        <w:tab/>
        <w:t>the Information Element Identifier is equal to the 8-bit reference number.</w:t>
      </w:r>
    </w:p>
    <w:p w14:paraId="086EE3A1" w14:textId="77777777" w:rsidR="000120B5" w:rsidRDefault="000120B5" w:rsidP="000120B5">
      <w:pPr>
        <w:pStyle w:val="B1"/>
      </w:pPr>
      <w:r>
        <w:t>-</w:t>
      </w:r>
      <w:r>
        <w:tab/>
        <w:t>it contains uncompressed 8 bit data or uncompressed UCS2 data.</w:t>
      </w:r>
    </w:p>
    <w:p w14:paraId="211F5768" w14:textId="77777777" w:rsidR="000120B5" w:rsidRDefault="000120B5" w:rsidP="000120B5">
      <w:r>
        <w:t>EVENT_FORMATTED_SMS_PP_ENV</w:t>
      </w:r>
    </w:p>
    <w:p w14:paraId="4A68E1EF" w14:textId="77777777" w:rsidR="000120B5" w:rsidRDefault="000120B5" w:rsidP="000120B5">
      <w:r>
        <w:lastRenderedPageBreak/>
        <w:t>Upon reception of a TS 31.115 [9] formatted Short Message Point to Point (Single or Concatenated) via  an ENVELOPE, the (U)SAT Framework shall:</w:t>
      </w:r>
    </w:p>
    <w:p w14:paraId="34B06DA9" w14:textId="77777777" w:rsidR="000120B5" w:rsidRDefault="000120B5" w:rsidP="000120B5">
      <w:pPr>
        <w:pStyle w:val="B1"/>
      </w:pPr>
      <w:r>
        <w:t>-</w:t>
      </w:r>
      <w:r>
        <w:tab/>
        <w:t>verify the security of the Short Message as per TS 31.115 [9];</w:t>
      </w:r>
    </w:p>
    <w:p w14:paraId="6F6BAC15" w14:textId="77777777" w:rsidR="000120B5" w:rsidRDefault="000120B5" w:rsidP="000120B5">
      <w:pPr>
        <w:pStyle w:val="B1"/>
      </w:pPr>
      <w:r>
        <w:t>-</w:t>
      </w:r>
      <w:r>
        <w:tab/>
        <w:t>trigger the toolkit applet registered with the corresponding TAR;</w:t>
      </w:r>
    </w:p>
    <w:p w14:paraId="10B58A9B" w14:textId="77777777" w:rsidR="000120B5" w:rsidRDefault="000120B5" w:rsidP="000120B5">
      <w:pPr>
        <w:pStyle w:val="B1"/>
      </w:pPr>
      <w:r>
        <w:t>-</w:t>
      </w:r>
      <w:r>
        <w:tab/>
        <w:t>take the optional Application Data posted by the triggered toolkit applet if present;</w:t>
      </w:r>
    </w:p>
    <w:p w14:paraId="1F932238" w14:textId="77777777" w:rsidR="000120B5" w:rsidRDefault="000120B5" w:rsidP="000120B5">
      <w:pPr>
        <w:pStyle w:val="B1"/>
      </w:pPr>
      <w:r>
        <w:t>-</w:t>
      </w:r>
      <w:r>
        <w:tab/>
        <w:t>secure and send the response packet using SMS-DELIVER-REPORT or  SMS-SUBMIT.</w:t>
      </w:r>
    </w:p>
    <w:p w14:paraId="6A9483E0" w14:textId="77777777" w:rsidR="000120B5" w:rsidRDefault="000120B5" w:rsidP="000120B5">
      <w:r>
        <w:t>When the toolkit applet is triggered, data shall be provided deciphered.</w:t>
      </w:r>
    </w:p>
    <w:p w14:paraId="5E9417CB" w14:textId="77777777" w:rsidR="000120B5" w:rsidRDefault="000120B5" w:rsidP="000120B5">
      <w:r>
        <w:t>EVENT_UNFORMATTED_SMS_PP_ENV</w:t>
      </w:r>
    </w:p>
    <w:p w14:paraId="7261A467" w14:textId="77777777" w:rsidR="000120B5" w:rsidRDefault="000120B5" w:rsidP="000120B5">
      <w:r>
        <w:t>Upon reception of an unformatted Short Message Point to Point (Single or Concatenated) via an ENVELOPE, the (U)SAT Framework shall trigger all the Toolkit Applets registered to this event.</w:t>
      </w:r>
    </w:p>
    <w:p w14:paraId="26ED0592" w14:textId="77777777" w:rsidR="000120B5" w:rsidRDefault="000120B5" w:rsidP="000120B5">
      <w:pPr>
        <w:pStyle w:val="NO"/>
      </w:pPr>
      <w:r>
        <w:t>NOTE 1:</w:t>
      </w:r>
      <w:r>
        <w:tab/>
        <w:t xml:space="preserve">As a consequence of the </w:t>
      </w:r>
      <w:proofErr w:type="spellStart"/>
      <w:r>
        <w:rPr>
          <w:i/>
          <w:iCs/>
        </w:rPr>
        <w:t>EnvelopeResponseHandler</w:t>
      </w:r>
      <w:proofErr w:type="spellEnd"/>
      <w:r>
        <w:t xml:space="preserve"> availability rules specified in clause 6.6, only the first triggered toolkit applet is guaranteed to be able to send back a response.</w:t>
      </w:r>
    </w:p>
    <w:p w14:paraId="6DFB7925" w14:textId="77777777" w:rsidR="000120B5" w:rsidRDefault="000120B5" w:rsidP="000120B5">
      <w:r>
        <w:t>EVENT_FORMATTED_SMS_PP_UPD</w:t>
      </w:r>
    </w:p>
    <w:p w14:paraId="636368BD" w14:textId="77777777" w:rsidR="000120B5" w:rsidRDefault="000120B5" w:rsidP="000120B5">
      <w:r>
        <w:t>Upon reception of a TS 31.115 [9] formatted Short Message Point to Point (Single or Concatenated) via an UPDATE RECORD EF</w:t>
      </w:r>
      <w:r>
        <w:rPr>
          <w:vertAlign w:val="subscript"/>
        </w:rPr>
        <w:t>SMS</w:t>
      </w:r>
      <w:r>
        <w:t>, the (U)SAT Framework shall:</w:t>
      </w:r>
    </w:p>
    <w:p w14:paraId="77B614DD" w14:textId="77777777" w:rsidR="000120B5" w:rsidRDefault="000120B5" w:rsidP="000120B5">
      <w:pPr>
        <w:pStyle w:val="B1"/>
      </w:pPr>
      <w:r>
        <w:t>-</w:t>
      </w:r>
      <w:r>
        <w:tab/>
        <w:t>update the EF</w:t>
      </w:r>
      <w:r>
        <w:rPr>
          <w:vertAlign w:val="subscript"/>
        </w:rPr>
        <w:t>SMS</w:t>
      </w:r>
      <w:r>
        <w:t xml:space="preserve"> file with the data received, it is then up to the receiving toolkit applet to change the SMS stored in the file (i.e. the toolkit applet need to have access to the EF</w:t>
      </w:r>
      <w:r>
        <w:rPr>
          <w:vertAlign w:val="subscript"/>
        </w:rPr>
        <w:t>SMS</w:t>
      </w:r>
      <w:r>
        <w:t xml:space="preserve"> file)</w:t>
      </w:r>
    </w:p>
    <w:p w14:paraId="1F4B6C4E" w14:textId="77777777" w:rsidR="000120B5" w:rsidRDefault="000120B5" w:rsidP="000120B5">
      <w:pPr>
        <w:pStyle w:val="B1"/>
      </w:pPr>
      <w:r>
        <w:t>-</w:t>
      </w:r>
      <w:r>
        <w:tab/>
        <w:t>verify the security of the Short Message as per TS 31.115 [9];</w:t>
      </w:r>
    </w:p>
    <w:p w14:paraId="2B86B64B" w14:textId="77777777" w:rsidR="000120B5" w:rsidRDefault="000120B5" w:rsidP="000120B5">
      <w:pPr>
        <w:pStyle w:val="B1"/>
      </w:pPr>
      <w:r>
        <w:t>-</w:t>
      </w:r>
      <w:r>
        <w:tab/>
        <w:t>convert the UPDATE RECORD EF</w:t>
      </w:r>
      <w:r>
        <w:rPr>
          <w:vertAlign w:val="subscript"/>
        </w:rPr>
        <w:t>SMS</w:t>
      </w:r>
      <w:r>
        <w:t xml:space="preserve"> APDU into a COMPREHENSION TLV List;</w:t>
      </w:r>
    </w:p>
    <w:p w14:paraId="6A0C196F" w14:textId="77777777" w:rsidR="000120B5" w:rsidRDefault="000120B5" w:rsidP="000120B5">
      <w:pPr>
        <w:pStyle w:val="B1"/>
      </w:pPr>
      <w:r>
        <w:t>-</w:t>
      </w:r>
      <w:r>
        <w:tab/>
        <w:t>trigger the toolkit applet registered with the corresponding TAR;</w:t>
      </w:r>
    </w:p>
    <w:p w14:paraId="6D38AE62" w14:textId="77777777" w:rsidR="000120B5" w:rsidRDefault="000120B5" w:rsidP="000120B5">
      <w:r>
        <w:t>When the toolkit applet is triggered, data shall be provided deciphered.</w:t>
      </w:r>
    </w:p>
    <w:p w14:paraId="3286D77E" w14:textId="77777777" w:rsidR="000120B5" w:rsidRDefault="000120B5" w:rsidP="000120B5">
      <w:r>
        <w:t xml:space="preserve">The </w:t>
      </w:r>
      <w:proofErr w:type="spellStart"/>
      <w:r>
        <w:rPr>
          <w:i/>
          <w:iCs/>
        </w:rPr>
        <w:t>USATEnvelopeHandler</w:t>
      </w:r>
      <w:proofErr w:type="spellEnd"/>
      <w:r>
        <w:t xml:space="preserve"> provided to the applet shall:</w:t>
      </w:r>
    </w:p>
    <w:p w14:paraId="7A05DA35" w14:textId="77777777" w:rsidR="000120B5" w:rsidRDefault="000120B5" w:rsidP="000120B5">
      <w:pPr>
        <w:pStyle w:val="B1"/>
        <w:rPr>
          <w:b/>
        </w:rPr>
      </w:pPr>
      <w:r>
        <w:t>-</w:t>
      </w:r>
      <w:r>
        <w:tab/>
        <w:t xml:space="preserve">return </w:t>
      </w:r>
      <w:r>
        <w:rPr>
          <w:i/>
        </w:rPr>
        <w:t>BTAG_SMS_PP_DOWNLOAD</w:t>
      </w:r>
      <w:r>
        <w:t xml:space="preserve"> to the </w:t>
      </w:r>
      <w:proofErr w:type="spellStart"/>
      <w:r>
        <w:rPr>
          <w:i/>
        </w:rPr>
        <w:t>getTag</w:t>
      </w:r>
      <w:proofErr w:type="spellEnd"/>
      <w:r>
        <w:rPr>
          <w:i/>
        </w:rPr>
        <w:t>()</w:t>
      </w:r>
      <w:r>
        <w:t xml:space="preserve"> method call</w:t>
      </w:r>
      <w:r>
        <w:rPr>
          <w:b/>
        </w:rPr>
        <w:t>;</w:t>
      </w:r>
    </w:p>
    <w:p w14:paraId="4D911080" w14:textId="77777777" w:rsidR="000120B5" w:rsidRDefault="000120B5" w:rsidP="000120B5">
      <w:pPr>
        <w:pStyle w:val="B1"/>
      </w:pPr>
      <w:r>
        <w:t>-</w:t>
      </w:r>
      <w:r>
        <w:tab/>
        <w:t xml:space="preserve">return the Comprehension TLV list length to the </w:t>
      </w:r>
      <w:proofErr w:type="spellStart"/>
      <w:r>
        <w:rPr>
          <w:i/>
        </w:rPr>
        <w:t>getLength</w:t>
      </w:r>
      <w:proofErr w:type="spellEnd"/>
      <w:r>
        <w:rPr>
          <w:i/>
        </w:rPr>
        <w:t>()</w:t>
      </w:r>
      <w:r>
        <w:t xml:space="preserve"> method call;</w:t>
      </w:r>
    </w:p>
    <w:p w14:paraId="5132D20B" w14:textId="77777777" w:rsidR="000120B5" w:rsidRDefault="000120B5" w:rsidP="000120B5">
      <w:r>
        <w:t xml:space="preserve">The </w:t>
      </w:r>
      <w:proofErr w:type="spellStart"/>
      <w:r>
        <w:rPr>
          <w:i/>
          <w:iCs/>
        </w:rPr>
        <w:t>USATEnvelopeHandler</w:t>
      </w:r>
      <w:proofErr w:type="spellEnd"/>
      <w:r>
        <w:t xml:space="preserve"> provided to the applet shall contain the following COMPREHENSION TLVs:</w:t>
      </w:r>
    </w:p>
    <w:p w14:paraId="25B0DE25" w14:textId="77777777" w:rsidR="000120B5" w:rsidRDefault="000120B5" w:rsidP="000120B5">
      <w:pPr>
        <w:pStyle w:val="B1"/>
      </w:pPr>
      <w:r>
        <w:t>-</w:t>
      </w:r>
      <w:r>
        <w:tab/>
        <w:t>Device Identities TLV</w:t>
      </w:r>
    </w:p>
    <w:p w14:paraId="0D46E55F" w14:textId="77777777" w:rsidR="000120B5" w:rsidRDefault="000120B5" w:rsidP="000120B5">
      <w:r>
        <w:t>The Device Identities Comprehension TLV is used to store the information about the absolute record number in the EF</w:t>
      </w:r>
      <w:r>
        <w:rPr>
          <w:vertAlign w:val="subscript"/>
        </w:rPr>
        <w:t>SMS</w:t>
      </w:r>
      <w:r>
        <w:t xml:space="preserve"> file and the value of the EF</w:t>
      </w:r>
      <w:r>
        <w:rPr>
          <w:vertAlign w:val="subscript"/>
        </w:rPr>
        <w:t>SMS</w:t>
      </w:r>
      <w:r>
        <w:t xml:space="preserve"> record status byte, and is formatted as defined below:</w:t>
      </w:r>
    </w:p>
    <w:p w14:paraId="73DA1C44" w14:textId="77777777" w:rsidR="000120B5" w:rsidRDefault="000120B5" w:rsidP="000120B5">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90"/>
      </w:tblGrid>
      <w:tr w:rsidR="000120B5" w14:paraId="40E22D7B" w14:textId="77777777" w:rsidTr="00BB5C45">
        <w:trPr>
          <w:jc w:val="center"/>
        </w:trPr>
        <w:tc>
          <w:tcPr>
            <w:tcW w:w="3090" w:type="dxa"/>
            <w:shd w:val="clear" w:color="000000" w:fill="FFFFFF"/>
          </w:tcPr>
          <w:p w14:paraId="117B43BC" w14:textId="77777777" w:rsidR="000120B5" w:rsidRDefault="000120B5" w:rsidP="00BB5C45">
            <w:pPr>
              <w:pStyle w:val="TAH"/>
              <w:rPr>
                <w:sz w:val="16"/>
              </w:rPr>
            </w:pPr>
            <w:r>
              <w:rPr>
                <w:sz w:val="16"/>
              </w:rPr>
              <w:t xml:space="preserve">Device identities Comprehension TLV </w:t>
            </w:r>
          </w:p>
        </w:tc>
      </w:tr>
      <w:tr w:rsidR="000120B5" w14:paraId="1B8071E5" w14:textId="77777777" w:rsidTr="00BB5C45">
        <w:trPr>
          <w:jc w:val="center"/>
        </w:trPr>
        <w:tc>
          <w:tcPr>
            <w:tcW w:w="3090" w:type="dxa"/>
          </w:tcPr>
          <w:p w14:paraId="3FF7ABA3" w14:textId="77777777" w:rsidR="000120B5" w:rsidRDefault="000120B5" w:rsidP="00BB5C45">
            <w:pPr>
              <w:pStyle w:val="TAC"/>
              <w:rPr>
                <w:sz w:val="16"/>
              </w:rPr>
            </w:pPr>
            <w:r>
              <w:rPr>
                <w:sz w:val="16"/>
              </w:rPr>
              <w:t>Device Identities tag</w:t>
            </w:r>
          </w:p>
        </w:tc>
      </w:tr>
      <w:tr w:rsidR="000120B5" w14:paraId="32E45E98" w14:textId="77777777" w:rsidTr="00BB5C45">
        <w:trPr>
          <w:jc w:val="center"/>
        </w:trPr>
        <w:tc>
          <w:tcPr>
            <w:tcW w:w="3090" w:type="dxa"/>
          </w:tcPr>
          <w:p w14:paraId="299E2453" w14:textId="77777777" w:rsidR="000120B5" w:rsidRDefault="000120B5" w:rsidP="00BB5C45">
            <w:pPr>
              <w:pStyle w:val="TAC"/>
              <w:rPr>
                <w:sz w:val="16"/>
              </w:rPr>
            </w:pPr>
            <w:r>
              <w:rPr>
                <w:sz w:val="16"/>
              </w:rPr>
              <w:t>length = 02</w:t>
            </w:r>
          </w:p>
        </w:tc>
      </w:tr>
      <w:tr w:rsidR="000120B5" w14:paraId="6D3C2E6D" w14:textId="77777777" w:rsidTr="00BB5C45">
        <w:trPr>
          <w:jc w:val="center"/>
        </w:trPr>
        <w:tc>
          <w:tcPr>
            <w:tcW w:w="3090" w:type="dxa"/>
          </w:tcPr>
          <w:p w14:paraId="7E0DA9E8" w14:textId="77777777" w:rsidR="000120B5" w:rsidRDefault="000120B5" w:rsidP="00BB5C45">
            <w:pPr>
              <w:pStyle w:val="TAC"/>
              <w:rPr>
                <w:sz w:val="16"/>
              </w:rPr>
            </w:pPr>
            <w:r>
              <w:rPr>
                <w:sz w:val="16"/>
              </w:rPr>
              <w:t>Absolute Record Number</w:t>
            </w:r>
          </w:p>
        </w:tc>
      </w:tr>
      <w:tr w:rsidR="000120B5" w14:paraId="525FD7F6" w14:textId="77777777" w:rsidTr="00BB5C45">
        <w:trPr>
          <w:jc w:val="center"/>
        </w:trPr>
        <w:tc>
          <w:tcPr>
            <w:tcW w:w="3090" w:type="dxa"/>
          </w:tcPr>
          <w:p w14:paraId="38CE0342" w14:textId="77777777" w:rsidR="000120B5" w:rsidRDefault="000120B5" w:rsidP="00BB5C45">
            <w:pPr>
              <w:pStyle w:val="TAC"/>
              <w:rPr>
                <w:sz w:val="16"/>
              </w:rPr>
            </w:pPr>
            <w:r>
              <w:rPr>
                <w:sz w:val="16"/>
              </w:rPr>
              <w:t>Record Status</w:t>
            </w:r>
          </w:p>
        </w:tc>
      </w:tr>
    </w:tbl>
    <w:p w14:paraId="41ECE22B" w14:textId="77777777" w:rsidR="000120B5" w:rsidRDefault="000120B5" w:rsidP="000120B5">
      <w:pPr>
        <w:ind w:left="1288"/>
        <w:rPr>
          <w:rFonts w:ascii="Arial" w:hAnsi="Arial"/>
        </w:rPr>
      </w:pPr>
    </w:p>
    <w:p w14:paraId="37AD5161" w14:textId="77777777" w:rsidR="000120B5" w:rsidRDefault="000120B5" w:rsidP="000120B5">
      <w:r>
        <w:t>With the absolute record number the toolkit applet can update EF</w:t>
      </w:r>
      <w:r>
        <w:rPr>
          <w:vertAlign w:val="subscript"/>
        </w:rPr>
        <w:t>SMS</w:t>
      </w:r>
      <w:r>
        <w:t xml:space="preserve"> in absolute mode to change the received SMS (e.g. in a readable text).</w:t>
      </w:r>
    </w:p>
    <w:p w14:paraId="0F17D434" w14:textId="77777777" w:rsidR="000120B5" w:rsidRDefault="000120B5" w:rsidP="000120B5">
      <w:r>
        <w:t>For Concatenated Short Message the Absolute Record Number and the Record Status will correspond to the last UPDATE RECORD EF</w:t>
      </w:r>
      <w:r>
        <w:rPr>
          <w:vertAlign w:val="subscript"/>
        </w:rPr>
        <w:t>SMS</w:t>
      </w:r>
      <w:r>
        <w:t xml:space="preserve"> APDU received.</w:t>
      </w:r>
    </w:p>
    <w:p w14:paraId="203479D4" w14:textId="77777777" w:rsidR="000120B5" w:rsidRDefault="000120B5" w:rsidP="000120B5">
      <w:pPr>
        <w:pStyle w:val="B1"/>
      </w:pPr>
      <w:r>
        <w:t>-</w:t>
      </w:r>
      <w:r>
        <w:tab/>
        <w:t>Address TLV</w:t>
      </w:r>
    </w:p>
    <w:p w14:paraId="18327091" w14:textId="77777777" w:rsidR="000120B5" w:rsidRDefault="000120B5" w:rsidP="000120B5">
      <w:r>
        <w:t>The value is the TS-Service-Centre-Address (RP-OA) of the last UPDATE RECORD EF</w:t>
      </w:r>
      <w:r>
        <w:rPr>
          <w:vertAlign w:val="subscript"/>
        </w:rPr>
        <w:t>SMS</w:t>
      </w:r>
      <w:r>
        <w:t xml:space="preserve"> APDU.</w:t>
      </w:r>
    </w:p>
    <w:p w14:paraId="62152724" w14:textId="77777777" w:rsidR="000120B5" w:rsidRDefault="000120B5" w:rsidP="000120B5">
      <w:pPr>
        <w:pStyle w:val="B1"/>
      </w:pPr>
      <w:r>
        <w:t>-</w:t>
      </w:r>
      <w:r>
        <w:tab/>
        <w:t>SMS TPDU TLV</w:t>
      </w:r>
    </w:p>
    <w:p w14:paraId="608B8052" w14:textId="77777777" w:rsidR="000120B5" w:rsidRDefault="000120B5" w:rsidP="000120B5">
      <w:r>
        <w:lastRenderedPageBreak/>
        <w:t>The value is the SMS TPDU provided deciphered and reassembled, if needed</w:t>
      </w:r>
    </w:p>
    <w:p w14:paraId="62C6A75F" w14:textId="77777777" w:rsidR="000120B5" w:rsidRDefault="000120B5" w:rsidP="000120B5">
      <w:pPr>
        <w:pStyle w:val="B1"/>
      </w:pPr>
      <w:r>
        <w:t>-</w:t>
      </w:r>
      <w:r>
        <w:tab/>
        <w:t>AID TLV</w:t>
      </w:r>
    </w:p>
    <w:p w14:paraId="7A0FE2B1" w14:textId="77777777" w:rsidR="000120B5" w:rsidRDefault="000120B5" w:rsidP="000120B5">
      <w:r>
        <w:t>The AID comprehension TLV is present only if the EF</w:t>
      </w:r>
      <w:r>
        <w:rPr>
          <w:vertAlign w:val="subscript"/>
        </w:rPr>
        <w:t>SMS</w:t>
      </w:r>
      <w:r>
        <w:t xml:space="preserve"> file updated is under an ADF. The value is the AID of the ADF as defined TS 31.111 [7].</w:t>
      </w:r>
    </w:p>
    <w:p w14:paraId="4E7891D1" w14:textId="77777777" w:rsidR="000120B5" w:rsidRDefault="000120B5" w:rsidP="000120B5">
      <w:r>
        <w:t>The order of the</w:t>
      </w:r>
      <w:r>
        <w:rPr>
          <w:noProof/>
        </w:rPr>
        <w:t xml:space="preserve"> TLVs given in the </w:t>
      </w:r>
      <w:r>
        <w:rPr>
          <w:i/>
          <w:noProof/>
        </w:rPr>
        <w:t>USATEnvelopeHandler</w:t>
      </w:r>
      <w:r>
        <w:rPr>
          <w:noProof/>
        </w:rPr>
        <w:t xml:space="preserve"> i</w:t>
      </w:r>
      <w:r>
        <w:t>s not specified,</w:t>
      </w:r>
    </w:p>
    <w:p w14:paraId="027EDFF6" w14:textId="77777777" w:rsidR="000120B5" w:rsidRDefault="000120B5" w:rsidP="000120B5">
      <w:pPr>
        <w:pStyle w:val="NO"/>
      </w:pPr>
      <w:r>
        <w:t>NOTE 2:</w:t>
      </w:r>
      <w:r>
        <w:tab/>
        <w:t xml:space="preserve">To get each COMPREHENSION TLV, it is recommended that the applet uses the </w:t>
      </w:r>
      <w:r>
        <w:rPr>
          <w:i/>
          <w:iCs/>
          <w:noProof/>
        </w:rPr>
        <w:t>ViewHandler.findTLV(</w:t>
      </w:r>
      <w:r>
        <w:rPr>
          <w:i/>
          <w:iCs/>
        </w:rPr>
        <w:t>)</w:t>
      </w:r>
      <w:r>
        <w:t xml:space="preserve"> methods</w:t>
      </w:r>
    </w:p>
    <w:p w14:paraId="58629C75" w14:textId="77777777" w:rsidR="000120B5" w:rsidRDefault="000120B5" w:rsidP="000120B5">
      <w:pPr>
        <w:ind w:left="568"/>
        <w:rPr>
          <w:i/>
        </w:rPr>
      </w:pPr>
      <w:r>
        <w:rPr>
          <w:i/>
        </w:rPr>
        <w:t>EVENT_UNFORMATTED_SMS_PP_UPD</w:t>
      </w:r>
    </w:p>
    <w:p w14:paraId="5A192845" w14:textId="77777777" w:rsidR="000120B5" w:rsidRDefault="000120B5" w:rsidP="000120B5">
      <w:r>
        <w:t>Upon reception of an unformatted Short Message Point to Point (Single or Concatenated) via UPDATE RECORD EF</w:t>
      </w:r>
      <w:r>
        <w:rPr>
          <w:vertAlign w:val="subscript"/>
        </w:rPr>
        <w:t>SMS</w:t>
      </w:r>
      <w:r>
        <w:t xml:space="preserve"> APDU, the (U)SAT Framework shall :</w:t>
      </w:r>
    </w:p>
    <w:p w14:paraId="122AC1E6" w14:textId="77777777" w:rsidR="000120B5" w:rsidRDefault="000120B5" w:rsidP="000120B5">
      <w:pPr>
        <w:pStyle w:val="B1"/>
      </w:pPr>
      <w:r>
        <w:t>-</w:t>
      </w:r>
      <w:r>
        <w:tab/>
        <w:t>update the EF</w:t>
      </w:r>
      <w:r>
        <w:rPr>
          <w:vertAlign w:val="subscript"/>
        </w:rPr>
        <w:t>SMS</w:t>
      </w:r>
      <w:r>
        <w:t xml:space="preserve"> file with the data received;</w:t>
      </w:r>
    </w:p>
    <w:p w14:paraId="0D5D5E70" w14:textId="77777777" w:rsidR="000120B5" w:rsidRDefault="000120B5" w:rsidP="000120B5">
      <w:pPr>
        <w:pStyle w:val="B1"/>
      </w:pPr>
      <w:r>
        <w:t>-</w:t>
      </w:r>
      <w:r>
        <w:tab/>
        <w:t>convert the UPDATE RECORD EF</w:t>
      </w:r>
      <w:r>
        <w:rPr>
          <w:vertAlign w:val="subscript"/>
        </w:rPr>
        <w:t>SMS</w:t>
      </w:r>
      <w:r>
        <w:t xml:space="preserve"> APDU data into a COMPREHENSION TLV List (as described for </w:t>
      </w:r>
      <w:r>
        <w:rPr>
          <w:i/>
        </w:rPr>
        <w:t>EVENT_FORMATTED_SMS_PP_UPD</w:t>
      </w:r>
      <w:r>
        <w:t>);</w:t>
      </w:r>
    </w:p>
    <w:p w14:paraId="51FCA5E9" w14:textId="77777777" w:rsidR="000120B5" w:rsidRDefault="000120B5" w:rsidP="000120B5">
      <w:pPr>
        <w:pStyle w:val="B1"/>
      </w:pPr>
      <w:r>
        <w:t>-</w:t>
      </w:r>
      <w:r>
        <w:tab/>
        <w:t>trigger all the Toolkit Applets registered to this event.</w:t>
      </w:r>
    </w:p>
    <w:p w14:paraId="6475B076" w14:textId="77777777" w:rsidR="000120B5" w:rsidRDefault="000120B5" w:rsidP="000120B5">
      <w:r>
        <w:t>The content of EF</w:t>
      </w:r>
      <w:r>
        <w:rPr>
          <w:vertAlign w:val="subscript"/>
        </w:rPr>
        <w:t xml:space="preserve">SMS </w:t>
      </w:r>
      <w:r>
        <w:t>may have been modified by a previously triggered Toolkit Applet..</w:t>
      </w:r>
    </w:p>
    <w:p w14:paraId="11FF9063" w14:textId="77777777" w:rsidR="000120B5" w:rsidRDefault="000120B5" w:rsidP="000120B5">
      <w:r>
        <w:rPr>
          <w:i/>
        </w:rPr>
        <w:t>EVENT_FORMATTED_SMS_CB, EVENT_UNFORMATTED_SMS_CB</w:t>
      </w:r>
    </w:p>
    <w:p w14:paraId="1452E090" w14:textId="77777777" w:rsidR="000120B5" w:rsidRDefault="000120B5" w:rsidP="000120B5">
      <w:r>
        <w:t>The received Cell Broadcast Message, via an ENVELOPE (CELL BROADCAST DOWNLOAD) APDU as defined in TS 31.111 [7] and TS 51.014 [8] and, can be either:</w:t>
      </w:r>
    </w:p>
    <w:p w14:paraId="4A7DA970" w14:textId="77777777" w:rsidR="000120B5" w:rsidRDefault="000120B5" w:rsidP="000120B5">
      <w:pPr>
        <w:pStyle w:val="B1"/>
      </w:pPr>
      <w:r>
        <w:t>-</w:t>
      </w:r>
      <w:r>
        <w:tab/>
        <w:t xml:space="preserve">formatted according to TS 31.115 [9] or </w:t>
      </w:r>
      <w:proofErr w:type="spellStart"/>
      <w:r>
        <w:t>an other</w:t>
      </w:r>
      <w:proofErr w:type="spellEnd"/>
      <w:r>
        <w:t xml:space="preserve"> protocol to identify explicitly the toolkit applet for which the message is sent;</w:t>
      </w:r>
    </w:p>
    <w:p w14:paraId="51D9FF35" w14:textId="77777777" w:rsidR="000120B5" w:rsidRDefault="000120B5" w:rsidP="000120B5">
      <w:pPr>
        <w:pStyle w:val="B1"/>
      </w:pPr>
      <w:r>
        <w:t>-</w:t>
      </w:r>
      <w:r>
        <w:tab/>
        <w:t>unformatted ( e.g. using a toolkit applet specific protocol ), then the (U)SAT Framework will pass this data to all registered toolkit applets.</w:t>
      </w:r>
    </w:p>
    <w:p w14:paraId="33208612" w14:textId="77777777" w:rsidR="000120B5" w:rsidRDefault="000120B5" w:rsidP="000120B5">
      <w:r>
        <w:t>When the Cell Broadcast Message is received as multiple pages as defined in TS 23.041 [5], it is the responsibility of the (U)SAT Framework to link single pages together to re</w:t>
      </w:r>
      <w:r>
        <w:noBreakHyphen/>
        <w:t xml:space="preserve">assemble the original message before any further processing. The original Cell Broadcast message shall be placed in one Cell Broadcast page TLV included in the </w:t>
      </w:r>
      <w:r>
        <w:rPr>
          <w:i/>
          <w:iCs/>
          <w:noProof/>
        </w:rPr>
        <w:t>USATEnvelopeHandler</w:t>
      </w:r>
      <w:r>
        <w:rPr>
          <w:noProof/>
        </w:rPr>
        <w:t>.</w:t>
      </w:r>
      <w:r>
        <w:t xml:space="preserve"> The message parameters shall correspond to the ones in the last received Cell Broadcast page (independently of the Page Parameter).</w:t>
      </w:r>
    </w:p>
    <w:p w14:paraId="01C43703" w14:textId="77777777" w:rsidR="000120B5" w:rsidRDefault="000120B5" w:rsidP="000120B5">
      <w:r>
        <w:t>EVENT_FORMATTED_SMS_CB</w:t>
      </w:r>
    </w:p>
    <w:p w14:paraId="5F7F12BA" w14:textId="77777777" w:rsidR="000120B5" w:rsidRDefault="000120B5" w:rsidP="000120B5">
      <w:r>
        <w:t>Upon reception of a TS 31.115 [9] formatted Cell Broadcast message, the (U)SAT Framework shall:</w:t>
      </w:r>
    </w:p>
    <w:p w14:paraId="28FE62F5" w14:textId="77777777" w:rsidR="000120B5" w:rsidRDefault="000120B5" w:rsidP="000120B5">
      <w:pPr>
        <w:pStyle w:val="B1"/>
      </w:pPr>
      <w:r>
        <w:t>-</w:t>
      </w:r>
      <w:r>
        <w:tab/>
        <w:t>verify the security of the Cell Broadcast message as per TS 31.115 [9];</w:t>
      </w:r>
    </w:p>
    <w:p w14:paraId="42272560" w14:textId="77777777" w:rsidR="000120B5" w:rsidRDefault="000120B5" w:rsidP="000120B5">
      <w:pPr>
        <w:pStyle w:val="B1"/>
      </w:pPr>
      <w:r>
        <w:t>-</w:t>
      </w:r>
      <w:r>
        <w:tab/>
        <w:t>trigger the toolkit applet registered with the corresponding TAR;</w:t>
      </w:r>
    </w:p>
    <w:p w14:paraId="72D19B94" w14:textId="77777777" w:rsidR="000120B5" w:rsidRDefault="000120B5" w:rsidP="000120B5">
      <w:r>
        <w:t>When the toolkit applet is triggered, data shall be provided deciphered.</w:t>
      </w:r>
    </w:p>
    <w:p w14:paraId="6E4A7672" w14:textId="77777777" w:rsidR="000120B5" w:rsidRDefault="000120B5" w:rsidP="000120B5">
      <w:r>
        <w:t>EVENT_UNFORMATTED_SMS_CB</w:t>
      </w:r>
    </w:p>
    <w:p w14:paraId="39AEF305" w14:textId="77777777" w:rsidR="000120B5" w:rsidRDefault="000120B5" w:rsidP="000120B5">
      <w:r>
        <w:t>Upon reception of an unformatted Cell Broadcast message, the (U)SAT Framework shall trigger all the Toolkit Applets registered to this event.</w:t>
      </w:r>
    </w:p>
    <w:p w14:paraId="07ADC72F" w14:textId="77777777" w:rsidR="000120B5" w:rsidRDefault="000120B5" w:rsidP="000120B5">
      <w:pPr>
        <w:rPr>
          <w:i/>
        </w:rPr>
      </w:pPr>
      <w:r>
        <w:rPr>
          <w:i/>
        </w:rPr>
        <w:t>EVENT_MO_SHORT_MESSAGE_CONTROL_BY_NAA</w:t>
      </w:r>
    </w:p>
    <w:p w14:paraId="30BF0AAD" w14:textId="77777777" w:rsidR="000120B5" w:rsidRDefault="000120B5" w:rsidP="000120B5">
      <w:r>
        <w:t>Upon reception of an ENVELOPE (MO SHORT MESSAGE CONTROL defined in TS 51.014 [8] and TS 31.111 [7]) APDU as defined in TS 31.101 [6] and TS 51.011 [4] the (U)SAT Framework shall trigger the Toolkit Applet registered to this event. The (U)SAT Framework shall not allow more than one Toolkit Applet to be registered to this event at a time(e.g. if a Toolkit Applet is registered to this event but not in selectable state the (U)SAT Framework shall not allow another Toolkit Applet to register to this event).</w:t>
      </w:r>
    </w:p>
    <w:p w14:paraId="2C0955F5" w14:textId="77777777" w:rsidR="000120B5" w:rsidRDefault="000120B5" w:rsidP="000120B5">
      <w:pPr>
        <w:rPr>
          <w:i/>
        </w:rPr>
      </w:pPr>
      <w:r>
        <w:rPr>
          <w:i/>
          <w:iCs/>
        </w:rPr>
        <w:t xml:space="preserve">EVENT_FORMATTED_USSD, </w:t>
      </w:r>
      <w:r>
        <w:rPr>
          <w:i/>
        </w:rPr>
        <w:t>EVENT_UNFORMATTED_USSD</w:t>
      </w:r>
    </w:p>
    <w:p w14:paraId="7D3359F0" w14:textId="77777777" w:rsidR="000120B5" w:rsidRDefault="000120B5" w:rsidP="000120B5">
      <w:r>
        <w:lastRenderedPageBreak/>
        <w:t>The received USSD String, via an ENVELOPE (USSD Data Download) APDU as defined in TS 31.111 [7], may be:</w:t>
      </w:r>
    </w:p>
    <w:p w14:paraId="360E4665" w14:textId="77777777" w:rsidR="000120B5" w:rsidRDefault="000120B5" w:rsidP="000120B5">
      <w:pPr>
        <w:pStyle w:val="B1"/>
      </w:pPr>
      <w:r>
        <w:t>-</w:t>
      </w:r>
      <w:r>
        <w:tab/>
        <w:t xml:space="preserve">formatted according to TS 31.115 [9] or </w:t>
      </w:r>
      <w:proofErr w:type="spellStart"/>
      <w:r>
        <w:t>an other</w:t>
      </w:r>
      <w:proofErr w:type="spellEnd"/>
      <w:r>
        <w:t xml:space="preserve"> protocol to identify explicitly the toolkit applet for which the message is sent;</w:t>
      </w:r>
    </w:p>
    <w:p w14:paraId="5CAF746B" w14:textId="77777777" w:rsidR="000120B5" w:rsidRDefault="000120B5" w:rsidP="000120B5">
      <w:pPr>
        <w:pStyle w:val="B1"/>
      </w:pPr>
      <w:r>
        <w:t>-</w:t>
      </w:r>
      <w:r>
        <w:tab/>
        <w:t>unformatted (e.g. a toolkit applet specific protocol) then the (U)SAT Framework will pass this data to all registered toolkit applets.</w:t>
      </w:r>
    </w:p>
    <w:p w14:paraId="52122402" w14:textId="77777777" w:rsidR="000120B5" w:rsidRDefault="000120B5" w:rsidP="000120B5">
      <w:r>
        <w:t>When the USSD Message is received as concatenated as defined in TS 31.115 [9], it is the responsibility of the (U)SAT Framework to link single USSD Messages together to re</w:t>
      </w:r>
      <w:r>
        <w:noBreakHyphen/>
        <w:t xml:space="preserve">assemble the original message before any further processing. The original USSD message shall be placed in one USSD String TLV included in the </w:t>
      </w:r>
      <w:r>
        <w:rPr>
          <w:i/>
          <w:iCs/>
          <w:noProof/>
        </w:rPr>
        <w:t>USATEnvelopeHandler</w:t>
      </w:r>
      <w:r>
        <w:rPr>
          <w:noProof/>
        </w:rPr>
        <w:t xml:space="preserve">. </w:t>
      </w:r>
      <w:r>
        <w:t>The USSD String parameters (DCS, PFI, CCF) shall correspond to the ones in the last received USSD String (independently of the CCF Sequence number).</w:t>
      </w:r>
    </w:p>
    <w:p w14:paraId="1CFC333A" w14:textId="77777777" w:rsidR="000120B5" w:rsidRDefault="000120B5" w:rsidP="000120B5">
      <w:r>
        <w:t>EVENT_FORMATTED_USSD</w:t>
      </w:r>
    </w:p>
    <w:p w14:paraId="1245EB06" w14:textId="77777777" w:rsidR="000120B5" w:rsidRDefault="000120B5" w:rsidP="000120B5">
      <w:r>
        <w:t>Upon reception of a TS 31.115 [9] formatted USSD Message via an ENVELOPE, the (U)SAT Framework shall:</w:t>
      </w:r>
    </w:p>
    <w:p w14:paraId="1F560C70" w14:textId="77777777" w:rsidR="000120B5" w:rsidRDefault="000120B5" w:rsidP="000120B5">
      <w:pPr>
        <w:pStyle w:val="B1"/>
      </w:pPr>
      <w:r>
        <w:t>-</w:t>
      </w:r>
      <w:r>
        <w:tab/>
        <w:t>verify the security of the USSD Message as per TS 31.115 [9];</w:t>
      </w:r>
    </w:p>
    <w:p w14:paraId="4327F490" w14:textId="77777777" w:rsidR="000120B5" w:rsidRDefault="000120B5" w:rsidP="000120B5">
      <w:pPr>
        <w:pStyle w:val="B1"/>
      </w:pPr>
      <w:r>
        <w:t>-</w:t>
      </w:r>
      <w:r>
        <w:tab/>
        <w:t>trigger the toolkit applet registered with the corresponding TAR;</w:t>
      </w:r>
    </w:p>
    <w:p w14:paraId="6EDE03EA" w14:textId="77777777" w:rsidR="000120B5" w:rsidRDefault="000120B5" w:rsidP="000120B5">
      <w:pPr>
        <w:pStyle w:val="B1"/>
      </w:pPr>
      <w:r>
        <w:t>-</w:t>
      </w:r>
      <w:r>
        <w:tab/>
        <w:t>take the optional Application Data posted by the triggered toolkit applet if present;</w:t>
      </w:r>
    </w:p>
    <w:p w14:paraId="56490C69" w14:textId="77777777" w:rsidR="000120B5" w:rsidRDefault="000120B5" w:rsidP="000120B5">
      <w:pPr>
        <w:pStyle w:val="B1"/>
      </w:pPr>
      <w:r>
        <w:t>-</w:t>
      </w:r>
      <w:r>
        <w:tab/>
        <w:t>secure and send the response packet.</w:t>
      </w:r>
    </w:p>
    <w:p w14:paraId="4B6E0145" w14:textId="77777777" w:rsidR="000120B5" w:rsidRDefault="000120B5" w:rsidP="000120B5">
      <w:r>
        <w:t>When the toolkit applet is triggered, data shall be provided deciphered.</w:t>
      </w:r>
    </w:p>
    <w:p w14:paraId="563387D6" w14:textId="77777777" w:rsidR="000120B5" w:rsidRDefault="000120B5" w:rsidP="000120B5">
      <w:r>
        <w:t>EVENT_UNFORMATTED_USSD</w:t>
      </w:r>
    </w:p>
    <w:p w14:paraId="11EEF96E" w14:textId="77777777" w:rsidR="000120B5" w:rsidRDefault="000120B5" w:rsidP="000120B5">
      <w:r>
        <w:t>Upon reception of an unformatted USSD String via an ENVELOPE, the (U)SAT Framework shall trigger all the Toolkit Applets registered to this event.</w:t>
      </w:r>
    </w:p>
    <w:p w14:paraId="17E3BEE4" w14:textId="77777777" w:rsidR="000120B5" w:rsidRDefault="000120B5" w:rsidP="000120B5">
      <w:pPr>
        <w:pStyle w:val="NO"/>
      </w:pPr>
      <w:r>
        <w:t>NOTE 3:</w:t>
      </w:r>
      <w:r>
        <w:tab/>
        <w:t>As a consequence of the</w:t>
      </w:r>
      <w:r>
        <w:rPr>
          <w:noProof/>
        </w:rPr>
        <w:t xml:space="preserve"> </w:t>
      </w:r>
      <w:r>
        <w:rPr>
          <w:i/>
          <w:iCs/>
          <w:noProof/>
        </w:rPr>
        <w:t>EnvelopeResponseHandler</w:t>
      </w:r>
      <w:r>
        <w:rPr>
          <w:noProof/>
        </w:rPr>
        <w:t xml:space="preserve"> </w:t>
      </w:r>
      <w:r>
        <w:t>availability rules specified in clause 6.6, only the first triggered toolkit applet is guaranteed to be able to send back a response.</w:t>
      </w:r>
    </w:p>
    <w:p w14:paraId="171EE0B6" w14:textId="77777777" w:rsidR="000120B5" w:rsidRDefault="000120B5" w:rsidP="000120B5">
      <w:pPr>
        <w:rPr>
          <w:i/>
        </w:rPr>
      </w:pPr>
      <w:r>
        <w:rPr>
          <w:i/>
        </w:rPr>
        <w:t>EVENT_EVENT_DOWNLOAD_IWLAN_ACCESS_STATUS</w:t>
      </w:r>
    </w:p>
    <w:p w14:paraId="169F5C38" w14:textId="77777777" w:rsidR="000120B5" w:rsidRDefault="000120B5" w:rsidP="000120B5">
      <w:pPr>
        <w:rPr>
          <w:i/>
        </w:rPr>
      </w:pPr>
      <w:r>
        <w:rPr>
          <w:i/>
        </w:rPr>
        <w:t>EVENT_EVENT_DOWNLOAD_NETWORK_REJECTION</w:t>
      </w:r>
    </w:p>
    <w:p w14:paraId="7AA1895C" w14:textId="77777777" w:rsidR="000120B5" w:rsidRDefault="000120B5" w:rsidP="000120B5">
      <w:pPr>
        <w:rPr>
          <w:i/>
        </w:rPr>
      </w:pPr>
      <w:r>
        <w:rPr>
          <w:i/>
        </w:rPr>
        <w:t>EVENT_EVENT_DOWNLOAD_CSG_CELL_SELECTION</w:t>
      </w:r>
    </w:p>
    <w:p w14:paraId="221F9765" w14:textId="77777777" w:rsidR="000120B5" w:rsidRDefault="000120B5" w:rsidP="000120B5">
      <w:pPr>
        <w:rPr>
          <w:i/>
        </w:rPr>
      </w:pPr>
      <w:r>
        <w:rPr>
          <w:i/>
        </w:rPr>
        <w:t>EVENT_EVENT_DOWNLOAD_IMS_REGISTRATION</w:t>
      </w:r>
    </w:p>
    <w:p w14:paraId="30FFB2AB" w14:textId="77777777" w:rsidR="000120B5" w:rsidRDefault="000120B5" w:rsidP="000120B5">
      <w:pPr>
        <w:rPr>
          <w:i/>
        </w:rPr>
      </w:pPr>
      <w:r>
        <w:rPr>
          <w:i/>
        </w:rPr>
        <w:t>EVENT_EVENT_DOWNLOAD_INCOMING_IMS_DATA</w:t>
      </w:r>
    </w:p>
    <w:p w14:paraId="5C760DB4" w14:textId="77777777" w:rsidR="000120B5" w:rsidRDefault="000120B5" w:rsidP="000120B5">
      <w:pPr>
        <w:rPr>
          <w:i/>
        </w:rPr>
      </w:pPr>
      <w:r w:rsidRPr="00741B39">
        <w:rPr>
          <w:rFonts w:cs="Arial"/>
          <w:i/>
          <w:iCs/>
        </w:rPr>
        <w:t>EVENT_EVENT_DOWNLOAD_DATA_CONNECTION_STATUS_CHANGE</w:t>
      </w:r>
    </w:p>
    <w:p w14:paraId="37F8AC73" w14:textId="7A9D2E32" w:rsidR="000120B5" w:rsidRDefault="000120B5" w:rsidP="000120B5">
      <w:pPr>
        <w:rPr>
          <w:ins w:id="20" w:author="RAGUENET Alain" w:date="2024-02-12T10:39:00Z"/>
          <w:rFonts w:cs="Arial"/>
          <w:i/>
          <w:iCs/>
        </w:rPr>
      </w:pPr>
      <w:r w:rsidRPr="001364E3">
        <w:rPr>
          <w:rFonts w:cs="Arial"/>
          <w:i/>
          <w:iCs/>
        </w:rPr>
        <w:t>EVENT_EVENT_DOWNLOAD_CAG_CELL_SELECTION</w:t>
      </w:r>
    </w:p>
    <w:p w14:paraId="7B02394F" w14:textId="20CD29E6" w:rsidR="0010254A" w:rsidRPr="0010254A" w:rsidRDefault="0010254A" w:rsidP="000120B5">
      <w:pPr>
        <w:rPr>
          <w:i/>
        </w:rPr>
      </w:pPr>
      <w:ins w:id="21" w:author="RAGUENET Alain" w:date="2024-02-12T10:39:00Z">
        <w:r w:rsidRPr="0010254A">
          <w:rPr>
            <w:rFonts w:cs="Arial"/>
            <w:i/>
            <w:color w:val="000000"/>
          </w:rPr>
          <w:t>EVENT_EVENT_DOWNLOAD_SLICES_STATUS_CHANGE</w:t>
        </w:r>
      </w:ins>
    </w:p>
    <w:p w14:paraId="59FC8D7E" w14:textId="77777777" w:rsidR="000120B5" w:rsidRPr="00483F99" w:rsidRDefault="000120B5" w:rsidP="000120B5">
      <w:pPr>
        <w:rPr>
          <w:i/>
        </w:rPr>
      </w:pPr>
      <w:r>
        <w:t>Upon reception of an ENVELOPE (Event Download) APDU command as defined in TS 31.111 [7] the (U)SAT Framework shall trigger all the Toolkit applets registered to the corresponding event.</w:t>
      </w:r>
    </w:p>
    <w:p w14:paraId="48CD132F" w14:textId="77777777" w:rsidR="000120B5" w:rsidRDefault="000120B5" w:rsidP="000120B5">
      <w:r>
        <w:t>The following events defined in TS 31.111 [7] shall be raised upon reception of the corresponding APDU defined in either TS 51.011 [4] or TS 31.101 [6].</w:t>
      </w:r>
    </w:p>
    <w:p w14:paraId="7E65C7F0" w14:textId="77777777" w:rsidR="000120B5" w:rsidRDefault="000120B5" w:rsidP="000120B5">
      <w:r>
        <w:t>EVENT_PROFILE_DOWNLOAD</w:t>
      </w:r>
    </w:p>
    <w:p w14:paraId="21B44889" w14:textId="77777777" w:rsidR="000120B5" w:rsidRDefault="000120B5" w:rsidP="000120B5">
      <w:r>
        <w:t>EVENT_MENU_SELECTION, EVENT_MENU_SELECTION_HELP_REQUEST</w:t>
      </w:r>
    </w:p>
    <w:p w14:paraId="1C4F7D79" w14:textId="77777777" w:rsidR="000120B5" w:rsidRDefault="000120B5" w:rsidP="000120B5">
      <w:r>
        <w:t>EVENT_CALL_CONTROL_BY_NAA</w:t>
      </w:r>
    </w:p>
    <w:p w14:paraId="308D4C4C" w14:textId="77777777" w:rsidR="000120B5" w:rsidRDefault="000120B5" w:rsidP="000120B5">
      <w:r>
        <w:t>EVENT_TIMER_EXPIRATION</w:t>
      </w:r>
    </w:p>
    <w:p w14:paraId="37B4C212" w14:textId="77777777" w:rsidR="000120B5" w:rsidRDefault="000120B5" w:rsidP="000120B5">
      <w:r>
        <w:t>EVENT_EVENT_DOWNLOAD_MT_CALL</w:t>
      </w:r>
    </w:p>
    <w:p w14:paraId="2C860ACD" w14:textId="77777777" w:rsidR="000120B5" w:rsidRDefault="000120B5" w:rsidP="000120B5">
      <w:r>
        <w:lastRenderedPageBreak/>
        <w:t>EVENT_EVENT_DOWNLOAD_CALL_CONNECTED</w:t>
      </w:r>
    </w:p>
    <w:p w14:paraId="2D592148" w14:textId="77777777" w:rsidR="000120B5" w:rsidRDefault="000120B5" w:rsidP="000120B5">
      <w:r>
        <w:t>EVENT_EVENT_DOWNLOAD_CALL_DISCONNECTED</w:t>
      </w:r>
    </w:p>
    <w:p w14:paraId="4F5E9395" w14:textId="77777777" w:rsidR="000120B5" w:rsidRDefault="000120B5" w:rsidP="000120B5">
      <w:r>
        <w:t>EVENT_EVENT_DOWNLOAD_LOCATION_STATUS</w:t>
      </w:r>
    </w:p>
    <w:p w14:paraId="7A509F74" w14:textId="77777777" w:rsidR="000120B5" w:rsidRDefault="000120B5" w:rsidP="000120B5">
      <w:r>
        <w:t>EVENT_EVENT_DOWNLOAD_USER_ACTIVITY</w:t>
      </w:r>
    </w:p>
    <w:p w14:paraId="02022DAA" w14:textId="77777777" w:rsidR="000120B5" w:rsidRDefault="000120B5" w:rsidP="000120B5">
      <w:r>
        <w:t>EVENT_EVENT_DOWNLOAD_IDLE_SCREEN_AVAILABLE</w:t>
      </w:r>
    </w:p>
    <w:p w14:paraId="289E8470" w14:textId="77777777" w:rsidR="000120B5" w:rsidRDefault="000120B5" w:rsidP="000120B5">
      <w:r>
        <w:t>EVENT_EVENT_DOWNLOAD_CARD_READER_STATUS</w:t>
      </w:r>
    </w:p>
    <w:p w14:paraId="644B8093" w14:textId="77777777" w:rsidR="000120B5" w:rsidRDefault="000120B5" w:rsidP="000120B5">
      <w:r>
        <w:t>EVENT_STATUS_COMMAND</w:t>
      </w:r>
    </w:p>
    <w:p w14:paraId="3F90679C" w14:textId="77777777" w:rsidR="000120B5" w:rsidRDefault="000120B5" w:rsidP="000120B5">
      <w:r>
        <w:t>EVENT_EVENT_DOWNLOAD_LANGUAGE_SELECTION</w:t>
      </w:r>
    </w:p>
    <w:p w14:paraId="21E3AE34" w14:textId="77777777" w:rsidR="000120B5" w:rsidRDefault="000120B5" w:rsidP="000120B5">
      <w:r>
        <w:t>EVENT_EVENT_DOWNLOAD_BROWSER_TERMINATION</w:t>
      </w:r>
    </w:p>
    <w:p w14:paraId="369ED543" w14:textId="77777777" w:rsidR="000120B5" w:rsidRDefault="000120B5" w:rsidP="000120B5">
      <w:r>
        <w:t>EVENT_EVENT_DOWNLOAD_DATA_AVAILABLE</w:t>
      </w:r>
    </w:p>
    <w:p w14:paraId="0668330D" w14:textId="77777777" w:rsidR="000120B5" w:rsidRDefault="000120B5" w:rsidP="000120B5">
      <w:r>
        <w:t>EVENT_EVENT_DOWNLOAD_CHANNEL_STATUS</w:t>
      </w:r>
    </w:p>
    <w:p w14:paraId="667B26AD" w14:textId="77777777" w:rsidR="000120B5" w:rsidRDefault="000120B5" w:rsidP="000120B5">
      <w:pPr>
        <w:rPr>
          <w:color w:val="000000"/>
        </w:rPr>
      </w:pPr>
      <w:r>
        <w:rPr>
          <w:color w:val="000000"/>
        </w:rPr>
        <w:t>EVENT_EVENT_</w:t>
      </w:r>
      <w:r>
        <w:t>DOWNLOAD</w:t>
      </w:r>
      <w:r>
        <w:rPr>
          <w:color w:val="000000"/>
        </w:rPr>
        <w:t>_ACCESS_TECHNOLOGY_CHANGE</w:t>
      </w:r>
    </w:p>
    <w:p w14:paraId="1D87BA74" w14:textId="77777777" w:rsidR="000120B5" w:rsidRDefault="000120B5" w:rsidP="000120B5">
      <w:pPr>
        <w:rPr>
          <w:color w:val="000000"/>
        </w:rPr>
      </w:pPr>
      <w:r>
        <w:rPr>
          <w:color w:val="000000"/>
        </w:rPr>
        <w:t>EVENT_EVENT_</w:t>
      </w:r>
      <w:r>
        <w:t>DOWNLOAD</w:t>
      </w:r>
      <w:r>
        <w:rPr>
          <w:color w:val="000000"/>
        </w:rPr>
        <w:t>_DISPLAY_PARAMETER_CHANGED</w:t>
      </w:r>
    </w:p>
    <w:p w14:paraId="7B08B46D" w14:textId="77777777" w:rsidR="000120B5" w:rsidRDefault="000120B5" w:rsidP="000120B5">
      <w:pPr>
        <w:rPr>
          <w:color w:val="000000"/>
        </w:rPr>
      </w:pPr>
      <w:r>
        <w:rPr>
          <w:color w:val="000000"/>
        </w:rPr>
        <w:t>EVENT_EVENT_</w:t>
      </w:r>
      <w:r>
        <w:t>DOWNLOAD</w:t>
      </w:r>
      <w:r>
        <w:rPr>
          <w:color w:val="000000"/>
        </w:rPr>
        <w:t>_LOCAL_CONNECTION</w:t>
      </w:r>
    </w:p>
    <w:p w14:paraId="17FEB3F5" w14:textId="77777777" w:rsidR="000120B5" w:rsidRDefault="000120B5" w:rsidP="000120B5">
      <w:pPr>
        <w:rPr>
          <w:iCs/>
        </w:rPr>
      </w:pPr>
      <w:r>
        <w:rPr>
          <w:iCs/>
          <w:color w:val="000000"/>
        </w:rPr>
        <w:t>EVENT_EVENT_DOWNLOAD_NETWORK_SEARCH_MODE_CHANGE</w:t>
      </w:r>
    </w:p>
    <w:p w14:paraId="214A894F" w14:textId="77777777" w:rsidR="000120B5" w:rsidRDefault="000120B5" w:rsidP="000120B5">
      <w:pPr>
        <w:rPr>
          <w:iCs/>
          <w:color w:val="000000"/>
        </w:rPr>
      </w:pPr>
      <w:r>
        <w:rPr>
          <w:iCs/>
          <w:color w:val="000000"/>
        </w:rPr>
        <w:t>EVENT_EVENT_DOWNLOAD_BROWSING_STATUS</w:t>
      </w:r>
    </w:p>
    <w:p w14:paraId="4382643B" w14:textId="77777777" w:rsidR="000120B5" w:rsidRDefault="000120B5" w:rsidP="000120B5">
      <w:pPr>
        <w:rPr>
          <w:iCs/>
        </w:rPr>
      </w:pPr>
      <w:r>
        <w:rPr>
          <w:iCs/>
        </w:rPr>
        <w:t>EVENT_PROACTIVE_HANDLER_AVAILABLE</w:t>
      </w:r>
    </w:p>
    <w:p w14:paraId="7C4BFEAD" w14:textId="77777777" w:rsidR="000120B5" w:rsidRDefault="000120B5" w:rsidP="000120B5">
      <w:pPr>
        <w:rPr>
          <w:iCs/>
          <w:color w:val="000000"/>
        </w:rPr>
      </w:pPr>
      <w:r>
        <w:rPr>
          <w:iCs/>
          <w:color w:val="000000"/>
        </w:rPr>
        <w:t>EVENT_EXTERNAL_FILE_UPDATE</w:t>
      </w:r>
    </w:p>
    <w:p w14:paraId="0A762B7C" w14:textId="77777777" w:rsidR="000120B5" w:rsidRDefault="000120B5" w:rsidP="000120B5">
      <w:r>
        <w:rPr>
          <w:iCs/>
        </w:rPr>
        <w:t>EVENT_FIRST_COMMAND_AFTER_ATR</w:t>
      </w:r>
    </w:p>
    <w:p w14:paraId="726EF89A" w14:textId="77777777" w:rsidR="000120B5" w:rsidRDefault="000120B5" w:rsidP="000120B5">
      <w:r>
        <w:t>EVENT_UNRECOGNIZED_ENVELOPE</w:t>
      </w:r>
    </w:p>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0E43F" w14:textId="77777777" w:rsidR="00234B1B" w:rsidRDefault="00234B1B" w:rsidP="00234B1B">
      <w:pPr>
        <w:pStyle w:val="Heading2"/>
      </w:pPr>
      <w:bookmarkStart w:id="22" w:name="_Toc3210457"/>
      <w:bookmarkStart w:id="23" w:name="_Toc20398639"/>
      <w:bookmarkStart w:id="24" w:name="_Toc31792663"/>
      <w:bookmarkStart w:id="25" w:name="_Toc138758683"/>
      <w:r>
        <w:t>6.6</w:t>
      </w:r>
      <w:r>
        <w:tab/>
        <w:t>System Handler management</w:t>
      </w:r>
      <w:bookmarkEnd w:id="22"/>
      <w:bookmarkEnd w:id="23"/>
      <w:bookmarkEnd w:id="24"/>
      <w:bookmarkEnd w:id="25"/>
    </w:p>
    <w:p w14:paraId="40910BD8" w14:textId="77777777" w:rsidR="00234B1B" w:rsidRDefault="00234B1B" w:rsidP="00234B1B">
      <w:pPr>
        <w:rPr>
          <w:noProof/>
        </w:rPr>
      </w:pPr>
      <w:r>
        <w:rPr>
          <w:noProof/>
        </w:rPr>
        <w:t xml:space="preserve">For the handler management of the </w:t>
      </w:r>
      <w:r>
        <w:rPr>
          <w:i/>
          <w:iCs/>
          <w:noProof/>
        </w:rPr>
        <w:t>ProactiveHandler</w:t>
      </w:r>
      <w:r>
        <w:rPr>
          <w:noProof/>
        </w:rPr>
        <w:t xml:space="preserve">, the </w:t>
      </w:r>
      <w:r>
        <w:rPr>
          <w:i/>
          <w:iCs/>
          <w:noProof/>
        </w:rPr>
        <w:t>ProactiveResponseHandler</w:t>
      </w:r>
      <w:r>
        <w:rPr>
          <w:noProof/>
        </w:rPr>
        <w:t xml:space="preserve">, the </w:t>
      </w:r>
      <w:r>
        <w:rPr>
          <w:i/>
          <w:iCs/>
          <w:noProof/>
        </w:rPr>
        <w:t>EnvelopeHandler</w:t>
      </w:r>
      <w:r>
        <w:rPr>
          <w:noProof/>
        </w:rPr>
        <w:t xml:space="preserve"> and the </w:t>
      </w:r>
      <w:r>
        <w:rPr>
          <w:i/>
          <w:iCs/>
          <w:noProof/>
        </w:rPr>
        <w:t>EnvelopeResponseHandler</w:t>
      </w:r>
      <w:r>
        <w:rPr>
          <w:noProof/>
        </w:rPr>
        <w:t>, the rules defined in ETSI TS 102 241 [2] apply.</w:t>
      </w:r>
    </w:p>
    <w:p w14:paraId="178037D6" w14:textId="77777777" w:rsidR="00234B1B" w:rsidRDefault="00234B1B" w:rsidP="00234B1B">
      <w:pPr>
        <w:numPr>
          <w:ilvl w:val="12"/>
          <w:numId w:val="0"/>
        </w:numPr>
        <w:spacing w:after="120"/>
        <w:jc w:val="both"/>
        <w:rPr>
          <w:bCs/>
          <w:i/>
          <w:noProof/>
        </w:rPr>
      </w:pPr>
      <w:r>
        <w:rPr>
          <w:bCs/>
          <w:i/>
          <w:noProof/>
        </w:rPr>
        <w:t>USATEnvelopeHandler:</w:t>
      </w:r>
    </w:p>
    <w:p w14:paraId="2CEAC278" w14:textId="77777777" w:rsidR="00234B1B" w:rsidRPr="00876DD1" w:rsidRDefault="00234B1B" w:rsidP="00234B1B">
      <w:pPr>
        <w:numPr>
          <w:ilvl w:val="12"/>
          <w:numId w:val="0"/>
        </w:numPr>
        <w:spacing w:after="120"/>
        <w:jc w:val="both"/>
        <w:rPr>
          <w:bCs/>
          <w:iCs/>
          <w:noProof/>
        </w:rPr>
      </w:pPr>
      <w:r>
        <w:rPr>
          <w:bCs/>
          <w:iCs/>
          <w:noProof/>
        </w:rPr>
        <w:t xml:space="preserve">The single system instance of the </w:t>
      </w:r>
      <w:r>
        <w:rPr>
          <w:bCs/>
          <w:i/>
          <w:noProof/>
        </w:rPr>
        <w:t>USATEnvelopeHandler</w:t>
      </w:r>
      <w:r>
        <w:rPr>
          <w:bCs/>
          <w:iCs/>
          <w:noProof/>
        </w:rPr>
        <w:t xml:space="preserve"> and the single system instance of the </w:t>
      </w:r>
      <w:r>
        <w:rPr>
          <w:bCs/>
          <w:i/>
          <w:noProof/>
        </w:rPr>
        <w:t>EnvelopeHandler</w:t>
      </w:r>
      <w:r>
        <w:rPr>
          <w:bCs/>
          <w:iCs/>
          <w:noProof/>
        </w:rPr>
        <w:t xml:space="preserve"> are two distinct objects instances.</w:t>
      </w:r>
    </w:p>
    <w:p w14:paraId="45333223" w14:textId="77777777" w:rsidR="00234B1B" w:rsidRDefault="00234B1B" w:rsidP="00234B1B">
      <w:pPr>
        <w:pStyle w:val="B1"/>
        <w:rPr>
          <w:noProof/>
        </w:rPr>
      </w:pPr>
      <w:r>
        <w:t>-</w:t>
      </w:r>
      <w:r>
        <w:tab/>
      </w:r>
      <w:r>
        <w:rPr>
          <w:noProof/>
        </w:rPr>
        <w:t xml:space="preserve">When available the </w:t>
      </w:r>
      <w:r>
        <w:rPr>
          <w:i/>
          <w:iCs/>
          <w:noProof/>
        </w:rPr>
        <w:t>USATEnvelopeHandler</w:t>
      </w:r>
      <w:r>
        <w:rPr>
          <w:noProof/>
        </w:rPr>
        <w:t xml:space="preserve"> shall remain available and its content shall remain unchanged from the invocation to the termination of the </w:t>
      </w:r>
      <w:r>
        <w:rPr>
          <w:i/>
          <w:noProof/>
        </w:rPr>
        <w:t>processToolkit()</w:t>
      </w:r>
      <w:r>
        <w:rPr>
          <w:noProof/>
        </w:rPr>
        <w:t xml:space="preserve"> method.</w:t>
      </w:r>
    </w:p>
    <w:p w14:paraId="58173990" w14:textId="77777777" w:rsidR="00234B1B" w:rsidRDefault="00234B1B" w:rsidP="00234B1B">
      <w:pPr>
        <w:pStyle w:val="B1"/>
        <w:rPr>
          <w:noProof/>
        </w:rPr>
      </w:pPr>
      <w:r>
        <w:t>-</w:t>
      </w:r>
      <w:r>
        <w:tab/>
      </w:r>
      <w:r>
        <w:rPr>
          <w:noProof/>
        </w:rPr>
        <w:t xml:space="preserve">The TLV List provided in the </w:t>
      </w:r>
      <w:r>
        <w:rPr>
          <w:i/>
          <w:iCs/>
          <w:noProof/>
        </w:rPr>
        <w:t>USATEnvelopeHandler</w:t>
      </w:r>
      <w:r>
        <w:rPr>
          <w:noProof/>
        </w:rPr>
        <w:t xml:space="preserve"> are the same as in the </w:t>
      </w:r>
      <w:r>
        <w:rPr>
          <w:i/>
          <w:iCs/>
          <w:noProof/>
        </w:rPr>
        <w:t>EnvelopeHandler</w:t>
      </w:r>
      <w:r>
        <w:rPr>
          <w:noProof/>
        </w:rPr>
        <w:t>.</w:t>
      </w:r>
    </w:p>
    <w:p w14:paraId="0E0822C8" w14:textId="77777777" w:rsidR="00234B1B" w:rsidRDefault="00234B1B" w:rsidP="00234B1B">
      <w:pPr>
        <w:pStyle w:val="B1"/>
        <w:rPr>
          <w:noProof/>
        </w:rPr>
      </w:pPr>
      <w:r>
        <w:t>-</w:t>
      </w:r>
      <w:r>
        <w:tab/>
      </w:r>
      <w:r>
        <w:rPr>
          <w:noProof/>
        </w:rPr>
        <w:t xml:space="preserve">The handler availability of the </w:t>
      </w:r>
      <w:r>
        <w:rPr>
          <w:i/>
          <w:iCs/>
          <w:noProof/>
        </w:rPr>
        <w:t>USATEnvelopeHandler</w:t>
      </w:r>
      <w:r>
        <w:rPr>
          <w:noProof/>
        </w:rPr>
        <w:t xml:space="preserve"> is the same handler availability as the </w:t>
      </w:r>
      <w:r>
        <w:rPr>
          <w:i/>
          <w:iCs/>
          <w:noProof/>
        </w:rPr>
        <w:t xml:space="preserve">EnvelopeHandler </w:t>
      </w:r>
      <w:r>
        <w:rPr>
          <w:noProof/>
        </w:rPr>
        <w:t>including all the events defined in ETSI TS 102 241 [2].</w:t>
      </w:r>
    </w:p>
    <w:p w14:paraId="692B017C" w14:textId="77777777" w:rsidR="00234B1B" w:rsidRDefault="00234B1B" w:rsidP="00234B1B">
      <w:r>
        <w:rPr>
          <w:noProof/>
        </w:rPr>
        <w:t xml:space="preserve">The following table describes the minimum availability of the handlers for all the events at the invocation of the </w:t>
      </w:r>
      <w:r>
        <w:rPr>
          <w:i/>
          <w:iCs/>
          <w:noProof/>
        </w:rPr>
        <w:t>processToolkit()</w:t>
      </w:r>
      <w:r>
        <w:rPr>
          <w:noProof/>
        </w:rPr>
        <w:t xml:space="preserve"> method of the Toolkit Applet. The rules described in this table apply in addition to the rules described</w:t>
      </w:r>
      <w:r>
        <w:t xml:space="preserve"> in "UICC API for Java Card™"</w:t>
      </w:r>
    </w:p>
    <w:p w14:paraId="31E4E00B" w14:textId="77777777" w:rsidR="00234B1B" w:rsidRDefault="00234B1B" w:rsidP="00234B1B">
      <w:pPr>
        <w:pStyle w:val="TH"/>
        <w:rPr>
          <w:rFonts w:ascii="Times New Roman" w:hAnsi="Times New Roman"/>
          <w:b w:val="0"/>
        </w:rPr>
      </w:pPr>
      <w:r>
        <w:lastRenderedPageBreak/>
        <w:t>Table 2: Handler availability for each event</w:t>
      </w:r>
    </w:p>
    <w:tbl>
      <w:tblPr>
        <w:tblW w:w="99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6"/>
        <w:gridCol w:w="3679"/>
        <w:gridCol w:w="1133"/>
        <w:gridCol w:w="2104"/>
        <w:gridCol w:w="1842"/>
        <w:gridCol w:w="1148"/>
      </w:tblGrid>
      <w:tr w:rsidR="00234B1B" w14:paraId="3898A858" w14:textId="77777777" w:rsidTr="00833C3D">
        <w:trPr>
          <w:jc w:val="center"/>
        </w:trPr>
        <w:tc>
          <w:tcPr>
            <w:tcW w:w="3685" w:type="dxa"/>
            <w:gridSpan w:val="2"/>
            <w:shd w:val="pct30" w:color="000000" w:fill="FFFFFF"/>
          </w:tcPr>
          <w:p w14:paraId="3473D259" w14:textId="77777777" w:rsidR="00234B1B" w:rsidRDefault="00234B1B" w:rsidP="00BB5C45">
            <w:pPr>
              <w:pStyle w:val="TAH"/>
              <w:rPr>
                <w:noProof/>
              </w:rPr>
            </w:pPr>
            <w:r>
              <w:rPr>
                <w:noProof/>
              </w:rPr>
              <w:t>EVENT_</w:t>
            </w:r>
          </w:p>
        </w:tc>
        <w:tc>
          <w:tcPr>
            <w:tcW w:w="1133" w:type="dxa"/>
            <w:shd w:val="pct30" w:color="000000" w:fill="FFFFFF"/>
          </w:tcPr>
          <w:p w14:paraId="5A597DB1" w14:textId="77777777" w:rsidR="00234B1B" w:rsidRDefault="00234B1B" w:rsidP="00BB5C45">
            <w:pPr>
              <w:pStyle w:val="TAH"/>
              <w:rPr>
                <w:noProof/>
              </w:rPr>
            </w:pPr>
            <w:r>
              <w:rPr>
                <w:noProof/>
              </w:rPr>
              <w:t>Reply busy allowed</w:t>
            </w:r>
          </w:p>
        </w:tc>
        <w:tc>
          <w:tcPr>
            <w:tcW w:w="2104" w:type="dxa"/>
            <w:shd w:val="pct30" w:color="000000" w:fill="FFFFFF"/>
          </w:tcPr>
          <w:p w14:paraId="3637D594" w14:textId="77777777" w:rsidR="00234B1B" w:rsidRDefault="00234B1B" w:rsidP="00BB5C45">
            <w:pPr>
              <w:pStyle w:val="TAH"/>
              <w:rPr>
                <w:noProof/>
              </w:rPr>
            </w:pPr>
            <w:r>
              <w:rPr>
                <w:noProof/>
              </w:rPr>
              <w:t>EnvelopeHandler /</w:t>
            </w:r>
          </w:p>
          <w:p w14:paraId="17096649" w14:textId="77777777" w:rsidR="00234B1B" w:rsidRDefault="00234B1B" w:rsidP="00BB5C45">
            <w:pPr>
              <w:pStyle w:val="TAH"/>
              <w:rPr>
                <w:noProof/>
              </w:rPr>
            </w:pPr>
            <w:r>
              <w:rPr>
                <w:noProof/>
              </w:rPr>
              <w:t>USATEnvelopeHandler</w:t>
            </w:r>
          </w:p>
        </w:tc>
        <w:tc>
          <w:tcPr>
            <w:tcW w:w="1842" w:type="dxa"/>
            <w:shd w:val="pct30" w:color="000000" w:fill="FFFFFF"/>
          </w:tcPr>
          <w:p w14:paraId="5EA5B7FD" w14:textId="77777777" w:rsidR="00234B1B" w:rsidRDefault="00234B1B" w:rsidP="00BB5C45">
            <w:pPr>
              <w:pStyle w:val="TAH"/>
              <w:rPr>
                <w:noProof/>
              </w:rPr>
            </w:pPr>
            <w:r>
              <w:rPr>
                <w:noProof/>
              </w:rPr>
              <w:t>EnvelopeResponseHandler</w:t>
            </w:r>
          </w:p>
        </w:tc>
        <w:tc>
          <w:tcPr>
            <w:tcW w:w="1148" w:type="dxa"/>
            <w:shd w:val="pct30" w:color="000000" w:fill="FFFFFF"/>
          </w:tcPr>
          <w:p w14:paraId="16904AF7" w14:textId="77777777" w:rsidR="00234B1B" w:rsidRDefault="00234B1B" w:rsidP="00BB5C45">
            <w:pPr>
              <w:pStyle w:val="TAH"/>
              <w:rPr>
                <w:noProof/>
              </w:rPr>
            </w:pPr>
            <w:r>
              <w:rPr>
                <w:noProof/>
              </w:rPr>
              <w:t>Nb of triggered / registrered Applet</w:t>
            </w:r>
          </w:p>
        </w:tc>
      </w:tr>
      <w:tr w:rsidR="00234B1B" w14:paraId="679A8C38" w14:textId="77777777" w:rsidTr="00833C3D">
        <w:trPr>
          <w:jc w:val="center"/>
        </w:trPr>
        <w:tc>
          <w:tcPr>
            <w:tcW w:w="3685" w:type="dxa"/>
            <w:gridSpan w:val="2"/>
          </w:tcPr>
          <w:p w14:paraId="537EFDCD" w14:textId="77777777" w:rsidR="00234B1B" w:rsidRDefault="00234B1B" w:rsidP="00BB5C45">
            <w:pPr>
              <w:pStyle w:val="TAL"/>
              <w:rPr>
                <w:sz w:val="16"/>
              </w:rPr>
            </w:pPr>
            <w:r>
              <w:rPr>
                <w:sz w:val="16"/>
              </w:rPr>
              <w:t>_FORMATTED_SMS_PP_ENV</w:t>
            </w:r>
          </w:p>
        </w:tc>
        <w:tc>
          <w:tcPr>
            <w:tcW w:w="1133" w:type="dxa"/>
          </w:tcPr>
          <w:p w14:paraId="49DB8667" w14:textId="77777777" w:rsidR="00234B1B" w:rsidRDefault="00234B1B" w:rsidP="00BB5C45">
            <w:pPr>
              <w:pStyle w:val="TAC"/>
              <w:rPr>
                <w:sz w:val="16"/>
              </w:rPr>
            </w:pPr>
            <w:r>
              <w:rPr>
                <w:sz w:val="16"/>
              </w:rPr>
              <w:t>Y</w:t>
            </w:r>
          </w:p>
          <w:p w14:paraId="05BFEA99" w14:textId="77777777" w:rsidR="00234B1B" w:rsidRDefault="00234B1B" w:rsidP="00BB5C45">
            <w:pPr>
              <w:pStyle w:val="TAC"/>
              <w:rPr>
                <w:sz w:val="16"/>
              </w:rPr>
            </w:pPr>
            <w:r>
              <w:rPr>
                <w:sz w:val="16"/>
              </w:rPr>
              <w:t>(see Note 1)</w:t>
            </w:r>
          </w:p>
        </w:tc>
        <w:tc>
          <w:tcPr>
            <w:tcW w:w="2104" w:type="dxa"/>
          </w:tcPr>
          <w:p w14:paraId="2E97A682" w14:textId="77777777" w:rsidR="00234B1B" w:rsidRDefault="00234B1B" w:rsidP="00BB5C45">
            <w:pPr>
              <w:pStyle w:val="TAC"/>
              <w:rPr>
                <w:sz w:val="16"/>
              </w:rPr>
            </w:pPr>
            <w:r>
              <w:rPr>
                <w:sz w:val="16"/>
              </w:rPr>
              <w:t>Y</w:t>
            </w:r>
          </w:p>
        </w:tc>
        <w:tc>
          <w:tcPr>
            <w:tcW w:w="1842" w:type="dxa"/>
          </w:tcPr>
          <w:p w14:paraId="0ADB822D" w14:textId="77777777" w:rsidR="00234B1B" w:rsidRDefault="00234B1B" w:rsidP="00BB5C45">
            <w:pPr>
              <w:pStyle w:val="TAC"/>
              <w:rPr>
                <w:sz w:val="16"/>
              </w:rPr>
            </w:pPr>
            <w:r>
              <w:rPr>
                <w:sz w:val="16"/>
              </w:rPr>
              <w:t>Y</w:t>
            </w:r>
          </w:p>
        </w:tc>
        <w:tc>
          <w:tcPr>
            <w:tcW w:w="1148" w:type="dxa"/>
          </w:tcPr>
          <w:p w14:paraId="221DADA0" w14:textId="77777777" w:rsidR="00234B1B" w:rsidRDefault="00234B1B" w:rsidP="00BB5C45">
            <w:pPr>
              <w:pStyle w:val="TAC"/>
              <w:rPr>
                <w:sz w:val="16"/>
              </w:rPr>
            </w:pPr>
            <w:r>
              <w:rPr>
                <w:sz w:val="16"/>
              </w:rPr>
              <w:t>1 / n (per TAR)</w:t>
            </w:r>
          </w:p>
        </w:tc>
      </w:tr>
      <w:tr w:rsidR="00234B1B" w14:paraId="0E156516" w14:textId="77777777" w:rsidTr="00833C3D">
        <w:trPr>
          <w:jc w:val="center"/>
        </w:trPr>
        <w:tc>
          <w:tcPr>
            <w:tcW w:w="3685" w:type="dxa"/>
            <w:gridSpan w:val="2"/>
          </w:tcPr>
          <w:p w14:paraId="2F0229EB" w14:textId="77777777" w:rsidR="00234B1B" w:rsidRDefault="00234B1B" w:rsidP="00BB5C45">
            <w:pPr>
              <w:pStyle w:val="TAL"/>
              <w:rPr>
                <w:sz w:val="16"/>
              </w:rPr>
            </w:pPr>
            <w:r>
              <w:rPr>
                <w:sz w:val="16"/>
              </w:rPr>
              <w:t>_FORMATTED_SMS_PP_UPD</w:t>
            </w:r>
          </w:p>
        </w:tc>
        <w:tc>
          <w:tcPr>
            <w:tcW w:w="1133" w:type="dxa"/>
          </w:tcPr>
          <w:p w14:paraId="010EF397" w14:textId="77777777" w:rsidR="00234B1B" w:rsidRDefault="00234B1B" w:rsidP="00BB5C45">
            <w:pPr>
              <w:pStyle w:val="TAC"/>
              <w:rPr>
                <w:sz w:val="16"/>
              </w:rPr>
            </w:pPr>
            <w:r>
              <w:rPr>
                <w:sz w:val="16"/>
              </w:rPr>
              <w:t>N</w:t>
            </w:r>
          </w:p>
        </w:tc>
        <w:tc>
          <w:tcPr>
            <w:tcW w:w="2104" w:type="dxa"/>
          </w:tcPr>
          <w:p w14:paraId="35A3ABD1" w14:textId="77777777" w:rsidR="00234B1B" w:rsidRDefault="00234B1B" w:rsidP="00BB5C45">
            <w:pPr>
              <w:pStyle w:val="TAC"/>
              <w:rPr>
                <w:sz w:val="16"/>
              </w:rPr>
            </w:pPr>
            <w:r>
              <w:rPr>
                <w:sz w:val="16"/>
              </w:rPr>
              <w:t>Y</w:t>
            </w:r>
          </w:p>
        </w:tc>
        <w:tc>
          <w:tcPr>
            <w:tcW w:w="1842" w:type="dxa"/>
          </w:tcPr>
          <w:p w14:paraId="63034119" w14:textId="77777777" w:rsidR="00234B1B" w:rsidRDefault="00234B1B" w:rsidP="00BB5C45">
            <w:pPr>
              <w:pStyle w:val="TAC"/>
              <w:rPr>
                <w:sz w:val="16"/>
              </w:rPr>
            </w:pPr>
            <w:r>
              <w:rPr>
                <w:sz w:val="16"/>
              </w:rPr>
              <w:t>N</w:t>
            </w:r>
          </w:p>
        </w:tc>
        <w:tc>
          <w:tcPr>
            <w:tcW w:w="1148" w:type="dxa"/>
          </w:tcPr>
          <w:p w14:paraId="0EE54F06" w14:textId="77777777" w:rsidR="00234B1B" w:rsidRDefault="00234B1B" w:rsidP="00BB5C45">
            <w:pPr>
              <w:pStyle w:val="TAC"/>
              <w:rPr>
                <w:sz w:val="16"/>
              </w:rPr>
            </w:pPr>
            <w:r>
              <w:rPr>
                <w:sz w:val="16"/>
              </w:rPr>
              <w:t>1 / n (per TAR)</w:t>
            </w:r>
          </w:p>
        </w:tc>
      </w:tr>
      <w:tr w:rsidR="00234B1B" w14:paraId="49E4CE02" w14:textId="77777777" w:rsidTr="00833C3D">
        <w:trPr>
          <w:jc w:val="center"/>
        </w:trPr>
        <w:tc>
          <w:tcPr>
            <w:tcW w:w="3685" w:type="dxa"/>
            <w:gridSpan w:val="2"/>
          </w:tcPr>
          <w:p w14:paraId="65D3B08A" w14:textId="77777777" w:rsidR="00234B1B" w:rsidRDefault="00234B1B" w:rsidP="00BB5C45">
            <w:pPr>
              <w:pStyle w:val="TAL"/>
              <w:rPr>
                <w:sz w:val="16"/>
              </w:rPr>
            </w:pPr>
            <w:r>
              <w:rPr>
                <w:sz w:val="16"/>
              </w:rPr>
              <w:t>_UNFORMATTED_SMS_PP_ENV</w:t>
            </w:r>
          </w:p>
        </w:tc>
        <w:tc>
          <w:tcPr>
            <w:tcW w:w="1133" w:type="dxa"/>
          </w:tcPr>
          <w:p w14:paraId="05289D24" w14:textId="77777777" w:rsidR="00234B1B" w:rsidRDefault="00234B1B" w:rsidP="00BB5C45">
            <w:pPr>
              <w:pStyle w:val="TAC"/>
              <w:rPr>
                <w:sz w:val="16"/>
              </w:rPr>
            </w:pPr>
            <w:r>
              <w:rPr>
                <w:sz w:val="16"/>
              </w:rPr>
              <w:t>Y</w:t>
            </w:r>
          </w:p>
        </w:tc>
        <w:tc>
          <w:tcPr>
            <w:tcW w:w="2104" w:type="dxa"/>
          </w:tcPr>
          <w:p w14:paraId="02211CFD" w14:textId="77777777" w:rsidR="00234B1B" w:rsidRDefault="00234B1B" w:rsidP="00BB5C45">
            <w:pPr>
              <w:pStyle w:val="TAC"/>
              <w:rPr>
                <w:sz w:val="16"/>
              </w:rPr>
            </w:pPr>
            <w:r>
              <w:rPr>
                <w:sz w:val="16"/>
              </w:rPr>
              <w:t>Y</w:t>
            </w:r>
          </w:p>
        </w:tc>
        <w:tc>
          <w:tcPr>
            <w:tcW w:w="1842" w:type="dxa"/>
          </w:tcPr>
          <w:p w14:paraId="4B61BE25" w14:textId="77777777" w:rsidR="00234B1B" w:rsidRDefault="00234B1B" w:rsidP="00BB5C45">
            <w:pPr>
              <w:pStyle w:val="TAC"/>
              <w:rPr>
                <w:sz w:val="16"/>
              </w:rPr>
            </w:pPr>
            <w:r>
              <w:rPr>
                <w:sz w:val="16"/>
              </w:rPr>
              <w:t>Y</w:t>
            </w:r>
          </w:p>
        </w:tc>
        <w:tc>
          <w:tcPr>
            <w:tcW w:w="1148" w:type="dxa"/>
          </w:tcPr>
          <w:p w14:paraId="7FC88009" w14:textId="77777777" w:rsidR="00234B1B" w:rsidRDefault="00234B1B" w:rsidP="00BB5C45">
            <w:pPr>
              <w:pStyle w:val="TAC"/>
              <w:rPr>
                <w:sz w:val="16"/>
              </w:rPr>
            </w:pPr>
            <w:r>
              <w:rPr>
                <w:sz w:val="16"/>
              </w:rPr>
              <w:t>n / n</w:t>
            </w:r>
          </w:p>
        </w:tc>
      </w:tr>
      <w:tr w:rsidR="00234B1B" w14:paraId="3D21433E" w14:textId="77777777" w:rsidTr="00833C3D">
        <w:trPr>
          <w:jc w:val="center"/>
        </w:trPr>
        <w:tc>
          <w:tcPr>
            <w:tcW w:w="3685" w:type="dxa"/>
            <w:gridSpan w:val="2"/>
          </w:tcPr>
          <w:p w14:paraId="69BFFC90" w14:textId="77777777" w:rsidR="00234B1B" w:rsidRDefault="00234B1B" w:rsidP="00BB5C45">
            <w:pPr>
              <w:pStyle w:val="TAL"/>
              <w:rPr>
                <w:sz w:val="16"/>
              </w:rPr>
            </w:pPr>
            <w:r>
              <w:rPr>
                <w:sz w:val="16"/>
              </w:rPr>
              <w:t>_UNFORMATTED_SMS_PP_UPD</w:t>
            </w:r>
          </w:p>
        </w:tc>
        <w:tc>
          <w:tcPr>
            <w:tcW w:w="1133" w:type="dxa"/>
          </w:tcPr>
          <w:p w14:paraId="0549185A" w14:textId="77777777" w:rsidR="00234B1B" w:rsidRDefault="00234B1B" w:rsidP="00BB5C45">
            <w:pPr>
              <w:pStyle w:val="TAC"/>
              <w:rPr>
                <w:sz w:val="16"/>
              </w:rPr>
            </w:pPr>
            <w:r>
              <w:rPr>
                <w:sz w:val="16"/>
              </w:rPr>
              <w:t>N</w:t>
            </w:r>
          </w:p>
        </w:tc>
        <w:tc>
          <w:tcPr>
            <w:tcW w:w="2104" w:type="dxa"/>
          </w:tcPr>
          <w:p w14:paraId="6037E7B8" w14:textId="77777777" w:rsidR="00234B1B" w:rsidRDefault="00234B1B" w:rsidP="00BB5C45">
            <w:pPr>
              <w:pStyle w:val="TAC"/>
              <w:rPr>
                <w:sz w:val="16"/>
              </w:rPr>
            </w:pPr>
            <w:r>
              <w:rPr>
                <w:sz w:val="16"/>
              </w:rPr>
              <w:t>Y</w:t>
            </w:r>
          </w:p>
        </w:tc>
        <w:tc>
          <w:tcPr>
            <w:tcW w:w="1842" w:type="dxa"/>
          </w:tcPr>
          <w:p w14:paraId="5BC1726E" w14:textId="77777777" w:rsidR="00234B1B" w:rsidRDefault="00234B1B" w:rsidP="00BB5C45">
            <w:pPr>
              <w:pStyle w:val="TAC"/>
              <w:rPr>
                <w:sz w:val="16"/>
              </w:rPr>
            </w:pPr>
            <w:r>
              <w:rPr>
                <w:sz w:val="16"/>
              </w:rPr>
              <w:t>N</w:t>
            </w:r>
          </w:p>
        </w:tc>
        <w:tc>
          <w:tcPr>
            <w:tcW w:w="1148" w:type="dxa"/>
          </w:tcPr>
          <w:p w14:paraId="274FD814" w14:textId="77777777" w:rsidR="00234B1B" w:rsidRDefault="00234B1B" w:rsidP="00BB5C45">
            <w:pPr>
              <w:pStyle w:val="TAC"/>
              <w:rPr>
                <w:sz w:val="16"/>
              </w:rPr>
            </w:pPr>
            <w:r>
              <w:rPr>
                <w:sz w:val="16"/>
              </w:rPr>
              <w:t>n / n</w:t>
            </w:r>
          </w:p>
        </w:tc>
      </w:tr>
      <w:tr w:rsidR="00234B1B" w14:paraId="6B02074E" w14:textId="77777777" w:rsidTr="00833C3D">
        <w:trPr>
          <w:jc w:val="center"/>
        </w:trPr>
        <w:tc>
          <w:tcPr>
            <w:tcW w:w="3685" w:type="dxa"/>
            <w:gridSpan w:val="2"/>
          </w:tcPr>
          <w:p w14:paraId="401D8268" w14:textId="77777777" w:rsidR="00234B1B" w:rsidRDefault="00234B1B" w:rsidP="00BB5C45">
            <w:pPr>
              <w:pStyle w:val="TAL"/>
              <w:rPr>
                <w:sz w:val="16"/>
              </w:rPr>
            </w:pPr>
            <w:r>
              <w:rPr>
                <w:sz w:val="16"/>
              </w:rPr>
              <w:t>_FORMATTED</w:t>
            </w:r>
            <w:r>
              <w:rPr>
                <w:i/>
                <w:iCs/>
                <w:sz w:val="16"/>
              </w:rPr>
              <w:t>_</w:t>
            </w:r>
            <w:r>
              <w:rPr>
                <w:sz w:val="16"/>
              </w:rPr>
              <w:t>SMS_CB</w:t>
            </w:r>
          </w:p>
        </w:tc>
        <w:tc>
          <w:tcPr>
            <w:tcW w:w="1133" w:type="dxa"/>
          </w:tcPr>
          <w:p w14:paraId="4720A44D" w14:textId="77777777" w:rsidR="00234B1B" w:rsidRDefault="00234B1B" w:rsidP="00BB5C45">
            <w:pPr>
              <w:pStyle w:val="TAC"/>
              <w:rPr>
                <w:sz w:val="16"/>
              </w:rPr>
            </w:pPr>
            <w:r>
              <w:rPr>
                <w:sz w:val="16"/>
              </w:rPr>
              <w:t>Y</w:t>
            </w:r>
          </w:p>
        </w:tc>
        <w:tc>
          <w:tcPr>
            <w:tcW w:w="2104" w:type="dxa"/>
          </w:tcPr>
          <w:p w14:paraId="4A4BF39E" w14:textId="77777777" w:rsidR="00234B1B" w:rsidRDefault="00234B1B" w:rsidP="00BB5C45">
            <w:pPr>
              <w:pStyle w:val="TAC"/>
              <w:rPr>
                <w:sz w:val="16"/>
              </w:rPr>
            </w:pPr>
            <w:r>
              <w:rPr>
                <w:sz w:val="16"/>
              </w:rPr>
              <w:t>Y</w:t>
            </w:r>
          </w:p>
        </w:tc>
        <w:tc>
          <w:tcPr>
            <w:tcW w:w="1842" w:type="dxa"/>
          </w:tcPr>
          <w:p w14:paraId="5ECDBF7A" w14:textId="77777777" w:rsidR="00234B1B" w:rsidRDefault="00234B1B" w:rsidP="00BB5C45">
            <w:pPr>
              <w:pStyle w:val="TAC"/>
              <w:rPr>
                <w:sz w:val="16"/>
              </w:rPr>
            </w:pPr>
            <w:r>
              <w:rPr>
                <w:sz w:val="16"/>
              </w:rPr>
              <w:t>N</w:t>
            </w:r>
          </w:p>
        </w:tc>
        <w:tc>
          <w:tcPr>
            <w:tcW w:w="1148" w:type="dxa"/>
          </w:tcPr>
          <w:p w14:paraId="16378550" w14:textId="77777777" w:rsidR="00234B1B" w:rsidRDefault="00234B1B" w:rsidP="00BB5C45">
            <w:pPr>
              <w:pStyle w:val="TAC"/>
              <w:rPr>
                <w:sz w:val="16"/>
              </w:rPr>
            </w:pPr>
            <w:r>
              <w:rPr>
                <w:sz w:val="16"/>
              </w:rPr>
              <w:t>1/n (per TAR)</w:t>
            </w:r>
          </w:p>
        </w:tc>
      </w:tr>
      <w:tr w:rsidR="00234B1B" w14:paraId="10D5F1FD" w14:textId="77777777" w:rsidTr="00833C3D">
        <w:trPr>
          <w:jc w:val="center"/>
        </w:trPr>
        <w:tc>
          <w:tcPr>
            <w:tcW w:w="3685" w:type="dxa"/>
            <w:gridSpan w:val="2"/>
          </w:tcPr>
          <w:p w14:paraId="47DF32D9" w14:textId="77777777" w:rsidR="00234B1B" w:rsidRDefault="00234B1B" w:rsidP="00BB5C45">
            <w:pPr>
              <w:pStyle w:val="TAL"/>
              <w:rPr>
                <w:sz w:val="16"/>
              </w:rPr>
            </w:pPr>
            <w:r>
              <w:rPr>
                <w:sz w:val="16"/>
              </w:rPr>
              <w:t>_UNFORMATTED_SMS_CB</w:t>
            </w:r>
          </w:p>
        </w:tc>
        <w:tc>
          <w:tcPr>
            <w:tcW w:w="1133" w:type="dxa"/>
          </w:tcPr>
          <w:p w14:paraId="58AE7DE1" w14:textId="77777777" w:rsidR="00234B1B" w:rsidRDefault="00234B1B" w:rsidP="00BB5C45">
            <w:pPr>
              <w:pStyle w:val="TAC"/>
              <w:rPr>
                <w:sz w:val="16"/>
              </w:rPr>
            </w:pPr>
            <w:r>
              <w:rPr>
                <w:sz w:val="16"/>
              </w:rPr>
              <w:t>Y</w:t>
            </w:r>
          </w:p>
        </w:tc>
        <w:tc>
          <w:tcPr>
            <w:tcW w:w="2104" w:type="dxa"/>
          </w:tcPr>
          <w:p w14:paraId="392012C8" w14:textId="77777777" w:rsidR="00234B1B" w:rsidRDefault="00234B1B" w:rsidP="00BB5C45">
            <w:pPr>
              <w:pStyle w:val="TAC"/>
              <w:rPr>
                <w:sz w:val="16"/>
              </w:rPr>
            </w:pPr>
            <w:r>
              <w:rPr>
                <w:sz w:val="16"/>
              </w:rPr>
              <w:t>Y</w:t>
            </w:r>
          </w:p>
        </w:tc>
        <w:tc>
          <w:tcPr>
            <w:tcW w:w="1842" w:type="dxa"/>
          </w:tcPr>
          <w:p w14:paraId="1E7D47AB" w14:textId="77777777" w:rsidR="00234B1B" w:rsidRDefault="00234B1B" w:rsidP="00BB5C45">
            <w:pPr>
              <w:pStyle w:val="TAC"/>
              <w:rPr>
                <w:sz w:val="16"/>
              </w:rPr>
            </w:pPr>
            <w:r>
              <w:rPr>
                <w:sz w:val="16"/>
              </w:rPr>
              <w:t>N</w:t>
            </w:r>
          </w:p>
        </w:tc>
        <w:tc>
          <w:tcPr>
            <w:tcW w:w="1148" w:type="dxa"/>
          </w:tcPr>
          <w:p w14:paraId="473329C3" w14:textId="77777777" w:rsidR="00234B1B" w:rsidRDefault="00234B1B" w:rsidP="00BB5C45">
            <w:pPr>
              <w:pStyle w:val="TAC"/>
              <w:rPr>
                <w:sz w:val="16"/>
              </w:rPr>
            </w:pPr>
            <w:r>
              <w:rPr>
                <w:sz w:val="16"/>
              </w:rPr>
              <w:t>n / n</w:t>
            </w:r>
          </w:p>
        </w:tc>
      </w:tr>
      <w:tr w:rsidR="00234B1B" w14:paraId="66C54697" w14:textId="77777777" w:rsidTr="00833C3D">
        <w:trPr>
          <w:jc w:val="center"/>
        </w:trPr>
        <w:tc>
          <w:tcPr>
            <w:tcW w:w="3685" w:type="dxa"/>
            <w:gridSpan w:val="2"/>
          </w:tcPr>
          <w:p w14:paraId="7AB129B5" w14:textId="77777777" w:rsidR="00234B1B" w:rsidRDefault="00234B1B" w:rsidP="00BB5C45">
            <w:pPr>
              <w:pStyle w:val="TAL"/>
              <w:rPr>
                <w:sz w:val="16"/>
              </w:rPr>
            </w:pPr>
            <w:r>
              <w:rPr>
                <w:sz w:val="16"/>
              </w:rPr>
              <w:t>_MO_SHORT_MESSAGE_CONTROL_BY_NAA</w:t>
            </w:r>
          </w:p>
        </w:tc>
        <w:tc>
          <w:tcPr>
            <w:tcW w:w="1133" w:type="dxa"/>
          </w:tcPr>
          <w:p w14:paraId="799A0ACC" w14:textId="77777777" w:rsidR="00234B1B" w:rsidRDefault="00234B1B" w:rsidP="00BB5C45">
            <w:pPr>
              <w:pStyle w:val="TAC"/>
              <w:rPr>
                <w:sz w:val="16"/>
              </w:rPr>
            </w:pPr>
            <w:r>
              <w:rPr>
                <w:sz w:val="16"/>
              </w:rPr>
              <w:t>N</w:t>
            </w:r>
          </w:p>
        </w:tc>
        <w:tc>
          <w:tcPr>
            <w:tcW w:w="2104" w:type="dxa"/>
          </w:tcPr>
          <w:p w14:paraId="259D32AA" w14:textId="77777777" w:rsidR="00234B1B" w:rsidRDefault="00234B1B" w:rsidP="00BB5C45">
            <w:pPr>
              <w:pStyle w:val="TAC"/>
              <w:rPr>
                <w:sz w:val="16"/>
              </w:rPr>
            </w:pPr>
            <w:r>
              <w:rPr>
                <w:sz w:val="16"/>
              </w:rPr>
              <w:t>Y</w:t>
            </w:r>
          </w:p>
        </w:tc>
        <w:tc>
          <w:tcPr>
            <w:tcW w:w="1842" w:type="dxa"/>
          </w:tcPr>
          <w:p w14:paraId="1AAD75A8" w14:textId="77777777" w:rsidR="00234B1B" w:rsidRDefault="00234B1B" w:rsidP="00BB5C45">
            <w:pPr>
              <w:pStyle w:val="TAC"/>
              <w:rPr>
                <w:sz w:val="16"/>
              </w:rPr>
            </w:pPr>
            <w:r>
              <w:rPr>
                <w:sz w:val="16"/>
              </w:rPr>
              <w:t>Y</w:t>
            </w:r>
          </w:p>
        </w:tc>
        <w:tc>
          <w:tcPr>
            <w:tcW w:w="1148" w:type="dxa"/>
          </w:tcPr>
          <w:p w14:paraId="0B8775F7" w14:textId="77777777" w:rsidR="00234B1B" w:rsidRDefault="00234B1B" w:rsidP="00BB5C45">
            <w:pPr>
              <w:pStyle w:val="TAC"/>
              <w:rPr>
                <w:sz w:val="16"/>
              </w:rPr>
            </w:pPr>
            <w:r>
              <w:rPr>
                <w:sz w:val="16"/>
              </w:rPr>
              <w:t>1 / 1</w:t>
            </w:r>
          </w:p>
        </w:tc>
      </w:tr>
      <w:tr w:rsidR="00234B1B" w14:paraId="31D9B33A" w14:textId="77777777" w:rsidTr="00833C3D">
        <w:trPr>
          <w:jc w:val="center"/>
        </w:trPr>
        <w:tc>
          <w:tcPr>
            <w:tcW w:w="3685" w:type="dxa"/>
            <w:gridSpan w:val="2"/>
          </w:tcPr>
          <w:p w14:paraId="39320219" w14:textId="77777777" w:rsidR="00234B1B" w:rsidRDefault="00234B1B" w:rsidP="00BB5C45">
            <w:pPr>
              <w:pStyle w:val="TAL"/>
              <w:rPr>
                <w:sz w:val="16"/>
              </w:rPr>
            </w:pPr>
            <w:r>
              <w:rPr>
                <w:sz w:val="16"/>
              </w:rPr>
              <w:t>_FORMATTED</w:t>
            </w:r>
            <w:r>
              <w:rPr>
                <w:i/>
                <w:iCs/>
                <w:sz w:val="16"/>
              </w:rPr>
              <w:t>_</w:t>
            </w:r>
            <w:r>
              <w:rPr>
                <w:sz w:val="16"/>
              </w:rPr>
              <w:t>USSD</w:t>
            </w:r>
          </w:p>
        </w:tc>
        <w:tc>
          <w:tcPr>
            <w:tcW w:w="1133" w:type="dxa"/>
          </w:tcPr>
          <w:p w14:paraId="4E873A7E" w14:textId="77777777" w:rsidR="00234B1B" w:rsidRDefault="00234B1B" w:rsidP="00BB5C45">
            <w:pPr>
              <w:pStyle w:val="TAC"/>
              <w:rPr>
                <w:sz w:val="16"/>
              </w:rPr>
            </w:pPr>
            <w:r>
              <w:rPr>
                <w:sz w:val="16"/>
              </w:rPr>
              <w:t>Y</w:t>
            </w:r>
          </w:p>
        </w:tc>
        <w:tc>
          <w:tcPr>
            <w:tcW w:w="2104" w:type="dxa"/>
          </w:tcPr>
          <w:p w14:paraId="34DBE391" w14:textId="77777777" w:rsidR="00234B1B" w:rsidRDefault="00234B1B" w:rsidP="00BB5C45">
            <w:pPr>
              <w:pStyle w:val="TAC"/>
              <w:rPr>
                <w:sz w:val="16"/>
              </w:rPr>
            </w:pPr>
            <w:r>
              <w:rPr>
                <w:sz w:val="16"/>
              </w:rPr>
              <w:t>Y</w:t>
            </w:r>
          </w:p>
        </w:tc>
        <w:tc>
          <w:tcPr>
            <w:tcW w:w="1842" w:type="dxa"/>
          </w:tcPr>
          <w:p w14:paraId="72B60BD0" w14:textId="77777777" w:rsidR="00234B1B" w:rsidRDefault="00234B1B" w:rsidP="00BB5C45">
            <w:pPr>
              <w:pStyle w:val="TAC"/>
              <w:rPr>
                <w:sz w:val="16"/>
              </w:rPr>
            </w:pPr>
            <w:r>
              <w:rPr>
                <w:sz w:val="16"/>
              </w:rPr>
              <w:t>Y</w:t>
            </w:r>
          </w:p>
        </w:tc>
        <w:tc>
          <w:tcPr>
            <w:tcW w:w="1148" w:type="dxa"/>
          </w:tcPr>
          <w:p w14:paraId="4CF0181B" w14:textId="77777777" w:rsidR="00234B1B" w:rsidRDefault="00234B1B" w:rsidP="00BB5C45">
            <w:pPr>
              <w:pStyle w:val="TAC"/>
              <w:rPr>
                <w:sz w:val="16"/>
              </w:rPr>
            </w:pPr>
            <w:r>
              <w:rPr>
                <w:sz w:val="16"/>
              </w:rPr>
              <w:t>1 / n (per TAR)</w:t>
            </w:r>
          </w:p>
        </w:tc>
      </w:tr>
      <w:tr w:rsidR="00234B1B" w14:paraId="00C07A18" w14:textId="77777777" w:rsidTr="00833C3D">
        <w:trPr>
          <w:jc w:val="center"/>
        </w:trPr>
        <w:tc>
          <w:tcPr>
            <w:tcW w:w="3685" w:type="dxa"/>
            <w:gridSpan w:val="2"/>
          </w:tcPr>
          <w:p w14:paraId="07BD95BC" w14:textId="77777777" w:rsidR="00234B1B" w:rsidRDefault="00234B1B" w:rsidP="00BB5C45">
            <w:pPr>
              <w:pStyle w:val="TAL"/>
              <w:rPr>
                <w:sz w:val="16"/>
              </w:rPr>
            </w:pPr>
            <w:r>
              <w:rPr>
                <w:sz w:val="16"/>
              </w:rPr>
              <w:t>UNFORMATTED</w:t>
            </w:r>
            <w:r>
              <w:rPr>
                <w:i/>
                <w:iCs/>
                <w:sz w:val="16"/>
              </w:rPr>
              <w:t>_</w:t>
            </w:r>
            <w:r>
              <w:rPr>
                <w:sz w:val="16"/>
              </w:rPr>
              <w:t>USSD</w:t>
            </w:r>
          </w:p>
        </w:tc>
        <w:tc>
          <w:tcPr>
            <w:tcW w:w="1133" w:type="dxa"/>
          </w:tcPr>
          <w:p w14:paraId="0F2602B9" w14:textId="77777777" w:rsidR="00234B1B" w:rsidRDefault="00234B1B" w:rsidP="00BB5C45">
            <w:pPr>
              <w:pStyle w:val="TAC"/>
              <w:rPr>
                <w:sz w:val="16"/>
              </w:rPr>
            </w:pPr>
            <w:r>
              <w:rPr>
                <w:sz w:val="16"/>
              </w:rPr>
              <w:t>Y</w:t>
            </w:r>
          </w:p>
        </w:tc>
        <w:tc>
          <w:tcPr>
            <w:tcW w:w="2104" w:type="dxa"/>
          </w:tcPr>
          <w:p w14:paraId="40433A3D" w14:textId="77777777" w:rsidR="00234B1B" w:rsidRDefault="00234B1B" w:rsidP="00BB5C45">
            <w:pPr>
              <w:pStyle w:val="TAC"/>
              <w:rPr>
                <w:sz w:val="16"/>
              </w:rPr>
            </w:pPr>
            <w:r>
              <w:rPr>
                <w:sz w:val="16"/>
              </w:rPr>
              <w:t>Y</w:t>
            </w:r>
          </w:p>
        </w:tc>
        <w:tc>
          <w:tcPr>
            <w:tcW w:w="1842" w:type="dxa"/>
          </w:tcPr>
          <w:p w14:paraId="6E1E177D" w14:textId="77777777" w:rsidR="00234B1B" w:rsidRDefault="00234B1B" w:rsidP="00BB5C45">
            <w:pPr>
              <w:pStyle w:val="TAC"/>
              <w:rPr>
                <w:sz w:val="16"/>
              </w:rPr>
            </w:pPr>
            <w:r>
              <w:rPr>
                <w:sz w:val="16"/>
              </w:rPr>
              <w:t>Y</w:t>
            </w:r>
          </w:p>
        </w:tc>
        <w:tc>
          <w:tcPr>
            <w:tcW w:w="1148" w:type="dxa"/>
          </w:tcPr>
          <w:p w14:paraId="137814BE" w14:textId="77777777" w:rsidR="00234B1B" w:rsidRDefault="00234B1B" w:rsidP="00BB5C45">
            <w:pPr>
              <w:pStyle w:val="TAC"/>
              <w:rPr>
                <w:sz w:val="16"/>
              </w:rPr>
            </w:pPr>
            <w:r>
              <w:rPr>
                <w:sz w:val="16"/>
              </w:rPr>
              <w:t>n / n</w:t>
            </w:r>
          </w:p>
        </w:tc>
      </w:tr>
      <w:tr w:rsidR="00234B1B" w14:paraId="161AA7F3" w14:textId="77777777" w:rsidTr="00833C3D">
        <w:trPr>
          <w:jc w:val="center"/>
        </w:trPr>
        <w:tc>
          <w:tcPr>
            <w:tcW w:w="3685" w:type="dxa"/>
            <w:gridSpan w:val="2"/>
          </w:tcPr>
          <w:p w14:paraId="73189F9E" w14:textId="77777777" w:rsidR="00234B1B" w:rsidRDefault="00234B1B" w:rsidP="00BB5C45">
            <w:pPr>
              <w:pStyle w:val="TAL"/>
              <w:rPr>
                <w:sz w:val="16"/>
              </w:rPr>
            </w:pPr>
            <w:r>
              <w:rPr>
                <w:sz w:val="16"/>
              </w:rPr>
              <w:t>EVENT_DOWNLOAD</w:t>
            </w:r>
          </w:p>
        </w:tc>
        <w:tc>
          <w:tcPr>
            <w:tcW w:w="1133" w:type="dxa"/>
          </w:tcPr>
          <w:p w14:paraId="12B05362" w14:textId="77777777" w:rsidR="00234B1B" w:rsidRDefault="00234B1B" w:rsidP="00BB5C45">
            <w:pPr>
              <w:pStyle w:val="TAC"/>
              <w:rPr>
                <w:sz w:val="16"/>
              </w:rPr>
            </w:pPr>
          </w:p>
        </w:tc>
        <w:tc>
          <w:tcPr>
            <w:tcW w:w="2104" w:type="dxa"/>
          </w:tcPr>
          <w:p w14:paraId="117B93AC" w14:textId="77777777" w:rsidR="00234B1B" w:rsidRDefault="00234B1B" w:rsidP="00BB5C45">
            <w:pPr>
              <w:pStyle w:val="TAC"/>
              <w:rPr>
                <w:sz w:val="16"/>
              </w:rPr>
            </w:pPr>
          </w:p>
        </w:tc>
        <w:tc>
          <w:tcPr>
            <w:tcW w:w="1842" w:type="dxa"/>
          </w:tcPr>
          <w:p w14:paraId="4CDCE262" w14:textId="77777777" w:rsidR="00234B1B" w:rsidRDefault="00234B1B" w:rsidP="00BB5C45">
            <w:pPr>
              <w:pStyle w:val="TAC"/>
              <w:rPr>
                <w:sz w:val="16"/>
              </w:rPr>
            </w:pPr>
          </w:p>
        </w:tc>
        <w:tc>
          <w:tcPr>
            <w:tcW w:w="1148" w:type="dxa"/>
          </w:tcPr>
          <w:p w14:paraId="50E5AC95" w14:textId="77777777" w:rsidR="00234B1B" w:rsidRDefault="00234B1B" w:rsidP="00BB5C45">
            <w:pPr>
              <w:pStyle w:val="TAC"/>
              <w:rPr>
                <w:sz w:val="16"/>
              </w:rPr>
            </w:pPr>
          </w:p>
        </w:tc>
      </w:tr>
      <w:tr w:rsidR="00234B1B" w14:paraId="712EDD4B" w14:textId="77777777" w:rsidTr="00833C3D">
        <w:trPr>
          <w:jc w:val="center"/>
        </w:trPr>
        <w:tc>
          <w:tcPr>
            <w:tcW w:w="3685" w:type="dxa"/>
            <w:gridSpan w:val="2"/>
          </w:tcPr>
          <w:p w14:paraId="17A9C443" w14:textId="77777777" w:rsidR="00234B1B" w:rsidRDefault="00234B1B" w:rsidP="00BB5C45">
            <w:pPr>
              <w:pStyle w:val="TAL"/>
              <w:rPr>
                <w:sz w:val="16"/>
              </w:rPr>
            </w:pPr>
            <w:r>
              <w:rPr>
                <w:sz w:val="16"/>
              </w:rPr>
              <w:tab/>
              <w:t>_IWLAN_ACCESS_STATUS</w:t>
            </w:r>
          </w:p>
        </w:tc>
        <w:tc>
          <w:tcPr>
            <w:tcW w:w="1133" w:type="dxa"/>
          </w:tcPr>
          <w:p w14:paraId="66DAED8B" w14:textId="77777777" w:rsidR="00234B1B" w:rsidRDefault="00234B1B" w:rsidP="00BB5C45">
            <w:pPr>
              <w:pStyle w:val="TAC"/>
              <w:rPr>
                <w:sz w:val="16"/>
              </w:rPr>
            </w:pPr>
            <w:r>
              <w:rPr>
                <w:sz w:val="16"/>
              </w:rPr>
              <w:t>Y</w:t>
            </w:r>
          </w:p>
        </w:tc>
        <w:tc>
          <w:tcPr>
            <w:tcW w:w="2104" w:type="dxa"/>
          </w:tcPr>
          <w:p w14:paraId="77D7D7F7" w14:textId="77777777" w:rsidR="00234B1B" w:rsidRDefault="00234B1B" w:rsidP="00BB5C45">
            <w:pPr>
              <w:pStyle w:val="TAC"/>
              <w:rPr>
                <w:sz w:val="16"/>
              </w:rPr>
            </w:pPr>
            <w:r>
              <w:rPr>
                <w:sz w:val="16"/>
              </w:rPr>
              <w:t>Y</w:t>
            </w:r>
          </w:p>
        </w:tc>
        <w:tc>
          <w:tcPr>
            <w:tcW w:w="1842" w:type="dxa"/>
          </w:tcPr>
          <w:p w14:paraId="2E852334" w14:textId="77777777" w:rsidR="00234B1B" w:rsidRDefault="00234B1B" w:rsidP="00BB5C45">
            <w:pPr>
              <w:pStyle w:val="TAC"/>
              <w:rPr>
                <w:sz w:val="16"/>
              </w:rPr>
            </w:pPr>
            <w:r>
              <w:rPr>
                <w:sz w:val="16"/>
              </w:rPr>
              <w:t>N</w:t>
            </w:r>
          </w:p>
        </w:tc>
        <w:tc>
          <w:tcPr>
            <w:tcW w:w="1148" w:type="dxa"/>
          </w:tcPr>
          <w:p w14:paraId="44A46120" w14:textId="77777777" w:rsidR="00234B1B" w:rsidRDefault="00234B1B" w:rsidP="00BB5C45">
            <w:pPr>
              <w:pStyle w:val="TAC"/>
              <w:rPr>
                <w:sz w:val="16"/>
              </w:rPr>
            </w:pPr>
            <w:r>
              <w:rPr>
                <w:sz w:val="16"/>
              </w:rPr>
              <w:t>n/n</w:t>
            </w:r>
          </w:p>
        </w:tc>
      </w:tr>
      <w:tr w:rsidR="00234B1B" w14:paraId="2743E294" w14:textId="77777777" w:rsidTr="00833C3D">
        <w:trPr>
          <w:jc w:val="center"/>
        </w:trPr>
        <w:tc>
          <w:tcPr>
            <w:tcW w:w="3685" w:type="dxa"/>
            <w:gridSpan w:val="2"/>
          </w:tcPr>
          <w:p w14:paraId="2DEC69D4" w14:textId="77777777" w:rsidR="00234B1B" w:rsidRDefault="00234B1B" w:rsidP="00BB5C45">
            <w:pPr>
              <w:pStyle w:val="TAL"/>
              <w:rPr>
                <w:sz w:val="16"/>
              </w:rPr>
            </w:pPr>
            <w:r>
              <w:rPr>
                <w:sz w:val="16"/>
              </w:rPr>
              <w:tab/>
              <w:t>_NETWORK_REJECTION</w:t>
            </w:r>
          </w:p>
        </w:tc>
        <w:tc>
          <w:tcPr>
            <w:tcW w:w="1133" w:type="dxa"/>
          </w:tcPr>
          <w:p w14:paraId="61A4ACED" w14:textId="77777777" w:rsidR="00234B1B" w:rsidRDefault="00234B1B" w:rsidP="00BB5C45">
            <w:pPr>
              <w:pStyle w:val="TAC"/>
              <w:rPr>
                <w:sz w:val="16"/>
              </w:rPr>
            </w:pPr>
            <w:r>
              <w:rPr>
                <w:sz w:val="16"/>
              </w:rPr>
              <w:t>Y</w:t>
            </w:r>
          </w:p>
        </w:tc>
        <w:tc>
          <w:tcPr>
            <w:tcW w:w="2104" w:type="dxa"/>
          </w:tcPr>
          <w:p w14:paraId="058AE1CF" w14:textId="77777777" w:rsidR="00234B1B" w:rsidRDefault="00234B1B" w:rsidP="00BB5C45">
            <w:pPr>
              <w:pStyle w:val="TAC"/>
              <w:rPr>
                <w:sz w:val="16"/>
              </w:rPr>
            </w:pPr>
            <w:r>
              <w:rPr>
                <w:sz w:val="16"/>
              </w:rPr>
              <w:t>Y</w:t>
            </w:r>
          </w:p>
        </w:tc>
        <w:tc>
          <w:tcPr>
            <w:tcW w:w="1842" w:type="dxa"/>
          </w:tcPr>
          <w:p w14:paraId="3C057048" w14:textId="77777777" w:rsidR="00234B1B" w:rsidRDefault="00234B1B" w:rsidP="00BB5C45">
            <w:pPr>
              <w:pStyle w:val="TAC"/>
              <w:rPr>
                <w:sz w:val="16"/>
              </w:rPr>
            </w:pPr>
            <w:r>
              <w:rPr>
                <w:sz w:val="16"/>
              </w:rPr>
              <w:t>N</w:t>
            </w:r>
          </w:p>
        </w:tc>
        <w:tc>
          <w:tcPr>
            <w:tcW w:w="1148" w:type="dxa"/>
          </w:tcPr>
          <w:p w14:paraId="37B148D5" w14:textId="77777777" w:rsidR="00234B1B" w:rsidRDefault="00234B1B" w:rsidP="00BB5C45">
            <w:pPr>
              <w:pStyle w:val="TAC"/>
              <w:rPr>
                <w:sz w:val="16"/>
              </w:rPr>
            </w:pPr>
            <w:r>
              <w:rPr>
                <w:sz w:val="16"/>
              </w:rPr>
              <w:t>n/n</w:t>
            </w:r>
          </w:p>
        </w:tc>
      </w:tr>
      <w:tr w:rsidR="00234B1B" w14:paraId="4E1A2CBA" w14:textId="77777777" w:rsidTr="00833C3D">
        <w:trPr>
          <w:jc w:val="center"/>
        </w:trPr>
        <w:tc>
          <w:tcPr>
            <w:tcW w:w="3685" w:type="dxa"/>
            <w:gridSpan w:val="2"/>
          </w:tcPr>
          <w:p w14:paraId="72582161" w14:textId="77777777" w:rsidR="00234B1B" w:rsidRDefault="00234B1B" w:rsidP="00BB5C45">
            <w:pPr>
              <w:pStyle w:val="TAL"/>
              <w:rPr>
                <w:sz w:val="16"/>
              </w:rPr>
            </w:pPr>
            <w:r>
              <w:rPr>
                <w:sz w:val="16"/>
              </w:rPr>
              <w:tab/>
              <w:t>_IMS_REGISTRATION</w:t>
            </w:r>
          </w:p>
        </w:tc>
        <w:tc>
          <w:tcPr>
            <w:tcW w:w="1133" w:type="dxa"/>
          </w:tcPr>
          <w:p w14:paraId="3A05695E" w14:textId="77777777" w:rsidR="00234B1B" w:rsidRDefault="00234B1B" w:rsidP="00BB5C45">
            <w:pPr>
              <w:pStyle w:val="TAC"/>
              <w:rPr>
                <w:sz w:val="16"/>
              </w:rPr>
            </w:pPr>
            <w:r>
              <w:rPr>
                <w:sz w:val="16"/>
              </w:rPr>
              <w:t>Y</w:t>
            </w:r>
          </w:p>
        </w:tc>
        <w:tc>
          <w:tcPr>
            <w:tcW w:w="2104" w:type="dxa"/>
          </w:tcPr>
          <w:p w14:paraId="7CA820F9" w14:textId="77777777" w:rsidR="00234B1B" w:rsidRDefault="00234B1B" w:rsidP="00BB5C45">
            <w:pPr>
              <w:pStyle w:val="TAC"/>
              <w:rPr>
                <w:sz w:val="16"/>
              </w:rPr>
            </w:pPr>
            <w:r>
              <w:rPr>
                <w:sz w:val="16"/>
              </w:rPr>
              <w:t>Y</w:t>
            </w:r>
          </w:p>
        </w:tc>
        <w:tc>
          <w:tcPr>
            <w:tcW w:w="1842" w:type="dxa"/>
          </w:tcPr>
          <w:p w14:paraId="5905EAE3" w14:textId="77777777" w:rsidR="00234B1B" w:rsidRDefault="00234B1B" w:rsidP="00BB5C45">
            <w:pPr>
              <w:pStyle w:val="TAC"/>
              <w:rPr>
                <w:sz w:val="16"/>
              </w:rPr>
            </w:pPr>
            <w:r>
              <w:rPr>
                <w:sz w:val="16"/>
              </w:rPr>
              <w:t>N</w:t>
            </w:r>
          </w:p>
        </w:tc>
        <w:tc>
          <w:tcPr>
            <w:tcW w:w="1148" w:type="dxa"/>
          </w:tcPr>
          <w:p w14:paraId="5310FF2C" w14:textId="77777777" w:rsidR="00234B1B" w:rsidRDefault="00234B1B" w:rsidP="00BB5C45">
            <w:pPr>
              <w:pStyle w:val="TAC"/>
              <w:rPr>
                <w:sz w:val="16"/>
              </w:rPr>
            </w:pPr>
            <w:r>
              <w:rPr>
                <w:sz w:val="16"/>
              </w:rPr>
              <w:t>n/n</w:t>
            </w:r>
          </w:p>
        </w:tc>
      </w:tr>
      <w:tr w:rsidR="00234B1B" w14:paraId="400B5C2A" w14:textId="77777777" w:rsidTr="00833C3D">
        <w:trPr>
          <w:jc w:val="center"/>
        </w:trPr>
        <w:tc>
          <w:tcPr>
            <w:tcW w:w="3685" w:type="dxa"/>
            <w:gridSpan w:val="2"/>
          </w:tcPr>
          <w:p w14:paraId="5D32AB11" w14:textId="77777777" w:rsidR="00234B1B" w:rsidRDefault="00234B1B" w:rsidP="00BB5C45">
            <w:pPr>
              <w:pStyle w:val="TAL"/>
              <w:rPr>
                <w:sz w:val="16"/>
              </w:rPr>
            </w:pPr>
            <w:r>
              <w:rPr>
                <w:sz w:val="16"/>
              </w:rPr>
              <w:tab/>
              <w:t>_INCOMING_IMS_DATA</w:t>
            </w:r>
          </w:p>
        </w:tc>
        <w:tc>
          <w:tcPr>
            <w:tcW w:w="1133" w:type="dxa"/>
          </w:tcPr>
          <w:p w14:paraId="7BD9A0A9" w14:textId="77777777" w:rsidR="00234B1B" w:rsidRDefault="00234B1B" w:rsidP="00BB5C45">
            <w:pPr>
              <w:pStyle w:val="TAC"/>
              <w:rPr>
                <w:sz w:val="16"/>
              </w:rPr>
            </w:pPr>
            <w:r>
              <w:rPr>
                <w:sz w:val="16"/>
              </w:rPr>
              <w:t>Y</w:t>
            </w:r>
          </w:p>
        </w:tc>
        <w:tc>
          <w:tcPr>
            <w:tcW w:w="2104" w:type="dxa"/>
          </w:tcPr>
          <w:p w14:paraId="66F56C67" w14:textId="77777777" w:rsidR="00234B1B" w:rsidRDefault="00234B1B" w:rsidP="00BB5C45">
            <w:pPr>
              <w:pStyle w:val="TAC"/>
              <w:rPr>
                <w:sz w:val="16"/>
              </w:rPr>
            </w:pPr>
            <w:r>
              <w:rPr>
                <w:sz w:val="16"/>
              </w:rPr>
              <w:t>Y</w:t>
            </w:r>
          </w:p>
        </w:tc>
        <w:tc>
          <w:tcPr>
            <w:tcW w:w="1842" w:type="dxa"/>
          </w:tcPr>
          <w:p w14:paraId="704C92BE" w14:textId="77777777" w:rsidR="00234B1B" w:rsidRDefault="00234B1B" w:rsidP="00BB5C45">
            <w:pPr>
              <w:pStyle w:val="TAC"/>
              <w:rPr>
                <w:sz w:val="16"/>
              </w:rPr>
            </w:pPr>
            <w:r>
              <w:rPr>
                <w:sz w:val="16"/>
              </w:rPr>
              <w:t>N</w:t>
            </w:r>
          </w:p>
        </w:tc>
        <w:tc>
          <w:tcPr>
            <w:tcW w:w="1148" w:type="dxa"/>
          </w:tcPr>
          <w:p w14:paraId="44A66F5F" w14:textId="77777777" w:rsidR="00234B1B" w:rsidRDefault="00234B1B" w:rsidP="00BB5C45">
            <w:pPr>
              <w:pStyle w:val="TAC"/>
              <w:rPr>
                <w:sz w:val="16"/>
              </w:rPr>
            </w:pPr>
            <w:r>
              <w:rPr>
                <w:sz w:val="16"/>
              </w:rPr>
              <w:t>n/n</w:t>
            </w:r>
          </w:p>
        </w:tc>
      </w:tr>
      <w:tr w:rsidR="00234B1B" w14:paraId="080756DB" w14:textId="77777777" w:rsidTr="00833C3D">
        <w:trPr>
          <w:jc w:val="center"/>
        </w:trPr>
        <w:tc>
          <w:tcPr>
            <w:tcW w:w="3685" w:type="dxa"/>
            <w:gridSpan w:val="2"/>
          </w:tcPr>
          <w:p w14:paraId="0EDB8A22" w14:textId="77777777" w:rsidR="00234B1B" w:rsidRDefault="00234B1B" w:rsidP="00BB5C45">
            <w:pPr>
              <w:pStyle w:val="TAL"/>
              <w:rPr>
                <w:sz w:val="16"/>
              </w:rPr>
            </w:pPr>
            <w:r>
              <w:rPr>
                <w:sz w:val="16"/>
              </w:rPr>
              <w:tab/>
              <w:t>_</w:t>
            </w:r>
            <w:r w:rsidRPr="00741B39">
              <w:rPr>
                <w:rFonts w:cs="Arial"/>
                <w:iCs/>
                <w:sz w:val="16"/>
              </w:rPr>
              <w:t>DATA_CONNECTION_STATUS_CHANGE</w:t>
            </w:r>
          </w:p>
        </w:tc>
        <w:tc>
          <w:tcPr>
            <w:tcW w:w="1133" w:type="dxa"/>
          </w:tcPr>
          <w:p w14:paraId="174EE9C9" w14:textId="77777777" w:rsidR="00234B1B" w:rsidRDefault="00234B1B" w:rsidP="00BB5C45">
            <w:pPr>
              <w:pStyle w:val="TAC"/>
              <w:rPr>
                <w:sz w:val="16"/>
              </w:rPr>
            </w:pPr>
            <w:r>
              <w:rPr>
                <w:sz w:val="16"/>
              </w:rPr>
              <w:t>Y</w:t>
            </w:r>
          </w:p>
        </w:tc>
        <w:tc>
          <w:tcPr>
            <w:tcW w:w="2104" w:type="dxa"/>
          </w:tcPr>
          <w:p w14:paraId="496B76AC" w14:textId="77777777" w:rsidR="00234B1B" w:rsidRDefault="00234B1B" w:rsidP="00BB5C45">
            <w:pPr>
              <w:pStyle w:val="TAC"/>
              <w:rPr>
                <w:sz w:val="16"/>
              </w:rPr>
            </w:pPr>
            <w:r>
              <w:rPr>
                <w:sz w:val="16"/>
              </w:rPr>
              <w:t>Y</w:t>
            </w:r>
          </w:p>
        </w:tc>
        <w:tc>
          <w:tcPr>
            <w:tcW w:w="1842" w:type="dxa"/>
          </w:tcPr>
          <w:p w14:paraId="3AB4763B" w14:textId="77777777" w:rsidR="00234B1B" w:rsidRDefault="00234B1B" w:rsidP="00BB5C45">
            <w:pPr>
              <w:pStyle w:val="TAC"/>
              <w:rPr>
                <w:sz w:val="16"/>
              </w:rPr>
            </w:pPr>
            <w:r>
              <w:rPr>
                <w:sz w:val="16"/>
              </w:rPr>
              <w:t>N</w:t>
            </w:r>
          </w:p>
        </w:tc>
        <w:tc>
          <w:tcPr>
            <w:tcW w:w="1148" w:type="dxa"/>
          </w:tcPr>
          <w:p w14:paraId="382895CB" w14:textId="77777777" w:rsidR="00234B1B" w:rsidRDefault="00234B1B" w:rsidP="00BB5C45">
            <w:pPr>
              <w:pStyle w:val="TAC"/>
              <w:rPr>
                <w:sz w:val="16"/>
              </w:rPr>
            </w:pPr>
            <w:r>
              <w:rPr>
                <w:sz w:val="16"/>
              </w:rPr>
              <w:t>n/n</w:t>
            </w:r>
          </w:p>
        </w:tc>
      </w:tr>
      <w:tr w:rsidR="00234B1B" w14:paraId="54CE4C75" w14:textId="77777777" w:rsidTr="00833C3D">
        <w:trPr>
          <w:jc w:val="center"/>
        </w:trPr>
        <w:tc>
          <w:tcPr>
            <w:tcW w:w="3685" w:type="dxa"/>
            <w:gridSpan w:val="2"/>
          </w:tcPr>
          <w:p w14:paraId="1C9BB553" w14:textId="77777777" w:rsidR="00234B1B" w:rsidRDefault="00234B1B" w:rsidP="00BB5C45">
            <w:pPr>
              <w:pStyle w:val="TAL"/>
              <w:rPr>
                <w:sz w:val="16"/>
              </w:rPr>
            </w:pPr>
            <w:r>
              <w:rPr>
                <w:sz w:val="16"/>
              </w:rPr>
              <w:tab/>
            </w:r>
            <w:r w:rsidRPr="005141C1">
              <w:rPr>
                <w:sz w:val="16"/>
              </w:rPr>
              <w:t>_CAG_CELL_SELECTION</w:t>
            </w:r>
          </w:p>
        </w:tc>
        <w:tc>
          <w:tcPr>
            <w:tcW w:w="1133" w:type="dxa"/>
          </w:tcPr>
          <w:p w14:paraId="1C87F99C" w14:textId="77777777" w:rsidR="00234B1B" w:rsidRDefault="00234B1B" w:rsidP="00BB5C45">
            <w:pPr>
              <w:pStyle w:val="TAC"/>
              <w:rPr>
                <w:sz w:val="16"/>
              </w:rPr>
            </w:pPr>
            <w:r>
              <w:rPr>
                <w:sz w:val="16"/>
              </w:rPr>
              <w:t>Y</w:t>
            </w:r>
          </w:p>
        </w:tc>
        <w:tc>
          <w:tcPr>
            <w:tcW w:w="2104" w:type="dxa"/>
          </w:tcPr>
          <w:p w14:paraId="277FA1F3" w14:textId="77777777" w:rsidR="00234B1B" w:rsidRDefault="00234B1B" w:rsidP="00BB5C45">
            <w:pPr>
              <w:pStyle w:val="TAC"/>
              <w:rPr>
                <w:sz w:val="16"/>
              </w:rPr>
            </w:pPr>
            <w:r>
              <w:rPr>
                <w:sz w:val="16"/>
              </w:rPr>
              <w:t>Y</w:t>
            </w:r>
          </w:p>
        </w:tc>
        <w:tc>
          <w:tcPr>
            <w:tcW w:w="1842" w:type="dxa"/>
          </w:tcPr>
          <w:p w14:paraId="6674BDAB" w14:textId="77777777" w:rsidR="00234B1B" w:rsidRDefault="00234B1B" w:rsidP="00BB5C45">
            <w:pPr>
              <w:pStyle w:val="TAC"/>
              <w:rPr>
                <w:sz w:val="16"/>
              </w:rPr>
            </w:pPr>
            <w:r>
              <w:rPr>
                <w:sz w:val="16"/>
              </w:rPr>
              <w:t>N</w:t>
            </w:r>
          </w:p>
        </w:tc>
        <w:tc>
          <w:tcPr>
            <w:tcW w:w="1148" w:type="dxa"/>
          </w:tcPr>
          <w:p w14:paraId="279D3385" w14:textId="77777777" w:rsidR="00234B1B" w:rsidRDefault="00234B1B" w:rsidP="00BB5C45">
            <w:pPr>
              <w:pStyle w:val="TAC"/>
              <w:rPr>
                <w:sz w:val="16"/>
              </w:rPr>
            </w:pPr>
            <w:r>
              <w:rPr>
                <w:sz w:val="16"/>
              </w:rPr>
              <w:t>n/n</w:t>
            </w:r>
          </w:p>
        </w:tc>
      </w:tr>
      <w:tr w:rsidR="00234B1B" w14:paraId="13EF4112" w14:textId="77777777" w:rsidTr="00833C3D">
        <w:trPr>
          <w:gridBefore w:val="1"/>
          <w:wBefore w:w="6" w:type="dxa"/>
          <w:jc w:val="center"/>
          <w:ins w:id="26" w:author="RAGUENET Alain" w:date="2024-02-12T10:42:00Z"/>
        </w:trPr>
        <w:tc>
          <w:tcPr>
            <w:tcW w:w="3679" w:type="dxa"/>
          </w:tcPr>
          <w:p w14:paraId="75C245CF" w14:textId="4D83DD71" w:rsidR="00234B1B" w:rsidRDefault="00234B1B" w:rsidP="00234B1B">
            <w:pPr>
              <w:pStyle w:val="TAL"/>
              <w:rPr>
                <w:ins w:id="27" w:author="RAGUENET Alain" w:date="2024-02-12T10:42:00Z"/>
                <w:sz w:val="16"/>
              </w:rPr>
            </w:pPr>
            <w:ins w:id="28" w:author="RAGUENET Alain" w:date="2024-02-12T10:42:00Z">
              <w:r>
                <w:rPr>
                  <w:sz w:val="16"/>
                </w:rPr>
                <w:tab/>
              </w:r>
              <w:r w:rsidRPr="005141C1">
                <w:rPr>
                  <w:sz w:val="16"/>
                </w:rPr>
                <w:t>_</w:t>
              </w:r>
            </w:ins>
            <w:ins w:id="29" w:author="RAGUENET Alain" w:date="2024-02-12T10:43:00Z">
              <w:r>
                <w:rPr>
                  <w:sz w:val="16"/>
                </w:rPr>
                <w:t>SLICES_STATUS_CHANGE</w:t>
              </w:r>
            </w:ins>
          </w:p>
        </w:tc>
        <w:tc>
          <w:tcPr>
            <w:tcW w:w="1133" w:type="dxa"/>
          </w:tcPr>
          <w:p w14:paraId="38FD0C10" w14:textId="39552A2C" w:rsidR="00234B1B" w:rsidRDefault="00234B1B" w:rsidP="00234B1B">
            <w:pPr>
              <w:pStyle w:val="TAC"/>
              <w:rPr>
                <w:ins w:id="30" w:author="RAGUENET Alain" w:date="2024-02-12T10:42:00Z"/>
                <w:sz w:val="16"/>
              </w:rPr>
            </w:pPr>
            <w:ins w:id="31" w:author="RAGUENET Alain" w:date="2024-02-12T10:43:00Z">
              <w:r>
                <w:rPr>
                  <w:sz w:val="16"/>
                </w:rPr>
                <w:t>Y</w:t>
              </w:r>
            </w:ins>
          </w:p>
        </w:tc>
        <w:tc>
          <w:tcPr>
            <w:tcW w:w="2104" w:type="dxa"/>
          </w:tcPr>
          <w:p w14:paraId="5EC49103" w14:textId="133FB1CE" w:rsidR="00234B1B" w:rsidRDefault="00234B1B" w:rsidP="00234B1B">
            <w:pPr>
              <w:pStyle w:val="TAC"/>
              <w:rPr>
                <w:ins w:id="32" w:author="RAGUENET Alain" w:date="2024-02-12T10:42:00Z"/>
                <w:sz w:val="16"/>
              </w:rPr>
            </w:pPr>
            <w:ins w:id="33" w:author="RAGUENET Alain" w:date="2024-02-12T10:43:00Z">
              <w:r>
                <w:rPr>
                  <w:sz w:val="16"/>
                </w:rPr>
                <w:t>Y</w:t>
              </w:r>
            </w:ins>
          </w:p>
        </w:tc>
        <w:tc>
          <w:tcPr>
            <w:tcW w:w="1842" w:type="dxa"/>
          </w:tcPr>
          <w:p w14:paraId="35FBF9B4" w14:textId="0D94DAD2" w:rsidR="00234B1B" w:rsidRDefault="00234B1B" w:rsidP="00234B1B">
            <w:pPr>
              <w:pStyle w:val="TAC"/>
              <w:rPr>
                <w:ins w:id="34" w:author="RAGUENET Alain" w:date="2024-02-12T10:42:00Z"/>
                <w:sz w:val="16"/>
              </w:rPr>
            </w:pPr>
            <w:ins w:id="35" w:author="RAGUENET Alain" w:date="2024-02-12T10:43:00Z">
              <w:r>
                <w:rPr>
                  <w:sz w:val="16"/>
                </w:rPr>
                <w:t>N</w:t>
              </w:r>
            </w:ins>
          </w:p>
        </w:tc>
        <w:tc>
          <w:tcPr>
            <w:tcW w:w="1148" w:type="dxa"/>
          </w:tcPr>
          <w:p w14:paraId="1EA75186" w14:textId="229B597F" w:rsidR="00234B1B" w:rsidRDefault="00234B1B" w:rsidP="00234B1B">
            <w:pPr>
              <w:pStyle w:val="TAC"/>
              <w:rPr>
                <w:ins w:id="36" w:author="RAGUENET Alain" w:date="2024-02-12T10:42:00Z"/>
                <w:sz w:val="16"/>
              </w:rPr>
            </w:pPr>
            <w:ins w:id="37" w:author="RAGUENET Alain" w:date="2024-02-12T10:43:00Z">
              <w:r>
                <w:rPr>
                  <w:sz w:val="16"/>
                </w:rPr>
                <w:t>n/n</w:t>
              </w:r>
            </w:ins>
          </w:p>
        </w:tc>
      </w:tr>
      <w:tr w:rsidR="00234B1B" w14:paraId="11325738" w14:textId="77777777" w:rsidTr="00BB5C45">
        <w:trPr>
          <w:jc w:val="center"/>
        </w:trPr>
        <w:tc>
          <w:tcPr>
            <w:tcW w:w="9912" w:type="dxa"/>
            <w:gridSpan w:val="6"/>
          </w:tcPr>
          <w:p w14:paraId="095807DD" w14:textId="77777777" w:rsidR="00234B1B" w:rsidRDefault="00234B1B" w:rsidP="00234B1B">
            <w:pPr>
              <w:pStyle w:val="TAN"/>
              <w:rPr>
                <w:sz w:val="16"/>
              </w:rPr>
            </w:pPr>
            <w:r>
              <w:t>NOTE 1:</w:t>
            </w:r>
            <w:r>
              <w:tab/>
              <w:t xml:space="preserve">The framework may reply busy and not trigger the toolkit applet if e.g. a </w:t>
            </w:r>
            <w:proofErr w:type="spellStart"/>
            <w:r>
              <w:t>PoR</w:t>
            </w:r>
            <w:proofErr w:type="spellEnd"/>
            <w:r>
              <w:t xml:space="preserve"> using SMS SUBMIT is required in the incoming message and a proactive session is ongoing.</w:t>
            </w:r>
          </w:p>
        </w:tc>
      </w:tr>
    </w:tbl>
    <w:p w14:paraId="7698DF48" w14:textId="77777777" w:rsidR="00833C3D" w:rsidRDefault="00833C3D" w:rsidP="00833C3D">
      <w:bookmarkStart w:id="38" w:name="_Toc3210464"/>
      <w:bookmarkStart w:id="39" w:name="_Toc20398646"/>
      <w:bookmarkStart w:id="40" w:name="_Toc31792670"/>
      <w:bookmarkStart w:id="41" w:name="_Toc138758690"/>
    </w:p>
    <w:p w14:paraId="61BAB348" w14:textId="77777777" w:rsidR="00833C3D" w:rsidRPr="006B5418" w:rsidRDefault="00833C3D" w:rsidP="00833C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348AC9D" w14:textId="77777777" w:rsidR="00833C3D" w:rsidRDefault="00833C3D" w:rsidP="00833C3D">
      <w:pPr>
        <w:pStyle w:val="Heading1"/>
      </w:pPr>
      <w:bookmarkStart w:id="42" w:name="_Toc3210461"/>
      <w:bookmarkStart w:id="43" w:name="_Toc20398643"/>
      <w:bookmarkStart w:id="44" w:name="_Toc31792667"/>
      <w:bookmarkStart w:id="45" w:name="_Toc138758687"/>
      <w:r>
        <w:t>9</w:t>
      </w:r>
      <w:r>
        <w:tab/>
        <w:t>SUCI API</w:t>
      </w:r>
    </w:p>
    <w:p w14:paraId="3612D130" w14:textId="77777777" w:rsidR="00833C3D" w:rsidRDefault="00833C3D" w:rsidP="00833C3D">
      <w:r>
        <w:t xml:space="preserve">The SUCI API consists of the package </w:t>
      </w:r>
      <w:proofErr w:type="spellStart"/>
      <w:r>
        <w:rPr>
          <w:i/>
          <w:iCs/>
        </w:rPr>
        <w:t>uicc.usim.suci</w:t>
      </w:r>
      <w:proofErr w:type="spellEnd"/>
      <w:r>
        <w:t>. This package defines services to allow an Applet to perform a SUCI computation upon reception of terminal request.</w:t>
      </w:r>
    </w:p>
    <w:p w14:paraId="0AEFE33A" w14:textId="77777777" w:rsidR="00833C3D" w:rsidRDefault="00833C3D" w:rsidP="00833C3D">
      <w:r>
        <w:t xml:space="preserve">If an applet has registered an object implementing the interface </w:t>
      </w:r>
      <w:proofErr w:type="spellStart"/>
      <w:r>
        <w:rPr>
          <w:i/>
        </w:rPr>
        <w:t>SUCICalculator</w:t>
      </w:r>
      <w:proofErr w:type="spellEnd"/>
      <w:r>
        <w:rPr>
          <w:i/>
        </w:rPr>
        <w:t xml:space="preserve"> </w:t>
      </w:r>
      <w:r>
        <w:t xml:space="preserve">to the USIM application, then when the ME sends a GET IDENTITY APDU Command in SUCI context to this USIM application, the (U)SAT framework shall invoke the </w:t>
      </w:r>
      <w:proofErr w:type="spellStart"/>
      <w:r>
        <w:rPr>
          <w:i/>
        </w:rPr>
        <w:t>getSUCI</w:t>
      </w:r>
      <w:proofErr w:type="spellEnd"/>
      <w:r>
        <w:t xml:space="preserve"> method in order to retrieve the SUCI to be returned to the ME. Only one object can be registered per USIM application. The reference to the object is needed to dereference the object. If no object is registered, the USIM shall return the SUCI computed by its own means, according to the USIM configuration.</w:t>
      </w:r>
    </w:p>
    <w:p w14:paraId="2FECD1CF" w14:textId="77777777" w:rsidR="00833C3D" w:rsidRDefault="00833C3D" w:rsidP="00833C3D">
      <w:r>
        <w:t xml:space="preserve">When SUPI type is IMSI, and Identity Context is SUCI 5G NSWO, the (U)SAT framework shall convert the SUCI returned by </w:t>
      </w:r>
      <w:proofErr w:type="spellStart"/>
      <w:r>
        <w:rPr>
          <w:i/>
        </w:rPr>
        <w:t>getSUCI</w:t>
      </w:r>
      <w:proofErr w:type="spellEnd"/>
      <w:r>
        <w:t xml:space="preserve"> in SUCI NAI format (see TS 23.003 [16]).</w:t>
      </w:r>
    </w:p>
    <w:p w14:paraId="2B39AC58" w14:textId="77777777" w:rsidR="00833C3D" w:rsidRDefault="00833C3D" w:rsidP="00833C3D">
      <w:r>
        <w:t>If an exception is raised, the (U)SAT framework behaviour is implementation specific.</w:t>
      </w:r>
    </w:p>
    <w:bookmarkEnd w:id="42"/>
    <w:bookmarkEnd w:id="43"/>
    <w:bookmarkEnd w:id="44"/>
    <w:bookmarkEnd w:id="45"/>
    <w:p w14:paraId="28579CD8" w14:textId="77777777" w:rsidR="00833C3D" w:rsidRDefault="00833C3D" w:rsidP="00833C3D">
      <w:pPr>
        <w:pStyle w:val="Heading1"/>
        <w:rPr>
          <w:ins w:id="46" w:author="COLLET Herve" w:date="2024-05-24T15:52:00Z"/>
        </w:rPr>
      </w:pPr>
      <w:ins w:id="47" w:author="COLLET Herve" w:date="2024-05-24T15:52:00Z">
        <w:r>
          <w:rPr>
            <w:highlight w:val="yellow"/>
          </w:rPr>
          <w:t>X</w:t>
        </w:r>
        <w:r>
          <w:tab/>
          <w:t>GBA_U API</w:t>
        </w:r>
      </w:ins>
    </w:p>
    <w:p w14:paraId="4428C61D" w14:textId="77777777" w:rsidR="00833C3D" w:rsidRDefault="00833C3D" w:rsidP="00833C3D">
      <w:pPr>
        <w:pStyle w:val="Heading2"/>
        <w:rPr>
          <w:ins w:id="48" w:author="COLLET Herve" w:date="2024-05-24T15:52:00Z"/>
        </w:rPr>
      </w:pPr>
      <w:bookmarkStart w:id="49" w:name="_Toc138758676"/>
      <w:bookmarkStart w:id="50" w:name="_Toc31792656"/>
      <w:bookmarkStart w:id="51" w:name="_Toc20398632"/>
      <w:bookmarkStart w:id="52" w:name="_Toc3210450"/>
      <w:ins w:id="53" w:author="COLLET Herve" w:date="2024-05-24T15:52:00Z">
        <w:r>
          <w:rPr>
            <w:highlight w:val="yellow"/>
          </w:rPr>
          <w:t>X</w:t>
        </w:r>
        <w:r>
          <w:t>.0</w:t>
        </w:r>
        <w:r>
          <w:tab/>
        </w:r>
        <w:bookmarkStart w:id="54" w:name="_Hlk150520061"/>
        <w:r>
          <w:t>Overview</w:t>
        </w:r>
        <w:bookmarkEnd w:id="49"/>
        <w:bookmarkEnd w:id="50"/>
        <w:bookmarkEnd w:id="51"/>
        <w:bookmarkEnd w:id="52"/>
        <w:bookmarkEnd w:id="54"/>
      </w:ins>
    </w:p>
    <w:p w14:paraId="6B45107D" w14:textId="77777777" w:rsidR="00833C3D" w:rsidRDefault="00833C3D" w:rsidP="00833C3D">
      <w:pPr>
        <w:rPr>
          <w:ins w:id="55" w:author="COLLET Herve" w:date="2024-05-24T15:52:00Z"/>
          <w:lang w:val="en-US" w:eastAsia="zh-CN"/>
        </w:rPr>
      </w:pPr>
      <w:ins w:id="56" w:author="COLLET Herve" w:date="2024-05-24T15:52:00Z">
        <w:r>
          <w:rPr>
            <w:lang w:val="en-US" w:eastAsia="zh-CN"/>
          </w:rPr>
          <w:t xml:space="preserve">The GBA_U API consists of the package </w:t>
        </w:r>
        <w:proofErr w:type="spellStart"/>
        <w:r>
          <w:rPr>
            <w:i/>
            <w:iCs/>
            <w:lang w:val="en-US" w:eastAsia="zh-CN"/>
          </w:rPr>
          <w:t>uicc.usim.gba_u</w:t>
        </w:r>
        <w:proofErr w:type="spellEnd"/>
        <w:r>
          <w:rPr>
            <w:lang w:val="en-US" w:eastAsia="zh-CN"/>
          </w:rPr>
          <w:t xml:space="preserve">. This package defines services to allow an applet to perform cryptographic operations (i.e. encryption or signature) using </w:t>
        </w:r>
        <w:proofErr w:type="spellStart"/>
        <w:r>
          <w:rPr>
            <w:lang w:val="en-US" w:eastAsia="zh-CN"/>
          </w:rPr>
          <w:t>Ks_int_NAF</w:t>
        </w:r>
        <w:proofErr w:type="spellEnd"/>
        <w:r>
          <w:rPr>
            <w:lang w:val="en-US" w:eastAsia="zh-CN"/>
          </w:rPr>
          <w:t>, as defined in TS 33.220 </w:t>
        </w:r>
        <w:r>
          <w:rPr>
            <w:highlight w:val="yellow"/>
            <w:lang w:val="en-US" w:eastAsia="zh-CN"/>
          </w:rPr>
          <w:t>[refTS33220]</w:t>
        </w:r>
        <w:r>
          <w:rPr>
            <w:lang w:val="en-US" w:eastAsia="zh-CN"/>
          </w:rPr>
          <w:t>, which is</w:t>
        </w:r>
        <w:bookmarkStart w:id="57" w:name="OLE_LINK4"/>
        <w:r>
          <w:rPr>
            <w:lang w:val="en-US" w:eastAsia="zh-CN"/>
          </w:rPr>
          <w:t xml:space="preserve"> remained on UICC and is derived</w:t>
        </w:r>
        <w:bookmarkEnd w:id="57"/>
        <w:r>
          <w:rPr>
            <w:lang w:val="en-US" w:eastAsia="zh-CN"/>
          </w:rPr>
          <w:t xml:space="preserve"> during GBA_U procedures as defined in TS 31.102 [3] for USIM or in TS 31.103 </w:t>
        </w:r>
        <w:r>
          <w:rPr>
            <w:highlight w:val="yellow"/>
            <w:lang w:val="en-US" w:eastAsia="zh-CN"/>
          </w:rPr>
          <w:t>[refTS31103]</w:t>
        </w:r>
        <w:r>
          <w:rPr>
            <w:lang w:val="en-US" w:eastAsia="zh-CN"/>
          </w:rPr>
          <w:t xml:space="preserve"> for ISIM.</w:t>
        </w:r>
      </w:ins>
    </w:p>
    <w:p w14:paraId="53966FF7" w14:textId="77777777" w:rsidR="00833C3D" w:rsidRDefault="00833C3D" w:rsidP="00833C3D">
      <w:pPr>
        <w:rPr>
          <w:ins w:id="58" w:author="COLLET Herve" w:date="2024-05-24T15:52:00Z"/>
          <w:rFonts w:eastAsia="SimSun"/>
          <w:lang w:val="en-US" w:eastAsia="zh-CN"/>
        </w:rPr>
      </w:pPr>
      <w:ins w:id="59" w:author="COLLET Herve" w:date="2024-05-24T15:52:00Z">
        <w:r>
          <w:rPr>
            <w:rFonts w:eastAsia="SimSun"/>
            <w:lang w:val="en-US" w:eastAsia="zh-CN"/>
          </w:rPr>
          <w:t xml:space="preserve">During the initialization of </w:t>
        </w:r>
        <w:proofErr w:type="spellStart"/>
        <w:r>
          <w:rPr>
            <w:rFonts w:eastAsia="SimSun"/>
            <w:lang w:val="en-US" w:eastAsia="zh-CN"/>
          </w:rPr>
          <w:t>cryptographics</w:t>
        </w:r>
        <w:proofErr w:type="spellEnd"/>
        <w:r>
          <w:rPr>
            <w:rFonts w:eastAsia="SimSun"/>
            <w:lang w:val="en-US" w:eastAsia="zh-CN"/>
          </w:rPr>
          <w:t xml:space="preserve"> objects (i.e. </w:t>
        </w:r>
        <w:proofErr w:type="spellStart"/>
        <w:r>
          <w:rPr>
            <w:i/>
            <w:iCs/>
            <w:lang w:val="en-US" w:eastAsia="zh-CN"/>
          </w:rPr>
          <w:t>GBAUCipher</w:t>
        </w:r>
        <w:proofErr w:type="spellEnd"/>
        <w:r>
          <w:rPr>
            <w:rFonts w:eastAsia="SimSun"/>
            <w:lang w:val="en-US" w:eastAsia="zh-CN"/>
          </w:rPr>
          <w:t xml:space="preserve">, </w:t>
        </w:r>
        <w:proofErr w:type="spellStart"/>
        <w:r>
          <w:rPr>
            <w:i/>
            <w:iCs/>
            <w:lang w:val="en-US" w:eastAsia="zh-CN"/>
          </w:rPr>
          <w:t>GBAUSignature</w:t>
        </w:r>
        <w:proofErr w:type="spellEnd"/>
        <w:r>
          <w:rPr>
            <w:i/>
            <w:iCs/>
            <w:lang w:val="en-US" w:eastAsia="zh-CN"/>
          </w:rPr>
          <w:t xml:space="preserve"> </w:t>
        </w:r>
        <w:r>
          <w:rPr>
            <w:rFonts w:eastAsia="SimSun"/>
            <w:lang w:val="en-US" w:eastAsia="zh-CN"/>
          </w:rPr>
          <w:t xml:space="preserve">classes) using </w:t>
        </w:r>
        <w:proofErr w:type="spellStart"/>
        <w:r>
          <w:rPr>
            <w:i/>
            <w:iCs/>
            <w:lang w:val="en-US" w:eastAsia="zh-CN"/>
          </w:rPr>
          <w:t>init</w:t>
        </w:r>
        <w:proofErr w:type="spellEnd"/>
        <w:r>
          <w:rPr>
            <w:i/>
            <w:iCs/>
            <w:lang w:val="en-US" w:eastAsia="zh-CN"/>
          </w:rPr>
          <w:t>()</w:t>
        </w:r>
        <w:r>
          <w:rPr>
            <w:rFonts w:eastAsia="SimSun"/>
            <w:i/>
            <w:iCs/>
            <w:lang w:val="en-US" w:eastAsia="zh-CN"/>
          </w:rPr>
          <w:t xml:space="preserve"> </w:t>
        </w:r>
        <w:r>
          <w:rPr>
            <w:rFonts w:eastAsia="SimSun"/>
            <w:lang w:val="en-US" w:eastAsia="zh-CN"/>
          </w:rPr>
          <w:t>methods:</w:t>
        </w:r>
      </w:ins>
    </w:p>
    <w:p w14:paraId="4D522794" w14:textId="77777777" w:rsidR="00833C3D" w:rsidRDefault="00833C3D" w:rsidP="00833C3D">
      <w:pPr>
        <w:pStyle w:val="B1"/>
        <w:numPr>
          <w:ilvl w:val="0"/>
          <w:numId w:val="6"/>
        </w:numPr>
        <w:rPr>
          <w:ins w:id="60" w:author="COLLET Herve" w:date="2024-05-24T15:52:00Z"/>
        </w:rPr>
      </w:pPr>
      <w:ins w:id="61" w:author="COLLET Herve" w:date="2024-05-24T15:52:00Z">
        <w:r>
          <w:t xml:space="preserve">the application (i.e. USIM, ISIM) hosting the </w:t>
        </w:r>
        <w:proofErr w:type="spellStart"/>
        <w:r>
          <w:t>Ks_int_NAF</w:t>
        </w:r>
        <w:proofErr w:type="spellEnd"/>
        <w:r>
          <w:t xml:space="preserve"> is specified through </w:t>
        </w:r>
        <w:proofErr w:type="spellStart"/>
        <w:r>
          <w:rPr>
            <w:i/>
            <w:iCs/>
          </w:rPr>
          <w:t>adfAID</w:t>
        </w:r>
        <w:proofErr w:type="spellEnd"/>
        <w:r>
          <w:t xml:space="preserve">, </w:t>
        </w:r>
        <w:proofErr w:type="spellStart"/>
        <w:r>
          <w:rPr>
            <w:i/>
            <w:iCs/>
          </w:rPr>
          <w:t>adfAIDOff</w:t>
        </w:r>
        <w:proofErr w:type="spellEnd"/>
        <w:r>
          <w:t xml:space="preserve"> and </w:t>
        </w:r>
        <w:proofErr w:type="spellStart"/>
        <w:r>
          <w:rPr>
            <w:i/>
            <w:iCs/>
          </w:rPr>
          <w:t>adfAIDLen</w:t>
        </w:r>
        <w:proofErr w:type="spellEnd"/>
        <w:r>
          <w:t xml:space="preserve"> parameters</w:t>
        </w:r>
      </w:ins>
    </w:p>
    <w:p w14:paraId="63C5323A" w14:textId="77777777" w:rsidR="00833C3D" w:rsidRDefault="00833C3D" w:rsidP="00833C3D">
      <w:pPr>
        <w:pStyle w:val="B1"/>
        <w:numPr>
          <w:ilvl w:val="0"/>
          <w:numId w:val="6"/>
        </w:numPr>
        <w:rPr>
          <w:ins w:id="62" w:author="COLLET Herve" w:date="2024-05-24T15:52:00Z"/>
        </w:rPr>
      </w:pPr>
      <w:ins w:id="63" w:author="COLLET Herve" w:date="2024-05-24T15:52:00Z">
        <w:r>
          <w:t xml:space="preserve">the NAF_ID is specified through </w:t>
        </w:r>
        <w:proofErr w:type="spellStart"/>
        <w:r>
          <w:rPr>
            <w:i/>
            <w:iCs/>
          </w:rPr>
          <w:t>nafID</w:t>
        </w:r>
        <w:proofErr w:type="spellEnd"/>
        <w:r>
          <w:t xml:space="preserve">, </w:t>
        </w:r>
        <w:proofErr w:type="spellStart"/>
        <w:r>
          <w:rPr>
            <w:i/>
            <w:iCs/>
          </w:rPr>
          <w:t>nafIDOff</w:t>
        </w:r>
        <w:proofErr w:type="spellEnd"/>
        <w:r>
          <w:t xml:space="preserve"> and </w:t>
        </w:r>
        <w:proofErr w:type="spellStart"/>
        <w:r>
          <w:rPr>
            <w:i/>
            <w:iCs/>
          </w:rPr>
          <w:t>nafIDLen</w:t>
        </w:r>
        <w:proofErr w:type="spellEnd"/>
        <w:r>
          <w:t xml:space="preserve"> parameters.</w:t>
        </w:r>
      </w:ins>
    </w:p>
    <w:p w14:paraId="1F24D6A1" w14:textId="77777777" w:rsidR="00833C3D" w:rsidRDefault="00833C3D" w:rsidP="00833C3D">
      <w:pPr>
        <w:pStyle w:val="B1"/>
        <w:numPr>
          <w:ilvl w:val="0"/>
          <w:numId w:val="6"/>
        </w:numPr>
        <w:rPr>
          <w:ins w:id="64" w:author="COLLET Herve" w:date="2024-05-24T15:52:00Z"/>
        </w:rPr>
      </w:pPr>
      <w:ins w:id="65" w:author="COLLET Herve" w:date="2024-05-24T15:52:00Z">
        <w:r>
          <w:rPr>
            <w:lang w:val="en-US" w:eastAsia="zh-CN"/>
          </w:rPr>
          <w:lastRenderedPageBreak/>
          <w:t xml:space="preserve">the framework shall check whether the applet is defined </w:t>
        </w:r>
        <w:r>
          <w:rPr>
            <w:rFonts w:eastAsia="SimSun"/>
            <w:lang w:val="en-US" w:eastAsia="zh-CN"/>
          </w:rPr>
          <w:t xml:space="preserve">with corresponding NAF_ID </w:t>
        </w:r>
        <w:r>
          <w:rPr>
            <w:lang w:val="en-US" w:eastAsia="zh-CN"/>
          </w:rPr>
          <w:t xml:space="preserve">for requested application ADF AID (i.e. </w:t>
        </w:r>
        <w:r>
          <w:t xml:space="preserve">USIM, ISIM) </w:t>
        </w:r>
        <w:r>
          <w:rPr>
            <w:rFonts w:eastAsia="SimSun"/>
            <w:lang w:val="en-US" w:eastAsia="zh-CN"/>
          </w:rPr>
          <w:t xml:space="preserve">as defined in clause </w:t>
        </w:r>
        <w:r>
          <w:rPr>
            <w:rFonts w:eastAsia="SimSun"/>
            <w:highlight w:val="yellow"/>
            <w:lang w:val="en-US" w:eastAsia="zh-CN"/>
          </w:rPr>
          <w:t>X</w:t>
        </w:r>
        <w:r>
          <w:rPr>
            <w:rFonts w:eastAsia="SimSun"/>
            <w:lang w:val="en-US" w:eastAsia="zh-CN"/>
          </w:rPr>
          <w:t>.1,</w:t>
        </w:r>
      </w:ins>
    </w:p>
    <w:p w14:paraId="634AA61E" w14:textId="77777777" w:rsidR="00833C3D" w:rsidRDefault="00833C3D" w:rsidP="00833C3D">
      <w:pPr>
        <w:rPr>
          <w:ins w:id="66" w:author="COLLET Herve" w:date="2024-05-24T15:52:00Z"/>
          <w:rFonts w:eastAsia="SimSun"/>
          <w:lang w:val="en-US" w:eastAsia="zh-CN"/>
        </w:rPr>
      </w:pPr>
      <w:ins w:id="67" w:author="COLLET Herve" w:date="2024-05-24T15:52:00Z">
        <w:r>
          <w:rPr>
            <w:lang w:val="en-US" w:eastAsia="zh-CN"/>
          </w:rPr>
          <w:t xml:space="preserve">If the applet is authorized to use the </w:t>
        </w:r>
        <w:proofErr w:type="spellStart"/>
        <w:r>
          <w:t>Ks_int_NAF</w:t>
        </w:r>
        <w:proofErr w:type="spellEnd"/>
        <w:r>
          <w:rPr>
            <w:rFonts w:eastAsia="SimSun"/>
            <w:lang w:val="en-US" w:eastAsia="zh-CN"/>
          </w:rPr>
          <w:t xml:space="preserve">, then the </w:t>
        </w:r>
        <w:r>
          <w:rPr>
            <w:lang w:val="en-US" w:eastAsia="zh-CN"/>
          </w:rPr>
          <w:t xml:space="preserve">framework </w:t>
        </w:r>
        <w:r>
          <w:rPr>
            <w:rFonts w:eastAsia="SimSun"/>
            <w:lang w:val="en-US" w:eastAsia="zh-CN"/>
          </w:rPr>
          <w:t xml:space="preserve">shall check </w:t>
        </w:r>
        <w:proofErr w:type="spellStart"/>
        <w:r>
          <w:rPr>
            <w:rFonts w:eastAsia="SimSun"/>
            <w:lang w:val="en-US" w:eastAsia="zh-CN"/>
          </w:rPr>
          <w:t>additionnally</w:t>
        </w:r>
        <w:proofErr w:type="spellEnd"/>
        <w:r>
          <w:rPr>
            <w:rFonts w:eastAsia="SimSun"/>
            <w:lang w:val="en-US" w:eastAsia="zh-CN"/>
          </w:rPr>
          <w:t>:</w:t>
        </w:r>
      </w:ins>
    </w:p>
    <w:p w14:paraId="41D3BF9D" w14:textId="77777777" w:rsidR="00833C3D" w:rsidRDefault="00833C3D" w:rsidP="00833C3D">
      <w:pPr>
        <w:pStyle w:val="B1"/>
        <w:numPr>
          <w:ilvl w:val="0"/>
          <w:numId w:val="6"/>
        </w:numPr>
        <w:rPr>
          <w:ins w:id="68" w:author="COLLET Herve" w:date="2024-05-24T15:52:00Z"/>
          <w:lang w:val="en-US" w:eastAsia="zh-CN"/>
        </w:rPr>
      </w:pPr>
      <w:ins w:id="69" w:author="COLLET Herve" w:date="2024-05-24T15:52:00Z">
        <w:r>
          <w:rPr>
            <w:lang w:val="en-US" w:eastAsia="zh-CN"/>
          </w:rPr>
          <w:t>the GBA service is available in requested application (for USIM as defined in TS 31.102 [3], i.e. Service n°68 is "available" in UST or for ISIM</w:t>
        </w:r>
        <w:r>
          <w:rPr>
            <w:rFonts w:eastAsia="SimSun"/>
            <w:lang w:val="en-US" w:eastAsia="zh-CN"/>
          </w:rPr>
          <w:t xml:space="preserve"> as defined in TS</w:t>
        </w:r>
        <w:r>
          <w:rPr>
            <w:lang w:val="en-US" w:eastAsia="zh-CN"/>
          </w:rPr>
          <w:t> </w:t>
        </w:r>
        <w:r>
          <w:rPr>
            <w:rFonts w:eastAsia="SimSun"/>
            <w:lang w:val="en-US" w:eastAsia="zh-CN"/>
          </w:rPr>
          <w:t>31.103</w:t>
        </w:r>
        <w:r>
          <w:rPr>
            <w:rFonts w:eastAsia="SimSun"/>
            <w:highlight w:val="yellow"/>
            <w:lang w:val="en-US" w:eastAsia="zh-CN"/>
          </w:rPr>
          <w:t> [refTS31103]</w:t>
        </w:r>
        <w:r>
          <w:rPr>
            <w:rFonts w:eastAsia="SimSun"/>
            <w:lang w:val="en-US" w:eastAsia="zh-CN"/>
          </w:rPr>
          <w:t>, i.e. Service n°2 is "available" in IST)</w:t>
        </w:r>
      </w:ins>
    </w:p>
    <w:p w14:paraId="736AC765" w14:textId="77777777" w:rsidR="00833C3D" w:rsidRDefault="00833C3D" w:rsidP="00833C3D">
      <w:pPr>
        <w:pStyle w:val="B1"/>
        <w:numPr>
          <w:ilvl w:val="0"/>
          <w:numId w:val="6"/>
        </w:numPr>
        <w:rPr>
          <w:ins w:id="70" w:author="COLLET Herve" w:date="2024-05-24T15:52:00Z"/>
          <w:lang w:val="en-US" w:eastAsia="zh-CN"/>
        </w:rPr>
      </w:pPr>
      <w:ins w:id="71" w:author="COLLET Herve" w:date="2024-05-24T15:52:00Z">
        <w:r>
          <w:rPr>
            <w:lang w:val="en-US" w:eastAsia="zh-CN"/>
          </w:rPr>
          <w:t xml:space="preserve">the GBA_U bootstrap procedure was executed as defined in TS 31.102 [3] or </w:t>
        </w:r>
        <w:r>
          <w:rPr>
            <w:rFonts w:eastAsia="SimSun"/>
            <w:lang w:val="en-US" w:eastAsia="zh-CN"/>
          </w:rPr>
          <w:t>TS</w:t>
        </w:r>
        <w:r>
          <w:rPr>
            <w:lang w:val="en-US" w:eastAsia="zh-CN"/>
          </w:rPr>
          <w:t> </w:t>
        </w:r>
        <w:r>
          <w:rPr>
            <w:rFonts w:eastAsia="SimSun"/>
            <w:lang w:val="en-US" w:eastAsia="zh-CN"/>
          </w:rPr>
          <w:t>31.103</w:t>
        </w:r>
        <w:r>
          <w:rPr>
            <w:lang w:val="en-US" w:eastAsia="zh-CN"/>
          </w:rPr>
          <w:t> </w:t>
        </w:r>
        <w:r>
          <w:rPr>
            <w:rFonts w:eastAsia="SimSun"/>
            <w:highlight w:val="yellow"/>
            <w:lang w:val="en-US" w:eastAsia="zh-CN"/>
          </w:rPr>
          <w:t>[refTS31103]</w:t>
        </w:r>
      </w:ins>
    </w:p>
    <w:p w14:paraId="627053F7" w14:textId="77777777" w:rsidR="00833C3D" w:rsidRDefault="00833C3D" w:rsidP="00833C3D">
      <w:pPr>
        <w:pStyle w:val="B1"/>
        <w:numPr>
          <w:ilvl w:val="0"/>
          <w:numId w:val="6"/>
        </w:numPr>
        <w:rPr>
          <w:ins w:id="72" w:author="COLLET Herve" w:date="2024-05-24T15:52:00Z"/>
          <w:lang w:val="en-US" w:eastAsia="zh-CN"/>
        </w:rPr>
      </w:pPr>
      <w:ins w:id="73" w:author="COLLET Herve" w:date="2024-05-24T15:52:00Z">
        <w:r>
          <w:rPr>
            <w:lang w:val="en-US" w:eastAsia="zh-CN"/>
          </w:rPr>
          <w:t xml:space="preserve">the GBA_U NAF derivation was executed as defined in TS 31.102 [3] or </w:t>
        </w:r>
        <w:r>
          <w:rPr>
            <w:rFonts w:eastAsia="SimSun"/>
            <w:lang w:val="en-US" w:eastAsia="zh-CN"/>
          </w:rPr>
          <w:t>TS</w:t>
        </w:r>
        <w:r>
          <w:rPr>
            <w:lang w:val="en-US" w:eastAsia="zh-CN"/>
          </w:rPr>
          <w:t> </w:t>
        </w:r>
        <w:r>
          <w:rPr>
            <w:rFonts w:eastAsia="SimSun"/>
            <w:lang w:val="en-US" w:eastAsia="zh-CN"/>
          </w:rPr>
          <w:t>31.103</w:t>
        </w:r>
        <w:r>
          <w:rPr>
            <w:lang w:val="en-US" w:eastAsia="zh-CN"/>
          </w:rPr>
          <w:t> </w:t>
        </w:r>
        <w:r>
          <w:rPr>
            <w:rFonts w:eastAsia="SimSun"/>
            <w:highlight w:val="yellow"/>
            <w:lang w:val="en-US" w:eastAsia="zh-CN"/>
          </w:rPr>
          <w:t>[refTS31103]</w:t>
        </w:r>
      </w:ins>
    </w:p>
    <w:p w14:paraId="0A5228B0" w14:textId="77777777" w:rsidR="00833C3D" w:rsidRDefault="00833C3D" w:rsidP="00833C3D">
      <w:pPr>
        <w:pStyle w:val="B1"/>
        <w:numPr>
          <w:ilvl w:val="0"/>
          <w:numId w:val="6"/>
        </w:numPr>
        <w:rPr>
          <w:ins w:id="74" w:author="COLLET Herve" w:date="2024-05-24T15:52:00Z"/>
        </w:rPr>
      </w:pPr>
      <w:ins w:id="75" w:author="COLLET Herve" w:date="2024-05-24T15:52:00Z">
        <w:r>
          <w:rPr>
            <w:lang w:val="en-US" w:eastAsia="zh-CN"/>
          </w:rPr>
          <w:t xml:space="preserve">the NAF_ID associated to the calling applet is included in </w:t>
        </w:r>
        <w:r>
          <w:t>EF</w:t>
        </w:r>
        <w:r>
          <w:rPr>
            <w:vertAlign w:val="subscript"/>
          </w:rPr>
          <w:t>GBANL</w:t>
        </w:r>
      </w:ins>
    </w:p>
    <w:p w14:paraId="0CEFA861" w14:textId="77777777" w:rsidR="00833C3D" w:rsidRDefault="00833C3D" w:rsidP="00833C3D">
      <w:pPr>
        <w:rPr>
          <w:ins w:id="76" w:author="COLLET Herve" w:date="2024-05-24T15:52:00Z"/>
          <w:rFonts w:eastAsia="SimSun"/>
          <w:lang w:val="en-US" w:eastAsia="zh-CN"/>
        </w:rPr>
      </w:pPr>
      <w:ins w:id="77" w:author="COLLET Herve" w:date="2024-05-24T15:52:00Z">
        <w:r>
          <w:rPr>
            <w:rFonts w:eastAsia="SimSun"/>
            <w:lang w:val="en-US" w:eastAsia="zh-CN"/>
          </w:rPr>
          <w:t xml:space="preserve">If all conditions are satisfied the </w:t>
        </w:r>
        <w:proofErr w:type="spellStart"/>
        <w:r>
          <w:rPr>
            <w:rFonts w:eastAsia="SimSun"/>
            <w:lang w:val="en-US" w:eastAsia="zh-CN"/>
          </w:rPr>
          <w:t>cryptographics</w:t>
        </w:r>
        <w:proofErr w:type="spellEnd"/>
        <w:r>
          <w:rPr>
            <w:rFonts w:eastAsia="SimSun"/>
            <w:lang w:val="en-US" w:eastAsia="zh-CN"/>
          </w:rPr>
          <w:t xml:space="preserve"> objects are then initialized and returned, otherwise the framework shall raise an exception with associated reason defined in</w:t>
        </w:r>
        <w:r>
          <w:rPr>
            <w:i/>
            <w:iCs/>
            <w:lang w:val="en-US" w:eastAsia="zh-CN"/>
          </w:rPr>
          <w:t xml:space="preserve"> </w:t>
        </w:r>
        <w:proofErr w:type="spellStart"/>
        <w:r>
          <w:rPr>
            <w:i/>
            <w:iCs/>
            <w:lang w:val="en-US" w:eastAsia="zh-CN"/>
          </w:rPr>
          <w:t>GBAUException</w:t>
        </w:r>
        <w:proofErr w:type="spellEnd"/>
        <w:r>
          <w:rPr>
            <w:lang w:val="en-US" w:eastAsia="zh-CN"/>
          </w:rPr>
          <w:t xml:space="preserve"> or </w:t>
        </w:r>
        <w:proofErr w:type="spellStart"/>
        <w:r>
          <w:rPr>
            <w:i/>
            <w:iCs/>
            <w:lang w:val="en-US" w:eastAsia="zh-CN"/>
          </w:rPr>
          <w:t>javacard.security.CryptoException</w:t>
        </w:r>
        <w:proofErr w:type="spellEnd"/>
        <w:r>
          <w:rPr>
            <w:lang w:val="en-US" w:eastAsia="zh-CN"/>
          </w:rPr>
          <w:t xml:space="preserve"> classes.</w:t>
        </w:r>
      </w:ins>
    </w:p>
    <w:p w14:paraId="611B4CCE" w14:textId="77777777" w:rsidR="00833C3D" w:rsidRDefault="00833C3D" w:rsidP="00833C3D">
      <w:pPr>
        <w:pStyle w:val="Heading2"/>
        <w:rPr>
          <w:ins w:id="78" w:author="COLLET Herve" w:date="2024-05-24T15:52:00Z"/>
        </w:rPr>
      </w:pPr>
      <w:ins w:id="79" w:author="COLLET Herve" w:date="2024-05-24T15:52:00Z">
        <w:r>
          <w:rPr>
            <w:highlight w:val="yellow"/>
          </w:rPr>
          <w:t>X</w:t>
        </w:r>
        <w:r>
          <w:t>.1</w:t>
        </w:r>
        <w:r>
          <w:tab/>
          <w:t>Access control</w:t>
        </w:r>
      </w:ins>
    </w:p>
    <w:p w14:paraId="6F5E642F" w14:textId="77777777" w:rsidR="00833C3D" w:rsidRDefault="00833C3D" w:rsidP="00833C3D">
      <w:pPr>
        <w:rPr>
          <w:ins w:id="80" w:author="COLLET Herve" w:date="2024-05-24T15:52:00Z"/>
          <w:rFonts w:eastAsia="SimSun"/>
          <w:lang w:val="en-US" w:eastAsia="zh-CN"/>
        </w:rPr>
      </w:pPr>
      <w:ins w:id="81" w:author="COLLET Herve" w:date="2024-05-24T15:52:00Z">
        <w:r>
          <w:rPr>
            <w:rFonts w:eastAsia="SimSun"/>
            <w:lang w:val="en-US" w:eastAsia="zh-CN"/>
          </w:rPr>
          <w:t xml:space="preserve">On the initialization of </w:t>
        </w:r>
        <w:proofErr w:type="spellStart"/>
        <w:r>
          <w:rPr>
            <w:rFonts w:eastAsia="SimSun"/>
            <w:lang w:val="en-US" w:eastAsia="zh-CN"/>
          </w:rPr>
          <w:t>cryptographics</w:t>
        </w:r>
        <w:proofErr w:type="spellEnd"/>
        <w:r>
          <w:rPr>
            <w:rFonts w:eastAsia="SimSun"/>
            <w:lang w:val="en-US" w:eastAsia="zh-CN"/>
          </w:rPr>
          <w:t xml:space="preserve"> objects (i.e. </w:t>
        </w:r>
        <w:proofErr w:type="spellStart"/>
        <w:r>
          <w:rPr>
            <w:i/>
            <w:iCs/>
            <w:lang w:val="en-US" w:eastAsia="zh-CN"/>
          </w:rPr>
          <w:t>init</w:t>
        </w:r>
        <w:proofErr w:type="spellEnd"/>
        <w:r>
          <w:rPr>
            <w:i/>
            <w:iCs/>
            <w:lang w:val="en-US" w:eastAsia="zh-CN"/>
          </w:rPr>
          <w:t>()</w:t>
        </w:r>
        <w:r>
          <w:rPr>
            <w:rFonts w:eastAsia="SimSun"/>
            <w:i/>
            <w:iCs/>
            <w:lang w:val="en-US" w:eastAsia="zh-CN"/>
          </w:rPr>
          <w:t xml:space="preserve"> </w:t>
        </w:r>
        <w:r>
          <w:rPr>
            <w:rFonts w:eastAsia="SimSun"/>
            <w:lang w:val="en-US" w:eastAsia="zh-CN"/>
          </w:rPr>
          <w:t>method from</w:t>
        </w:r>
        <w:r>
          <w:rPr>
            <w:rFonts w:eastAsia="SimSun"/>
            <w:i/>
            <w:iCs/>
            <w:lang w:val="en-US" w:eastAsia="zh-CN"/>
          </w:rPr>
          <w:t xml:space="preserve"> </w:t>
        </w:r>
        <w:proofErr w:type="spellStart"/>
        <w:r>
          <w:rPr>
            <w:i/>
            <w:iCs/>
            <w:lang w:val="en-US" w:eastAsia="zh-CN"/>
          </w:rPr>
          <w:t>GBAUCipher</w:t>
        </w:r>
        <w:proofErr w:type="spellEnd"/>
        <w:r>
          <w:rPr>
            <w:rFonts w:eastAsia="SimSun"/>
            <w:lang w:val="en-US" w:eastAsia="zh-CN"/>
          </w:rPr>
          <w:t xml:space="preserve">, </w:t>
        </w:r>
        <w:proofErr w:type="spellStart"/>
        <w:r>
          <w:rPr>
            <w:i/>
            <w:iCs/>
            <w:lang w:val="en-US" w:eastAsia="zh-CN"/>
          </w:rPr>
          <w:t>GBAUSignature</w:t>
        </w:r>
        <w:proofErr w:type="spellEnd"/>
        <w:r>
          <w:rPr>
            <w:i/>
            <w:iCs/>
            <w:lang w:val="en-US" w:eastAsia="zh-CN"/>
          </w:rPr>
          <w:t xml:space="preserve"> </w:t>
        </w:r>
        <w:r>
          <w:rPr>
            <w:rFonts w:eastAsia="SimSun"/>
            <w:lang w:val="en-US" w:eastAsia="zh-CN"/>
          </w:rPr>
          <w:t>classes) the framework shall check:</w:t>
        </w:r>
      </w:ins>
    </w:p>
    <w:p w14:paraId="133647C1" w14:textId="77777777" w:rsidR="00833C3D" w:rsidRDefault="00833C3D" w:rsidP="00833C3D">
      <w:pPr>
        <w:pStyle w:val="ListParagraph"/>
        <w:numPr>
          <w:ilvl w:val="0"/>
          <w:numId w:val="6"/>
        </w:numPr>
        <w:rPr>
          <w:ins w:id="82" w:author="COLLET Herve" w:date="2024-05-24T15:52:00Z"/>
          <w:rFonts w:eastAsia="SimSun"/>
          <w:lang w:eastAsia="zh-CN"/>
        </w:rPr>
      </w:pPr>
      <w:ins w:id="83" w:author="COLLET Herve" w:date="2024-05-24T15:52:00Z">
        <w:r>
          <w:rPr>
            <w:rFonts w:eastAsia="SimSun"/>
            <w:lang w:eastAsia="zh-CN"/>
          </w:rPr>
          <w:t xml:space="preserve">the </w:t>
        </w:r>
        <w:proofErr w:type="spellStart"/>
        <w:r>
          <w:rPr>
            <w:i/>
            <w:iCs/>
          </w:rPr>
          <w:t>adfAID</w:t>
        </w:r>
        <w:proofErr w:type="spellEnd"/>
        <w:r>
          <w:t xml:space="preserve">, </w:t>
        </w:r>
        <w:proofErr w:type="spellStart"/>
        <w:r>
          <w:rPr>
            <w:i/>
            <w:iCs/>
          </w:rPr>
          <w:t>adfAIDOff</w:t>
        </w:r>
        <w:proofErr w:type="spellEnd"/>
        <w:r>
          <w:t xml:space="preserve"> and </w:t>
        </w:r>
        <w:proofErr w:type="spellStart"/>
        <w:r>
          <w:rPr>
            <w:i/>
            <w:iCs/>
          </w:rPr>
          <w:t>adfAIDLen</w:t>
        </w:r>
        <w:proofErr w:type="spellEnd"/>
        <w:r>
          <w:t xml:space="preserve"> parameters</w:t>
        </w:r>
        <w:r>
          <w:rPr>
            <w:rFonts w:eastAsia="SimSun"/>
            <w:lang w:eastAsia="zh-CN"/>
          </w:rPr>
          <w:t xml:space="preserve"> refer to an existing USIM or an existing ISIM</w:t>
        </w:r>
      </w:ins>
    </w:p>
    <w:p w14:paraId="246B6126" w14:textId="77777777" w:rsidR="00833C3D" w:rsidRDefault="00833C3D" w:rsidP="00833C3D">
      <w:pPr>
        <w:pStyle w:val="ListParagraph"/>
        <w:numPr>
          <w:ilvl w:val="0"/>
          <w:numId w:val="6"/>
        </w:numPr>
        <w:rPr>
          <w:ins w:id="84" w:author="COLLET Herve" w:date="2024-05-24T15:52:00Z"/>
          <w:rFonts w:eastAsia="SimSun"/>
          <w:lang w:eastAsia="zh-CN"/>
        </w:rPr>
      </w:pPr>
      <w:ins w:id="85" w:author="COLLET Herve" w:date="2024-05-24T15:52:00Z">
        <w:r>
          <w:rPr>
            <w:rFonts w:eastAsia="SimSun"/>
            <w:lang w:eastAsia="zh-CN"/>
          </w:rPr>
          <w:t xml:space="preserve">the </w:t>
        </w:r>
        <w:r>
          <w:t>EF</w:t>
        </w:r>
        <w:r>
          <w:rPr>
            <w:rFonts w:eastAsia="SimSun"/>
            <w:vertAlign w:val="subscript"/>
            <w:lang w:val="en-US" w:eastAsia="zh-CN"/>
          </w:rPr>
          <w:t>AC_GBAUAPI</w:t>
        </w:r>
        <w:r>
          <w:rPr>
            <w:rFonts w:eastAsia="SimSun"/>
            <w:lang w:eastAsia="zh-CN"/>
          </w:rPr>
          <w:t xml:space="preserve"> as defined in </w:t>
        </w:r>
        <w:r>
          <w:rPr>
            <w:lang w:val="en-US" w:eastAsia="zh-CN"/>
          </w:rPr>
          <w:t xml:space="preserve">TS 31.102 [3] or </w:t>
        </w:r>
        <w:r>
          <w:rPr>
            <w:rFonts w:eastAsia="SimSun"/>
            <w:lang w:val="en-US" w:eastAsia="zh-CN"/>
          </w:rPr>
          <w:t>TS</w:t>
        </w:r>
        <w:r>
          <w:rPr>
            <w:lang w:val="en-US" w:eastAsia="zh-CN"/>
          </w:rPr>
          <w:t> </w:t>
        </w:r>
        <w:r>
          <w:rPr>
            <w:rFonts w:eastAsia="SimSun"/>
            <w:lang w:val="en-US" w:eastAsia="zh-CN"/>
          </w:rPr>
          <w:t>31.103</w:t>
        </w:r>
        <w:r>
          <w:rPr>
            <w:lang w:val="en-US" w:eastAsia="zh-CN"/>
          </w:rPr>
          <w:t> </w:t>
        </w:r>
        <w:r>
          <w:rPr>
            <w:rFonts w:eastAsia="SimSun"/>
            <w:highlight w:val="yellow"/>
            <w:lang w:val="en-US" w:eastAsia="zh-CN"/>
          </w:rPr>
          <w:t>[refTS31103]</w:t>
        </w:r>
        <w:r>
          <w:rPr>
            <w:rFonts w:eastAsia="SimSun"/>
            <w:lang w:val="en-US" w:eastAsia="zh-CN"/>
          </w:rPr>
          <w:t xml:space="preserve"> is present in the corresponding ADF</w:t>
        </w:r>
      </w:ins>
    </w:p>
    <w:p w14:paraId="467AC4D3" w14:textId="77777777" w:rsidR="00833C3D" w:rsidRDefault="00833C3D" w:rsidP="00833C3D">
      <w:pPr>
        <w:pStyle w:val="ListParagraph"/>
        <w:numPr>
          <w:ilvl w:val="0"/>
          <w:numId w:val="6"/>
        </w:numPr>
        <w:rPr>
          <w:ins w:id="86" w:author="COLLET Herve" w:date="2024-05-24T15:52:00Z"/>
          <w:lang w:val="en-US"/>
        </w:rPr>
      </w:pPr>
      <w:ins w:id="87" w:author="COLLET Herve" w:date="2024-05-24T15:52:00Z">
        <w:r>
          <w:rPr>
            <w:lang w:val="en-US"/>
          </w:rPr>
          <w:t xml:space="preserve">at least one record of the </w:t>
        </w:r>
        <w:r>
          <w:t>EF</w:t>
        </w:r>
        <w:r>
          <w:rPr>
            <w:rFonts w:eastAsia="SimSun"/>
            <w:vertAlign w:val="subscript"/>
            <w:lang w:val="en-US" w:eastAsia="zh-CN"/>
          </w:rPr>
          <w:t>AC_GBAUAPI</w:t>
        </w:r>
        <w:r>
          <w:rPr>
            <w:rFonts w:eastAsia="SimSun"/>
            <w:lang w:val="en-US" w:eastAsia="zh-CN"/>
          </w:rPr>
          <w:t xml:space="preserve"> </w:t>
        </w:r>
        <w:r>
          <w:rPr>
            <w:lang w:val="en-US"/>
          </w:rPr>
          <w:t>matches with:</w:t>
        </w:r>
      </w:ins>
    </w:p>
    <w:p w14:paraId="6EDD9A35" w14:textId="77777777" w:rsidR="00833C3D" w:rsidRDefault="00833C3D" w:rsidP="00833C3D">
      <w:pPr>
        <w:pStyle w:val="ListParagraph"/>
        <w:numPr>
          <w:ilvl w:val="1"/>
          <w:numId w:val="6"/>
        </w:numPr>
        <w:rPr>
          <w:ins w:id="88" w:author="COLLET Herve" w:date="2024-05-24T15:52:00Z"/>
          <w:lang w:val="en-US"/>
        </w:rPr>
      </w:pPr>
      <w:ins w:id="89" w:author="COLLET Herve" w:date="2024-05-24T15:52:00Z">
        <w:r>
          <w:rPr>
            <w:lang w:val="en-US"/>
          </w:rPr>
          <w:t>the caller applet</w:t>
        </w:r>
        <w:r>
          <w:t>'</w:t>
        </w:r>
        <w:r>
          <w:rPr>
            <w:lang w:val="en-US"/>
          </w:rPr>
          <w:t>s AID</w:t>
        </w:r>
        <w:r>
          <w:rPr>
            <w:rFonts w:eastAsia="SimSun"/>
            <w:lang w:val="en-US" w:eastAsia="zh-CN"/>
          </w:rPr>
          <w:t xml:space="preserve"> </w:t>
        </w:r>
        <w:r>
          <w:rPr>
            <w:rFonts w:eastAsia="SimSun"/>
            <w:lang w:eastAsia="zh-CN"/>
          </w:rPr>
          <w:t xml:space="preserve">of the </w:t>
        </w:r>
        <w:r>
          <w:rPr>
            <w:lang w:val="en-US"/>
          </w:rPr>
          <w:t xml:space="preserve">AID value and </w:t>
        </w:r>
      </w:ins>
    </w:p>
    <w:p w14:paraId="4671CF00" w14:textId="77777777" w:rsidR="00833C3D" w:rsidRDefault="00833C3D" w:rsidP="00833C3D">
      <w:pPr>
        <w:pStyle w:val="ListParagraph"/>
        <w:numPr>
          <w:ilvl w:val="1"/>
          <w:numId w:val="6"/>
        </w:numPr>
        <w:rPr>
          <w:ins w:id="90" w:author="COLLET Herve" w:date="2024-05-24T15:52:00Z"/>
          <w:lang w:val="en-US"/>
        </w:rPr>
      </w:pPr>
      <w:ins w:id="91" w:author="COLLET Herve" w:date="2024-05-24T15:52:00Z">
        <w:r>
          <w:rPr>
            <w:lang w:val="en-US"/>
          </w:rPr>
          <w:t xml:space="preserve">the </w:t>
        </w:r>
        <w:proofErr w:type="spellStart"/>
        <w:r>
          <w:rPr>
            <w:i/>
            <w:iCs/>
          </w:rPr>
          <w:t>nafID</w:t>
        </w:r>
        <w:proofErr w:type="spellEnd"/>
        <w:r>
          <w:t xml:space="preserve">, </w:t>
        </w:r>
        <w:proofErr w:type="spellStart"/>
        <w:r>
          <w:rPr>
            <w:i/>
            <w:iCs/>
          </w:rPr>
          <w:t>nafIDOff</w:t>
        </w:r>
        <w:proofErr w:type="spellEnd"/>
        <w:r>
          <w:t xml:space="preserve"> and </w:t>
        </w:r>
        <w:proofErr w:type="spellStart"/>
        <w:r>
          <w:rPr>
            <w:i/>
            <w:iCs/>
          </w:rPr>
          <w:t>nafIDLen</w:t>
        </w:r>
        <w:proofErr w:type="spellEnd"/>
        <w:r>
          <w:t xml:space="preserve"> parameters </w:t>
        </w:r>
        <w:r>
          <w:rPr>
            <w:rFonts w:eastAsia="SimSun"/>
            <w:lang w:eastAsia="zh-CN"/>
          </w:rPr>
          <w:t xml:space="preserve">of the </w:t>
        </w:r>
        <w:r>
          <w:rPr>
            <w:lang w:val="en-US"/>
          </w:rPr>
          <w:t>NAF_ID value</w:t>
        </w:r>
      </w:ins>
    </w:p>
    <w:p w14:paraId="171F14A2" w14:textId="77777777" w:rsidR="00833C3D" w:rsidRDefault="00833C3D" w:rsidP="00833C3D">
      <w:pPr>
        <w:rPr>
          <w:ins w:id="92" w:author="COLLET Herve" w:date="2024-05-24T15:52:00Z"/>
          <w:lang w:val="en-US"/>
        </w:rPr>
      </w:pPr>
      <w:ins w:id="93" w:author="COLLET Herve" w:date="2024-05-24T15:52:00Z">
        <w:r>
          <w:rPr>
            <w:rFonts w:eastAsia="SimSun"/>
            <w:lang w:val="en-US" w:eastAsia="zh-CN"/>
          </w:rPr>
          <w:t xml:space="preserve">If all conditions are satisfied the </w:t>
        </w:r>
        <w:proofErr w:type="spellStart"/>
        <w:r>
          <w:rPr>
            <w:rFonts w:eastAsia="SimSun"/>
            <w:lang w:val="en-US" w:eastAsia="zh-CN"/>
          </w:rPr>
          <w:t>cryptographics</w:t>
        </w:r>
        <w:proofErr w:type="spellEnd"/>
        <w:r>
          <w:rPr>
            <w:rFonts w:eastAsia="SimSun"/>
            <w:lang w:val="en-US" w:eastAsia="zh-CN"/>
          </w:rPr>
          <w:t xml:space="preserve"> objects are then initialized and returned, otherwise the framework shall raise a</w:t>
        </w:r>
        <w:r>
          <w:rPr>
            <w:i/>
            <w:iCs/>
            <w:lang w:val="en-US" w:eastAsia="zh-CN"/>
          </w:rPr>
          <w:t xml:space="preserve"> </w:t>
        </w:r>
        <w:proofErr w:type="spellStart"/>
        <w:r>
          <w:rPr>
            <w:i/>
            <w:iCs/>
            <w:lang w:val="en-US" w:eastAsia="zh-CN"/>
          </w:rPr>
          <w:t>GBAUException</w:t>
        </w:r>
        <w:proofErr w:type="spellEnd"/>
        <w:r>
          <w:rPr>
            <w:rFonts w:eastAsia="SimSun"/>
            <w:lang w:val="en-US" w:eastAsia="zh-CN"/>
          </w:rPr>
          <w:t xml:space="preserve"> exception with reason code GBA_U_UNALLOWED_ACCESS.</w:t>
        </w:r>
      </w:ins>
    </w:p>
    <w:p w14:paraId="3ADA2CB4" w14:textId="77777777" w:rsidR="008E0402" w:rsidRPr="00833C3D" w:rsidRDefault="008E0402" w:rsidP="008E0402">
      <w:pPr>
        <w:rPr>
          <w:lang w:val="en-US"/>
        </w:rPr>
      </w:pPr>
    </w:p>
    <w:p w14:paraId="5EF1D1ED" w14:textId="77777777" w:rsidR="008E0402" w:rsidRPr="006B5418" w:rsidRDefault="008E0402" w:rsidP="008E04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B99295" w14:textId="77777777" w:rsidR="008E0402" w:rsidRPr="004F513B" w:rsidRDefault="008E0402" w:rsidP="008E0402">
      <w:pPr>
        <w:pStyle w:val="Heading8"/>
        <w:rPr>
          <w:lang w:val="fr-FR"/>
          <w:rPrChange w:id="94" w:author="Herve COLLET" w:date="2024-05-27T18:27:00Z">
            <w:rPr>
              <w:lang w:val="en-US"/>
            </w:rPr>
          </w:rPrChange>
        </w:rPr>
      </w:pPr>
      <w:bookmarkStart w:id="95" w:name="_Toc3210463"/>
      <w:bookmarkStart w:id="96" w:name="_Toc20398645"/>
      <w:bookmarkStart w:id="97" w:name="_Toc31792669"/>
      <w:bookmarkStart w:id="98" w:name="_Toc163049663"/>
      <w:r w:rsidRPr="004F513B">
        <w:rPr>
          <w:lang w:val="fr-FR"/>
          <w:rPrChange w:id="99" w:author="Herve COLLET" w:date="2024-05-27T18:27:00Z">
            <w:rPr>
              <w:lang w:val="en-US"/>
            </w:rPr>
          </w:rPrChange>
        </w:rPr>
        <w:t>Annex B (normative):</w:t>
      </w:r>
      <w:r w:rsidRPr="004F513B">
        <w:rPr>
          <w:lang w:val="fr-FR"/>
          <w:rPrChange w:id="100" w:author="Herve COLLET" w:date="2024-05-27T18:27:00Z">
            <w:rPr>
              <w:lang w:val="en-US"/>
            </w:rPr>
          </w:rPrChange>
        </w:rPr>
        <w:br/>
        <w:t xml:space="preserve">Java </w:t>
      </w:r>
      <w:proofErr w:type="spellStart"/>
      <w:r w:rsidRPr="004F513B">
        <w:rPr>
          <w:lang w:val="fr-FR"/>
          <w:rPrChange w:id="101" w:author="Herve COLLET" w:date="2024-05-27T18:27:00Z">
            <w:rPr>
              <w:lang w:val="en-US"/>
            </w:rPr>
          </w:rPrChange>
        </w:rPr>
        <w:t>Card</w:t>
      </w:r>
      <w:proofErr w:type="spellEnd"/>
      <w:r w:rsidRPr="004F513B">
        <w:rPr>
          <w:lang w:val="fr-FR"/>
          <w:rPrChange w:id="102" w:author="Herve COLLET" w:date="2024-05-27T18:27:00Z">
            <w:rPr>
              <w:lang w:val="en-US"/>
            </w:rPr>
          </w:rPrChange>
        </w:rPr>
        <w:t xml:space="preserve">™ (U)SIM API </w:t>
      </w:r>
      <w:proofErr w:type="spellStart"/>
      <w:r w:rsidRPr="004F513B">
        <w:rPr>
          <w:lang w:val="fr-FR"/>
          <w:rPrChange w:id="103" w:author="Herve COLLET" w:date="2024-05-27T18:27:00Z">
            <w:rPr>
              <w:lang w:val="en-US"/>
            </w:rPr>
          </w:rPrChange>
        </w:rPr>
        <w:t>identifiers</w:t>
      </w:r>
      <w:bookmarkEnd w:id="95"/>
      <w:bookmarkEnd w:id="96"/>
      <w:bookmarkEnd w:id="97"/>
      <w:bookmarkEnd w:id="98"/>
      <w:proofErr w:type="spellEnd"/>
    </w:p>
    <w:p w14:paraId="7E3935CB" w14:textId="1C188F36" w:rsidR="008E0402" w:rsidRDefault="008E0402" w:rsidP="008E0402">
      <w:r>
        <w:t xml:space="preserve">The attached file "31130_Annex_B_Export_files.zip" </w:t>
      </w:r>
      <w:del w:id="104" w:author="Herve COLLET" w:date="2024-05-27T18:24:00Z">
        <w:r w:rsidDel="0000017E">
          <w:delText xml:space="preserve"> </w:delText>
        </w:r>
      </w:del>
      <w:r>
        <w:t>contains the export files for the uicc.usim.* package.</w:t>
      </w:r>
    </w:p>
    <w:p w14:paraId="34A081BA" w14:textId="21183E3A" w:rsidR="00833C3D" w:rsidRPr="008E0402" w:rsidRDefault="008E0402" w:rsidP="00833C3D">
      <w:ins w:id="105" w:author="Herve COLLET" w:date="2024-05-27T11:39:00Z">
        <w:r>
          <w:t xml:space="preserve">Note: </w:t>
        </w:r>
      </w:ins>
      <w:ins w:id="106" w:author="Herve COLLET" w:date="2024-05-27T18:25:00Z">
        <w:r w:rsidR="0000017E">
          <w:t xml:space="preserve">Since </w:t>
        </w:r>
      </w:ins>
      <w:ins w:id="107" w:author="Herve COLLET" w:date="2024-05-27T11:39:00Z">
        <w:r>
          <w:t>version 18.</w:t>
        </w:r>
        <w:r w:rsidRPr="00B8604B">
          <w:rPr>
            <w:highlight w:val="yellow"/>
          </w:rPr>
          <w:t>X</w:t>
        </w:r>
        <w:r>
          <w:t>.0 the export files are delivered in export format</w:t>
        </w:r>
      </w:ins>
      <w:ins w:id="108" w:author="Herve COLLET" w:date="2024-05-27T11:40:00Z">
        <w:r w:rsidR="00456CB2">
          <w:t xml:space="preserve"> version</w:t>
        </w:r>
        <w:r>
          <w:t xml:space="preserve"> 2.3.</w:t>
        </w:r>
      </w:ins>
    </w:p>
    <w:p w14:paraId="0C9D869A" w14:textId="77777777" w:rsidR="00833C3D" w:rsidRPr="006B5418" w:rsidRDefault="00833C3D" w:rsidP="00833C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C61FD8" w14:textId="77777777" w:rsidR="003F5324" w:rsidRPr="00AA0AC5" w:rsidRDefault="003F5324" w:rsidP="003F5324">
      <w:pPr>
        <w:pStyle w:val="Heading8"/>
      </w:pPr>
      <w:r w:rsidRPr="00AA0AC5">
        <w:t>Annex C (normative):</w:t>
      </w:r>
      <w:r w:rsidRPr="00AA0AC5">
        <w:br/>
        <w:t>(U)SIM API package version management</w:t>
      </w:r>
      <w:bookmarkEnd w:id="38"/>
      <w:bookmarkEnd w:id="39"/>
      <w:bookmarkEnd w:id="40"/>
      <w:bookmarkEnd w:id="41"/>
    </w:p>
    <w:p w14:paraId="27C05E63" w14:textId="77777777" w:rsidR="003F5324" w:rsidRDefault="003F5324" w:rsidP="003F5324">
      <w:pPr>
        <w:jc w:val="both"/>
      </w:pPr>
      <w:r>
        <w:t>The following table describes the relationship between each TS 31.130 specification version and its packages AID and Major, Minor versions defined in the export files.</w:t>
      </w:r>
    </w:p>
    <w:p w14:paraId="19F1C94B" w14:textId="77777777" w:rsidR="003F5324" w:rsidRDefault="003F5324" w:rsidP="003F5324">
      <w:pPr>
        <w:pStyle w:val="TH"/>
        <w:spacing w:before="0" w:after="0"/>
        <w:rPr>
          <w:sz w:val="8"/>
          <w:szCs w:val="8"/>
        </w:rPr>
      </w:pPr>
    </w:p>
    <w:p w14:paraId="6BC4071A" w14:textId="77777777" w:rsidR="003F5324" w:rsidRDefault="003F5324" w:rsidP="003F5324">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3F5324" w14:paraId="00F106EA" w14:textId="77777777" w:rsidTr="00BB5C45">
        <w:tc>
          <w:tcPr>
            <w:tcW w:w="5825" w:type="dxa"/>
            <w:gridSpan w:val="3"/>
          </w:tcPr>
          <w:p w14:paraId="5A516DE0" w14:textId="77777777" w:rsidR="003F5324" w:rsidRDefault="003F5324" w:rsidP="00BB5C45">
            <w:pPr>
              <w:pStyle w:val="TAH"/>
              <w:rPr>
                <w:noProof/>
              </w:rPr>
            </w:pPr>
            <w:r w:rsidRPr="006A3AAC">
              <w:rPr>
                <w:noProof/>
              </w:rPr>
              <w:t>uicc.usim.access package</w:t>
            </w:r>
          </w:p>
        </w:tc>
      </w:tr>
      <w:tr w:rsidR="003F5324" w14:paraId="1880F61A" w14:textId="77777777" w:rsidTr="00BB5C45">
        <w:tc>
          <w:tcPr>
            <w:tcW w:w="1148" w:type="dxa"/>
            <w:vAlign w:val="center"/>
          </w:tcPr>
          <w:p w14:paraId="39A2FEFF" w14:textId="77777777" w:rsidR="003F5324" w:rsidRPr="006A3AAC" w:rsidRDefault="003F5324" w:rsidP="00BB5C45">
            <w:pPr>
              <w:pStyle w:val="TAH"/>
              <w:rPr>
                <w:noProof/>
              </w:rPr>
            </w:pPr>
            <w:r w:rsidRPr="006A3AAC">
              <w:rPr>
                <w:noProof/>
              </w:rPr>
              <w:t>TS 31.130</w:t>
            </w:r>
          </w:p>
        </w:tc>
        <w:tc>
          <w:tcPr>
            <w:tcW w:w="850" w:type="dxa"/>
            <w:vAlign w:val="center"/>
          </w:tcPr>
          <w:p w14:paraId="3D1D5B1F" w14:textId="77777777" w:rsidR="003F5324" w:rsidRDefault="003F5324" w:rsidP="00BB5C45">
            <w:pPr>
              <w:pStyle w:val="TAH"/>
              <w:rPr>
                <w:noProof/>
              </w:rPr>
            </w:pPr>
            <w:r w:rsidRPr="006A3AAC">
              <w:rPr>
                <w:noProof/>
              </w:rPr>
              <w:t>Major</w:t>
            </w:r>
            <w:r w:rsidRPr="00527FB1">
              <w:rPr>
                <w:noProof/>
              </w:rPr>
              <w:t>, Minor</w:t>
            </w:r>
          </w:p>
        </w:tc>
        <w:tc>
          <w:tcPr>
            <w:tcW w:w="3827" w:type="dxa"/>
            <w:vAlign w:val="center"/>
          </w:tcPr>
          <w:p w14:paraId="2A3D9B71" w14:textId="77777777" w:rsidR="003F5324" w:rsidRPr="00601B63" w:rsidRDefault="003F5324" w:rsidP="00BB5C45">
            <w:pPr>
              <w:spacing w:after="0"/>
              <w:jc w:val="center"/>
              <w:rPr>
                <w:rFonts w:ascii="Arial" w:hAnsi="Arial"/>
                <w:b/>
                <w:noProof/>
                <w:sz w:val="18"/>
                <w:lang w:eastAsia="x-none"/>
              </w:rPr>
            </w:pPr>
            <w:r w:rsidRPr="00601B63">
              <w:rPr>
                <w:rFonts w:ascii="Arial" w:hAnsi="Arial"/>
                <w:b/>
                <w:noProof/>
                <w:sz w:val="18"/>
                <w:lang w:eastAsia="x-none"/>
              </w:rPr>
              <w:t>AID</w:t>
            </w:r>
          </w:p>
        </w:tc>
      </w:tr>
      <w:tr w:rsidR="00D8632E" w14:paraId="337A206C" w14:textId="77777777" w:rsidTr="00BB5C45">
        <w:tc>
          <w:tcPr>
            <w:tcW w:w="1148" w:type="dxa"/>
          </w:tcPr>
          <w:p w14:paraId="266DF1D4" w14:textId="77777777" w:rsidR="00D8632E" w:rsidRDefault="00D8632E" w:rsidP="00BB5C45">
            <w:pPr>
              <w:pStyle w:val="TAC"/>
              <w:rPr>
                <w:noProof/>
              </w:rPr>
            </w:pPr>
          </w:p>
        </w:tc>
        <w:tc>
          <w:tcPr>
            <w:tcW w:w="850" w:type="dxa"/>
          </w:tcPr>
          <w:p w14:paraId="62E31633" w14:textId="77777777" w:rsidR="00D8632E" w:rsidRDefault="00D8632E" w:rsidP="00BB5C45">
            <w:pPr>
              <w:pStyle w:val="TAC"/>
              <w:rPr>
                <w:noProof/>
              </w:rPr>
            </w:pPr>
            <w:r>
              <w:rPr>
                <w:noProof/>
              </w:rPr>
              <w:t>1.0</w:t>
            </w:r>
          </w:p>
        </w:tc>
        <w:tc>
          <w:tcPr>
            <w:tcW w:w="3827" w:type="dxa"/>
            <w:vMerge w:val="restart"/>
            <w:vAlign w:val="center"/>
          </w:tcPr>
          <w:p w14:paraId="3CD7879B" w14:textId="77777777" w:rsidR="00D8632E" w:rsidRDefault="00D8632E" w:rsidP="00BB5C45">
            <w:pPr>
              <w:pStyle w:val="TAC"/>
              <w:rPr>
                <w:noProof/>
              </w:rPr>
            </w:pPr>
            <w:r>
              <w:rPr>
                <w:noProof/>
              </w:rPr>
              <w:t>A000000087 1005 FFFF FFFF 89 13 100000</w:t>
            </w:r>
          </w:p>
        </w:tc>
      </w:tr>
      <w:tr w:rsidR="00D8632E" w14:paraId="420413BC" w14:textId="77777777" w:rsidTr="00BB5C45">
        <w:tc>
          <w:tcPr>
            <w:tcW w:w="1148" w:type="dxa"/>
          </w:tcPr>
          <w:p w14:paraId="6F3AA447" w14:textId="77777777" w:rsidR="00D8632E" w:rsidRDefault="00D8632E" w:rsidP="00BB5C45">
            <w:pPr>
              <w:pStyle w:val="TAC"/>
              <w:rPr>
                <w:noProof/>
              </w:rPr>
            </w:pPr>
            <w:r>
              <w:rPr>
                <w:noProof/>
              </w:rPr>
              <w:t>7.7.1</w:t>
            </w:r>
          </w:p>
        </w:tc>
        <w:tc>
          <w:tcPr>
            <w:tcW w:w="850" w:type="dxa"/>
          </w:tcPr>
          <w:p w14:paraId="37BD17DA" w14:textId="77777777" w:rsidR="00D8632E" w:rsidRDefault="00D8632E" w:rsidP="00BB5C45">
            <w:pPr>
              <w:pStyle w:val="TAC"/>
              <w:rPr>
                <w:noProof/>
              </w:rPr>
            </w:pPr>
            <w:r>
              <w:rPr>
                <w:noProof/>
              </w:rPr>
              <w:t>1.1</w:t>
            </w:r>
          </w:p>
        </w:tc>
        <w:tc>
          <w:tcPr>
            <w:tcW w:w="3827" w:type="dxa"/>
            <w:vMerge/>
          </w:tcPr>
          <w:p w14:paraId="6C48DAF0" w14:textId="77777777" w:rsidR="00D8632E" w:rsidRDefault="00D8632E" w:rsidP="00BB5C45">
            <w:pPr>
              <w:pStyle w:val="TAC"/>
              <w:rPr>
                <w:noProof/>
              </w:rPr>
            </w:pPr>
          </w:p>
        </w:tc>
      </w:tr>
      <w:tr w:rsidR="00D8632E" w14:paraId="7BE6D41A" w14:textId="77777777" w:rsidTr="00BB5C45">
        <w:tc>
          <w:tcPr>
            <w:tcW w:w="1148" w:type="dxa"/>
          </w:tcPr>
          <w:p w14:paraId="3175F887" w14:textId="77777777" w:rsidR="00D8632E" w:rsidRDefault="00D8632E" w:rsidP="00BB5C45">
            <w:pPr>
              <w:pStyle w:val="TAC"/>
              <w:rPr>
                <w:noProof/>
              </w:rPr>
            </w:pPr>
            <w:r>
              <w:rPr>
                <w:noProof/>
              </w:rPr>
              <w:t>8.3.0</w:t>
            </w:r>
          </w:p>
        </w:tc>
        <w:tc>
          <w:tcPr>
            <w:tcW w:w="850" w:type="dxa"/>
          </w:tcPr>
          <w:p w14:paraId="15CC15BB" w14:textId="77777777" w:rsidR="00D8632E" w:rsidRDefault="00D8632E" w:rsidP="00BB5C45">
            <w:pPr>
              <w:pStyle w:val="TAC"/>
              <w:rPr>
                <w:noProof/>
              </w:rPr>
            </w:pPr>
            <w:r>
              <w:rPr>
                <w:noProof/>
              </w:rPr>
              <w:t>1.2</w:t>
            </w:r>
          </w:p>
        </w:tc>
        <w:tc>
          <w:tcPr>
            <w:tcW w:w="3827" w:type="dxa"/>
            <w:vMerge/>
          </w:tcPr>
          <w:p w14:paraId="516A73BC" w14:textId="77777777" w:rsidR="00D8632E" w:rsidRDefault="00D8632E" w:rsidP="00BB5C45">
            <w:pPr>
              <w:pStyle w:val="TAC"/>
              <w:rPr>
                <w:noProof/>
              </w:rPr>
            </w:pPr>
          </w:p>
        </w:tc>
      </w:tr>
      <w:tr w:rsidR="00D8632E" w14:paraId="78DF847A" w14:textId="77777777" w:rsidTr="00BB5C45">
        <w:tc>
          <w:tcPr>
            <w:tcW w:w="1148" w:type="dxa"/>
          </w:tcPr>
          <w:p w14:paraId="6163DD5C" w14:textId="77777777" w:rsidR="00D8632E" w:rsidRDefault="00D8632E" w:rsidP="00BB5C45">
            <w:pPr>
              <w:pStyle w:val="TAC"/>
              <w:rPr>
                <w:noProof/>
              </w:rPr>
            </w:pPr>
            <w:r>
              <w:rPr>
                <w:noProof/>
              </w:rPr>
              <w:t>9.1.0</w:t>
            </w:r>
          </w:p>
        </w:tc>
        <w:tc>
          <w:tcPr>
            <w:tcW w:w="850" w:type="dxa"/>
          </w:tcPr>
          <w:p w14:paraId="4F2FEC43" w14:textId="77777777" w:rsidR="00D8632E" w:rsidRDefault="00D8632E" w:rsidP="00BB5C45">
            <w:pPr>
              <w:pStyle w:val="TAC"/>
              <w:rPr>
                <w:noProof/>
              </w:rPr>
            </w:pPr>
            <w:r>
              <w:rPr>
                <w:noProof/>
              </w:rPr>
              <w:t>1.3</w:t>
            </w:r>
          </w:p>
        </w:tc>
        <w:tc>
          <w:tcPr>
            <w:tcW w:w="3827" w:type="dxa"/>
            <w:vMerge/>
          </w:tcPr>
          <w:p w14:paraId="7C879802" w14:textId="77777777" w:rsidR="00D8632E" w:rsidRDefault="00D8632E" w:rsidP="00BB5C45">
            <w:pPr>
              <w:pStyle w:val="TAC"/>
              <w:rPr>
                <w:noProof/>
              </w:rPr>
            </w:pPr>
          </w:p>
        </w:tc>
      </w:tr>
      <w:tr w:rsidR="00D8632E" w14:paraId="6BD944E2" w14:textId="77777777" w:rsidTr="00BB5C45">
        <w:tc>
          <w:tcPr>
            <w:tcW w:w="1148" w:type="dxa"/>
          </w:tcPr>
          <w:p w14:paraId="31EA30FC" w14:textId="77777777" w:rsidR="00D8632E" w:rsidRDefault="00D8632E" w:rsidP="00BB5C45">
            <w:pPr>
              <w:pStyle w:val="TAC"/>
              <w:rPr>
                <w:noProof/>
              </w:rPr>
            </w:pPr>
            <w:r>
              <w:rPr>
                <w:noProof/>
              </w:rPr>
              <w:t>12.0.0</w:t>
            </w:r>
          </w:p>
        </w:tc>
        <w:tc>
          <w:tcPr>
            <w:tcW w:w="850" w:type="dxa"/>
          </w:tcPr>
          <w:p w14:paraId="00660659" w14:textId="77777777" w:rsidR="00D8632E" w:rsidRDefault="00D8632E" w:rsidP="00BB5C45">
            <w:pPr>
              <w:pStyle w:val="TAC"/>
              <w:rPr>
                <w:noProof/>
              </w:rPr>
            </w:pPr>
            <w:r>
              <w:rPr>
                <w:noProof/>
              </w:rPr>
              <w:t>1.4</w:t>
            </w:r>
          </w:p>
        </w:tc>
        <w:tc>
          <w:tcPr>
            <w:tcW w:w="3827" w:type="dxa"/>
            <w:vMerge/>
          </w:tcPr>
          <w:p w14:paraId="650E2CCB" w14:textId="77777777" w:rsidR="00D8632E" w:rsidRDefault="00D8632E" w:rsidP="00BB5C45">
            <w:pPr>
              <w:pStyle w:val="TAC"/>
              <w:rPr>
                <w:noProof/>
              </w:rPr>
            </w:pPr>
          </w:p>
        </w:tc>
      </w:tr>
      <w:tr w:rsidR="00D8632E" w14:paraId="1D44331C" w14:textId="77777777" w:rsidTr="00BB5C45">
        <w:tc>
          <w:tcPr>
            <w:tcW w:w="1148" w:type="dxa"/>
            <w:tcBorders>
              <w:top w:val="single" w:sz="4" w:space="0" w:color="auto"/>
              <w:left w:val="single" w:sz="4" w:space="0" w:color="auto"/>
              <w:bottom w:val="single" w:sz="4" w:space="0" w:color="auto"/>
              <w:right w:val="single" w:sz="4" w:space="0" w:color="auto"/>
            </w:tcBorders>
          </w:tcPr>
          <w:p w14:paraId="093471DD" w14:textId="77777777" w:rsidR="00D8632E" w:rsidRDefault="00D8632E" w:rsidP="00BB5C45">
            <w:pPr>
              <w:pStyle w:val="TAC"/>
              <w:rPr>
                <w:noProof/>
              </w:rPr>
            </w:pPr>
            <w:r>
              <w:rPr>
                <w:noProof/>
              </w:rPr>
              <w:t>17.0.0</w:t>
            </w:r>
          </w:p>
        </w:tc>
        <w:tc>
          <w:tcPr>
            <w:tcW w:w="850" w:type="dxa"/>
            <w:tcBorders>
              <w:top w:val="single" w:sz="4" w:space="0" w:color="auto"/>
              <w:left w:val="single" w:sz="4" w:space="0" w:color="auto"/>
              <w:bottom w:val="single" w:sz="4" w:space="0" w:color="auto"/>
              <w:right w:val="single" w:sz="4" w:space="0" w:color="auto"/>
            </w:tcBorders>
          </w:tcPr>
          <w:p w14:paraId="3C00E428" w14:textId="77777777" w:rsidR="00D8632E" w:rsidRDefault="00D8632E" w:rsidP="00BB5C45">
            <w:pPr>
              <w:pStyle w:val="TAC"/>
              <w:rPr>
                <w:noProof/>
              </w:rPr>
            </w:pPr>
            <w:r>
              <w:rPr>
                <w:noProof/>
              </w:rPr>
              <w:t>1.5</w:t>
            </w:r>
          </w:p>
        </w:tc>
        <w:tc>
          <w:tcPr>
            <w:tcW w:w="3827" w:type="dxa"/>
            <w:vMerge/>
          </w:tcPr>
          <w:p w14:paraId="093DA734" w14:textId="77777777" w:rsidR="00D8632E" w:rsidRDefault="00D8632E" w:rsidP="00BB5C45">
            <w:pPr>
              <w:pStyle w:val="TAC"/>
              <w:rPr>
                <w:noProof/>
              </w:rPr>
            </w:pPr>
          </w:p>
        </w:tc>
      </w:tr>
      <w:tr w:rsidR="00D8632E" w14:paraId="7A0C4468" w14:textId="77777777" w:rsidTr="00BB5C45">
        <w:tc>
          <w:tcPr>
            <w:tcW w:w="1148" w:type="dxa"/>
            <w:tcBorders>
              <w:top w:val="single" w:sz="4" w:space="0" w:color="auto"/>
              <w:left w:val="single" w:sz="4" w:space="0" w:color="auto"/>
              <w:bottom w:val="single" w:sz="4" w:space="0" w:color="auto"/>
              <w:right w:val="single" w:sz="4" w:space="0" w:color="auto"/>
            </w:tcBorders>
          </w:tcPr>
          <w:p w14:paraId="5C697C02" w14:textId="77777777" w:rsidR="00D8632E" w:rsidRDefault="00D8632E" w:rsidP="00BB5C45">
            <w:pPr>
              <w:pStyle w:val="TAC"/>
              <w:rPr>
                <w:noProof/>
              </w:rPr>
            </w:pPr>
            <w:r>
              <w:rPr>
                <w:noProof/>
              </w:rPr>
              <w:t>17.1.0</w:t>
            </w:r>
          </w:p>
        </w:tc>
        <w:tc>
          <w:tcPr>
            <w:tcW w:w="850" w:type="dxa"/>
            <w:tcBorders>
              <w:top w:val="single" w:sz="4" w:space="0" w:color="auto"/>
              <w:left w:val="single" w:sz="4" w:space="0" w:color="auto"/>
              <w:bottom w:val="single" w:sz="4" w:space="0" w:color="auto"/>
              <w:right w:val="single" w:sz="4" w:space="0" w:color="auto"/>
            </w:tcBorders>
          </w:tcPr>
          <w:p w14:paraId="55C73377" w14:textId="77777777" w:rsidR="00D8632E" w:rsidRDefault="00D8632E" w:rsidP="00BB5C45">
            <w:pPr>
              <w:pStyle w:val="TAC"/>
              <w:rPr>
                <w:noProof/>
              </w:rPr>
            </w:pPr>
            <w:r>
              <w:rPr>
                <w:noProof/>
              </w:rPr>
              <w:t>1.6</w:t>
            </w:r>
          </w:p>
        </w:tc>
        <w:tc>
          <w:tcPr>
            <w:tcW w:w="3827" w:type="dxa"/>
            <w:vMerge/>
          </w:tcPr>
          <w:p w14:paraId="560E34CB" w14:textId="77777777" w:rsidR="00D8632E" w:rsidRDefault="00D8632E" w:rsidP="00BB5C45">
            <w:pPr>
              <w:pStyle w:val="TAC"/>
              <w:rPr>
                <w:noProof/>
              </w:rPr>
            </w:pPr>
          </w:p>
        </w:tc>
      </w:tr>
      <w:tr w:rsidR="00D8632E" w14:paraId="7BAACA42" w14:textId="77777777" w:rsidTr="00BB5C45">
        <w:tc>
          <w:tcPr>
            <w:tcW w:w="1148" w:type="dxa"/>
            <w:tcBorders>
              <w:top w:val="single" w:sz="4" w:space="0" w:color="auto"/>
              <w:left w:val="single" w:sz="4" w:space="0" w:color="auto"/>
              <w:bottom w:val="single" w:sz="4" w:space="0" w:color="auto"/>
              <w:right w:val="single" w:sz="4" w:space="0" w:color="auto"/>
            </w:tcBorders>
          </w:tcPr>
          <w:p w14:paraId="43A942DE" w14:textId="77777777" w:rsidR="00D8632E" w:rsidRDefault="00D8632E" w:rsidP="00BB5C45">
            <w:pPr>
              <w:pStyle w:val="TAC"/>
              <w:rPr>
                <w:noProof/>
              </w:rPr>
            </w:pPr>
            <w:r>
              <w:rPr>
                <w:noProof/>
              </w:rPr>
              <w:t>17.3.0</w:t>
            </w:r>
          </w:p>
        </w:tc>
        <w:tc>
          <w:tcPr>
            <w:tcW w:w="850" w:type="dxa"/>
            <w:tcBorders>
              <w:top w:val="single" w:sz="4" w:space="0" w:color="auto"/>
              <w:left w:val="single" w:sz="4" w:space="0" w:color="auto"/>
              <w:bottom w:val="single" w:sz="4" w:space="0" w:color="auto"/>
              <w:right w:val="single" w:sz="4" w:space="0" w:color="auto"/>
            </w:tcBorders>
          </w:tcPr>
          <w:p w14:paraId="4F770681" w14:textId="77777777" w:rsidR="00D8632E" w:rsidRDefault="00D8632E" w:rsidP="00BB5C45">
            <w:pPr>
              <w:pStyle w:val="TAC"/>
              <w:rPr>
                <w:noProof/>
              </w:rPr>
            </w:pPr>
            <w:r>
              <w:rPr>
                <w:noProof/>
              </w:rPr>
              <w:t>1.7</w:t>
            </w:r>
          </w:p>
        </w:tc>
        <w:tc>
          <w:tcPr>
            <w:tcW w:w="3827" w:type="dxa"/>
            <w:vMerge/>
          </w:tcPr>
          <w:p w14:paraId="2441641F" w14:textId="77777777" w:rsidR="00D8632E" w:rsidRDefault="00D8632E" w:rsidP="00BB5C45">
            <w:pPr>
              <w:pStyle w:val="TAC"/>
              <w:rPr>
                <w:noProof/>
              </w:rPr>
            </w:pPr>
          </w:p>
        </w:tc>
      </w:tr>
      <w:tr w:rsidR="00D8632E" w14:paraId="78BAEF95" w14:textId="77777777" w:rsidTr="00BB5C45">
        <w:tc>
          <w:tcPr>
            <w:tcW w:w="1148" w:type="dxa"/>
            <w:tcBorders>
              <w:top w:val="single" w:sz="4" w:space="0" w:color="auto"/>
              <w:left w:val="single" w:sz="4" w:space="0" w:color="auto"/>
              <w:bottom w:val="single" w:sz="4" w:space="0" w:color="auto"/>
              <w:right w:val="single" w:sz="4" w:space="0" w:color="auto"/>
            </w:tcBorders>
          </w:tcPr>
          <w:p w14:paraId="5EDABA98" w14:textId="390B71A9" w:rsidR="00D8632E" w:rsidRPr="006F50D3" w:rsidRDefault="00D8632E" w:rsidP="006B6EE7">
            <w:pPr>
              <w:pStyle w:val="TAC"/>
              <w:rPr>
                <w:noProof/>
              </w:rPr>
            </w:pPr>
            <w:r>
              <w:rPr>
                <w:noProof/>
              </w:rPr>
              <w:t>17.4.0</w:t>
            </w:r>
          </w:p>
        </w:tc>
        <w:tc>
          <w:tcPr>
            <w:tcW w:w="850" w:type="dxa"/>
            <w:tcBorders>
              <w:top w:val="single" w:sz="4" w:space="0" w:color="auto"/>
              <w:left w:val="single" w:sz="4" w:space="0" w:color="auto"/>
              <w:bottom w:val="single" w:sz="4" w:space="0" w:color="auto"/>
              <w:right w:val="single" w:sz="4" w:space="0" w:color="auto"/>
            </w:tcBorders>
          </w:tcPr>
          <w:p w14:paraId="08354C76" w14:textId="69C3DC1B" w:rsidR="00D8632E" w:rsidRPr="006F50D3" w:rsidRDefault="00D8632E" w:rsidP="006B6EE7">
            <w:pPr>
              <w:pStyle w:val="TAC"/>
              <w:rPr>
                <w:noProof/>
              </w:rPr>
            </w:pPr>
            <w:r w:rsidRPr="006F50D3">
              <w:rPr>
                <w:noProof/>
              </w:rPr>
              <w:t>1.</w:t>
            </w:r>
            <w:r>
              <w:rPr>
                <w:noProof/>
              </w:rPr>
              <w:t>7</w:t>
            </w:r>
          </w:p>
        </w:tc>
        <w:tc>
          <w:tcPr>
            <w:tcW w:w="3827" w:type="dxa"/>
            <w:vMerge/>
          </w:tcPr>
          <w:p w14:paraId="7FC30C47" w14:textId="77777777" w:rsidR="00D8632E" w:rsidRDefault="00D8632E" w:rsidP="006B6EE7">
            <w:pPr>
              <w:pStyle w:val="TAC"/>
              <w:rPr>
                <w:noProof/>
              </w:rPr>
            </w:pPr>
          </w:p>
        </w:tc>
      </w:tr>
      <w:tr w:rsidR="00D8632E" w14:paraId="26C76298" w14:textId="77777777" w:rsidTr="00BB5C45">
        <w:tc>
          <w:tcPr>
            <w:tcW w:w="1148" w:type="dxa"/>
            <w:tcBorders>
              <w:top w:val="single" w:sz="4" w:space="0" w:color="auto"/>
              <w:left w:val="single" w:sz="4" w:space="0" w:color="auto"/>
              <w:bottom w:val="single" w:sz="4" w:space="0" w:color="auto"/>
              <w:right w:val="single" w:sz="4" w:space="0" w:color="auto"/>
            </w:tcBorders>
          </w:tcPr>
          <w:p w14:paraId="63A194B3" w14:textId="5CED3755" w:rsidR="00D8632E" w:rsidRPr="006F50D3" w:rsidRDefault="00D8632E" w:rsidP="006B6EE7">
            <w:pPr>
              <w:pStyle w:val="TAC"/>
              <w:rPr>
                <w:noProof/>
              </w:rPr>
            </w:pPr>
            <w:ins w:id="109" w:author="RAGUENET Alain" w:date="2024-05-14T18:14:00Z">
              <w:r>
                <w:rPr>
                  <w:noProof/>
                </w:rPr>
                <w:t>18.</w:t>
              </w:r>
            </w:ins>
            <w:ins w:id="110" w:author="RAGUENET Alain" w:date="2024-05-14T19:47:00Z">
              <w:r w:rsidR="00EC58BD" w:rsidRPr="00EC58BD">
                <w:rPr>
                  <w:noProof/>
                  <w:highlight w:val="yellow"/>
                  <w:rPrChange w:id="111" w:author="RAGUENET Alain" w:date="2024-05-14T19:48:00Z">
                    <w:rPr>
                      <w:noProof/>
                    </w:rPr>
                  </w:rPrChange>
                </w:rPr>
                <w:t>X</w:t>
              </w:r>
            </w:ins>
            <w:ins w:id="112" w:author="RAGUENET Alain" w:date="2024-05-14T18:14:00Z">
              <w:r>
                <w:rPr>
                  <w:noProof/>
                </w:rPr>
                <w:t>.0</w:t>
              </w:r>
            </w:ins>
          </w:p>
        </w:tc>
        <w:tc>
          <w:tcPr>
            <w:tcW w:w="850" w:type="dxa"/>
            <w:tcBorders>
              <w:top w:val="single" w:sz="4" w:space="0" w:color="auto"/>
              <w:left w:val="single" w:sz="4" w:space="0" w:color="auto"/>
              <w:bottom w:val="single" w:sz="4" w:space="0" w:color="auto"/>
              <w:right w:val="single" w:sz="4" w:space="0" w:color="auto"/>
            </w:tcBorders>
          </w:tcPr>
          <w:p w14:paraId="48D27D9B" w14:textId="5919B0F2" w:rsidR="00D8632E" w:rsidRPr="006F50D3" w:rsidRDefault="00D8632E" w:rsidP="006B6EE7">
            <w:pPr>
              <w:pStyle w:val="TAC"/>
              <w:rPr>
                <w:noProof/>
              </w:rPr>
            </w:pPr>
            <w:ins w:id="113" w:author="RAGUENET Alain" w:date="2024-05-14T18:15:00Z">
              <w:r>
                <w:rPr>
                  <w:noProof/>
                </w:rPr>
                <w:t>1.8</w:t>
              </w:r>
            </w:ins>
          </w:p>
        </w:tc>
        <w:tc>
          <w:tcPr>
            <w:tcW w:w="3827" w:type="dxa"/>
            <w:vMerge/>
          </w:tcPr>
          <w:p w14:paraId="4E297056" w14:textId="77777777" w:rsidR="00D8632E" w:rsidRDefault="00D8632E" w:rsidP="006B6EE7">
            <w:pPr>
              <w:pStyle w:val="TAC"/>
              <w:rPr>
                <w:noProof/>
              </w:rPr>
            </w:pPr>
          </w:p>
        </w:tc>
      </w:tr>
    </w:tbl>
    <w:p w14:paraId="621E2D60" w14:textId="77777777" w:rsidR="003F5324" w:rsidRDefault="003F5324" w:rsidP="003F5324">
      <w:pPr>
        <w:jc w:val="both"/>
      </w:pPr>
    </w:p>
    <w:p w14:paraId="3ABFAF31" w14:textId="77777777" w:rsidR="003F5324" w:rsidRDefault="003F5324" w:rsidP="003F5324">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3F5324" w14:paraId="23D6D763" w14:textId="77777777" w:rsidTr="00BB5C45">
        <w:tc>
          <w:tcPr>
            <w:tcW w:w="5825" w:type="dxa"/>
            <w:gridSpan w:val="3"/>
          </w:tcPr>
          <w:p w14:paraId="66B0B32E" w14:textId="77777777" w:rsidR="003F5324" w:rsidRDefault="003F5324" w:rsidP="00BB5C45">
            <w:pPr>
              <w:pStyle w:val="TAH"/>
              <w:rPr>
                <w:noProof/>
              </w:rPr>
            </w:pPr>
            <w:r w:rsidRPr="006A3AAC">
              <w:rPr>
                <w:noProof/>
              </w:rPr>
              <w:t>uicc.usim.</w:t>
            </w:r>
            <w:r>
              <w:rPr>
                <w:noProof/>
              </w:rPr>
              <w:t>toolkit</w:t>
            </w:r>
            <w:r w:rsidRPr="006A3AAC">
              <w:rPr>
                <w:noProof/>
              </w:rPr>
              <w:t xml:space="preserve"> package</w:t>
            </w:r>
          </w:p>
        </w:tc>
      </w:tr>
      <w:tr w:rsidR="003F5324" w14:paraId="25CF8BA2" w14:textId="77777777" w:rsidTr="00BB5C45">
        <w:tc>
          <w:tcPr>
            <w:tcW w:w="1148" w:type="dxa"/>
            <w:vAlign w:val="center"/>
          </w:tcPr>
          <w:p w14:paraId="0411A51E" w14:textId="77777777" w:rsidR="003F5324" w:rsidRPr="006A3AAC" w:rsidRDefault="003F5324" w:rsidP="00BB5C45">
            <w:pPr>
              <w:pStyle w:val="TAH"/>
              <w:rPr>
                <w:noProof/>
              </w:rPr>
            </w:pPr>
            <w:r w:rsidRPr="006A3AAC">
              <w:rPr>
                <w:noProof/>
              </w:rPr>
              <w:t>TS 31.130</w:t>
            </w:r>
          </w:p>
        </w:tc>
        <w:tc>
          <w:tcPr>
            <w:tcW w:w="850" w:type="dxa"/>
            <w:vAlign w:val="center"/>
          </w:tcPr>
          <w:p w14:paraId="33F8338F" w14:textId="77777777" w:rsidR="003F5324" w:rsidRDefault="003F5324" w:rsidP="00BB5C45">
            <w:pPr>
              <w:pStyle w:val="TAH"/>
              <w:rPr>
                <w:noProof/>
              </w:rPr>
            </w:pPr>
            <w:r w:rsidRPr="006A3AAC">
              <w:rPr>
                <w:noProof/>
              </w:rPr>
              <w:t>Major</w:t>
            </w:r>
            <w:r w:rsidRPr="00527FB1">
              <w:rPr>
                <w:noProof/>
              </w:rPr>
              <w:t>, Minor</w:t>
            </w:r>
          </w:p>
        </w:tc>
        <w:tc>
          <w:tcPr>
            <w:tcW w:w="3827" w:type="dxa"/>
            <w:vAlign w:val="center"/>
          </w:tcPr>
          <w:p w14:paraId="53DECF9D" w14:textId="77777777" w:rsidR="003F5324" w:rsidRPr="00601B63" w:rsidRDefault="003F5324" w:rsidP="00BB5C45">
            <w:pPr>
              <w:spacing w:after="0"/>
              <w:jc w:val="center"/>
              <w:rPr>
                <w:rFonts w:ascii="Arial" w:hAnsi="Arial"/>
                <w:b/>
                <w:noProof/>
                <w:sz w:val="18"/>
                <w:lang w:eastAsia="x-none"/>
              </w:rPr>
            </w:pPr>
            <w:r w:rsidRPr="00601B63">
              <w:rPr>
                <w:rFonts w:ascii="Arial" w:hAnsi="Arial"/>
                <w:b/>
                <w:noProof/>
                <w:sz w:val="18"/>
                <w:lang w:eastAsia="x-none"/>
              </w:rPr>
              <w:t>AID</w:t>
            </w:r>
          </w:p>
        </w:tc>
      </w:tr>
      <w:tr w:rsidR="008A2A7F" w14:paraId="162E9DFC" w14:textId="77777777" w:rsidTr="00BB5C45">
        <w:tc>
          <w:tcPr>
            <w:tcW w:w="1148" w:type="dxa"/>
          </w:tcPr>
          <w:p w14:paraId="262C9846" w14:textId="77777777" w:rsidR="008A2A7F" w:rsidRDefault="008A2A7F" w:rsidP="00BB5C45">
            <w:pPr>
              <w:pStyle w:val="TAC"/>
              <w:rPr>
                <w:noProof/>
              </w:rPr>
            </w:pPr>
          </w:p>
        </w:tc>
        <w:tc>
          <w:tcPr>
            <w:tcW w:w="850" w:type="dxa"/>
          </w:tcPr>
          <w:p w14:paraId="17DA87C7" w14:textId="77777777" w:rsidR="008A2A7F" w:rsidRDefault="008A2A7F" w:rsidP="00BB5C45">
            <w:pPr>
              <w:pStyle w:val="TAC"/>
              <w:rPr>
                <w:noProof/>
              </w:rPr>
            </w:pPr>
            <w:r>
              <w:rPr>
                <w:noProof/>
              </w:rPr>
              <w:t>1.0</w:t>
            </w:r>
          </w:p>
        </w:tc>
        <w:tc>
          <w:tcPr>
            <w:tcW w:w="3827" w:type="dxa"/>
            <w:vMerge w:val="restart"/>
            <w:vAlign w:val="center"/>
          </w:tcPr>
          <w:p w14:paraId="3597A8AC" w14:textId="77777777" w:rsidR="008A2A7F" w:rsidRDefault="008A2A7F" w:rsidP="00BB5C45">
            <w:pPr>
              <w:pStyle w:val="TAC"/>
              <w:rPr>
                <w:noProof/>
              </w:rPr>
            </w:pPr>
            <w:r>
              <w:rPr>
                <w:noProof/>
              </w:rPr>
              <w:t>A000000087 1005 FFFF FFFF 89 13 200000</w:t>
            </w:r>
          </w:p>
        </w:tc>
      </w:tr>
      <w:tr w:rsidR="008A2A7F" w14:paraId="6B5106B0" w14:textId="77777777" w:rsidTr="00BB5C45">
        <w:tc>
          <w:tcPr>
            <w:tcW w:w="1148" w:type="dxa"/>
          </w:tcPr>
          <w:p w14:paraId="156F9BAD" w14:textId="77777777" w:rsidR="008A2A7F" w:rsidRDefault="008A2A7F" w:rsidP="00BB5C45">
            <w:pPr>
              <w:pStyle w:val="TAC"/>
              <w:rPr>
                <w:noProof/>
              </w:rPr>
            </w:pPr>
            <w:r>
              <w:rPr>
                <w:noProof/>
              </w:rPr>
              <w:t>7.1.0</w:t>
            </w:r>
          </w:p>
        </w:tc>
        <w:tc>
          <w:tcPr>
            <w:tcW w:w="850" w:type="dxa"/>
          </w:tcPr>
          <w:p w14:paraId="75B3E821" w14:textId="77777777" w:rsidR="008A2A7F" w:rsidRDefault="008A2A7F" w:rsidP="00BB5C45">
            <w:pPr>
              <w:pStyle w:val="TAC"/>
              <w:rPr>
                <w:noProof/>
              </w:rPr>
            </w:pPr>
            <w:r>
              <w:rPr>
                <w:noProof/>
              </w:rPr>
              <w:t>1.1</w:t>
            </w:r>
          </w:p>
        </w:tc>
        <w:tc>
          <w:tcPr>
            <w:tcW w:w="3827" w:type="dxa"/>
            <w:vMerge/>
            <w:vAlign w:val="center"/>
          </w:tcPr>
          <w:p w14:paraId="11DD213E" w14:textId="77777777" w:rsidR="008A2A7F" w:rsidRDefault="008A2A7F" w:rsidP="00BB5C45">
            <w:pPr>
              <w:pStyle w:val="TAC"/>
              <w:rPr>
                <w:noProof/>
              </w:rPr>
            </w:pPr>
          </w:p>
        </w:tc>
      </w:tr>
      <w:tr w:rsidR="008A2A7F" w14:paraId="18FE4B0C" w14:textId="77777777" w:rsidTr="00BB5C45">
        <w:tc>
          <w:tcPr>
            <w:tcW w:w="1148" w:type="dxa"/>
          </w:tcPr>
          <w:p w14:paraId="1E7A6C80" w14:textId="77777777" w:rsidR="008A2A7F" w:rsidRDefault="008A2A7F" w:rsidP="00BB5C45">
            <w:pPr>
              <w:pStyle w:val="TAC"/>
              <w:rPr>
                <w:noProof/>
              </w:rPr>
            </w:pPr>
            <w:r>
              <w:rPr>
                <w:noProof/>
              </w:rPr>
              <w:t>7.2.1</w:t>
            </w:r>
          </w:p>
        </w:tc>
        <w:tc>
          <w:tcPr>
            <w:tcW w:w="850" w:type="dxa"/>
          </w:tcPr>
          <w:p w14:paraId="59A126F7" w14:textId="77777777" w:rsidR="008A2A7F" w:rsidRDefault="008A2A7F" w:rsidP="00BB5C45">
            <w:pPr>
              <w:pStyle w:val="TAC"/>
              <w:rPr>
                <w:noProof/>
              </w:rPr>
            </w:pPr>
            <w:r>
              <w:rPr>
                <w:noProof/>
              </w:rPr>
              <w:t>1.2</w:t>
            </w:r>
          </w:p>
        </w:tc>
        <w:tc>
          <w:tcPr>
            <w:tcW w:w="3827" w:type="dxa"/>
            <w:vMerge/>
            <w:vAlign w:val="center"/>
          </w:tcPr>
          <w:p w14:paraId="1660C1FA" w14:textId="77777777" w:rsidR="008A2A7F" w:rsidRDefault="008A2A7F" w:rsidP="00BB5C45">
            <w:pPr>
              <w:pStyle w:val="TAC"/>
              <w:rPr>
                <w:noProof/>
              </w:rPr>
            </w:pPr>
          </w:p>
        </w:tc>
      </w:tr>
      <w:tr w:rsidR="008A2A7F" w14:paraId="51890810" w14:textId="77777777" w:rsidTr="00BB5C45">
        <w:tc>
          <w:tcPr>
            <w:tcW w:w="1148" w:type="dxa"/>
          </w:tcPr>
          <w:p w14:paraId="6E91B9D0" w14:textId="77777777" w:rsidR="008A2A7F" w:rsidRDefault="008A2A7F" w:rsidP="00BB5C45">
            <w:pPr>
              <w:pStyle w:val="TAC"/>
              <w:rPr>
                <w:noProof/>
              </w:rPr>
            </w:pPr>
            <w:r>
              <w:rPr>
                <w:noProof/>
              </w:rPr>
              <w:t>7.7.1</w:t>
            </w:r>
          </w:p>
        </w:tc>
        <w:tc>
          <w:tcPr>
            <w:tcW w:w="850" w:type="dxa"/>
          </w:tcPr>
          <w:p w14:paraId="67925214" w14:textId="77777777" w:rsidR="008A2A7F" w:rsidRDefault="008A2A7F" w:rsidP="00BB5C45">
            <w:pPr>
              <w:pStyle w:val="TAC"/>
              <w:rPr>
                <w:noProof/>
              </w:rPr>
            </w:pPr>
            <w:r>
              <w:rPr>
                <w:noProof/>
              </w:rPr>
              <w:t>1.3</w:t>
            </w:r>
          </w:p>
        </w:tc>
        <w:tc>
          <w:tcPr>
            <w:tcW w:w="3827" w:type="dxa"/>
            <w:vMerge/>
          </w:tcPr>
          <w:p w14:paraId="7363AA4C" w14:textId="77777777" w:rsidR="008A2A7F" w:rsidRDefault="008A2A7F" w:rsidP="00BB5C45">
            <w:pPr>
              <w:pStyle w:val="TAC"/>
              <w:rPr>
                <w:noProof/>
              </w:rPr>
            </w:pPr>
          </w:p>
        </w:tc>
      </w:tr>
      <w:tr w:rsidR="008A2A7F" w14:paraId="40AD806D" w14:textId="77777777" w:rsidTr="00BB5C45">
        <w:tc>
          <w:tcPr>
            <w:tcW w:w="1148" w:type="dxa"/>
          </w:tcPr>
          <w:p w14:paraId="110741BB" w14:textId="77777777" w:rsidR="008A2A7F" w:rsidRDefault="008A2A7F" w:rsidP="00BB5C45">
            <w:pPr>
              <w:pStyle w:val="TAC"/>
              <w:rPr>
                <w:noProof/>
              </w:rPr>
            </w:pPr>
            <w:r>
              <w:rPr>
                <w:noProof/>
              </w:rPr>
              <w:t>7.9.0</w:t>
            </w:r>
          </w:p>
        </w:tc>
        <w:tc>
          <w:tcPr>
            <w:tcW w:w="850" w:type="dxa"/>
          </w:tcPr>
          <w:p w14:paraId="5E715655" w14:textId="77777777" w:rsidR="008A2A7F" w:rsidRDefault="008A2A7F" w:rsidP="00BB5C45">
            <w:pPr>
              <w:pStyle w:val="TAC"/>
              <w:rPr>
                <w:noProof/>
              </w:rPr>
            </w:pPr>
            <w:r>
              <w:rPr>
                <w:noProof/>
              </w:rPr>
              <w:t>1.4</w:t>
            </w:r>
          </w:p>
        </w:tc>
        <w:tc>
          <w:tcPr>
            <w:tcW w:w="3827" w:type="dxa"/>
            <w:vMerge/>
          </w:tcPr>
          <w:p w14:paraId="3D09EBF2" w14:textId="77777777" w:rsidR="008A2A7F" w:rsidRDefault="008A2A7F" w:rsidP="00BB5C45">
            <w:pPr>
              <w:pStyle w:val="TAC"/>
              <w:rPr>
                <w:noProof/>
              </w:rPr>
            </w:pPr>
          </w:p>
        </w:tc>
      </w:tr>
      <w:tr w:rsidR="008A2A7F" w14:paraId="10920859" w14:textId="77777777" w:rsidTr="00BB5C45">
        <w:tc>
          <w:tcPr>
            <w:tcW w:w="1148" w:type="dxa"/>
          </w:tcPr>
          <w:p w14:paraId="5B24A372" w14:textId="77777777" w:rsidR="008A2A7F" w:rsidRDefault="008A2A7F" w:rsidP="00BB5C45">
            <w:pPr>
              <w:pStyle w:val="TAC"/>
              <w:rPr>
                <w:noProof/>
              </w:rPr>
            </w:pPr>
            <w:r>
              <w:rPr>
                <w:noProof/>
              </w:rPr>
              <w:t>8.3.0</w:t>
            </w:r>
          </w:p>
        </w:tc>
        <w:tc>
          <w:tcPr>
            <w:tcW w:w="850" w:type="dxa"/>
          </w:tcPr>
          <w:p w14:paraId="279F420E" w14:textId="77777777" w:rsidR="008A2A7F" w:rsidRDefault="008A2A7F" w:rsidP="00BB5C45">
            <w:pPr>
              <w:pStyle w:val="TAC"/>
              <w:rPr>
                <w:noProof/>
              </w:rPr>
            </w:pPr>
            <w:r>
              <w:rPr>
                <w:noProof/>
              </w:rPr>
              <w:t>1.5</w:t>
            </w:r>
          </w:p>
        </w:tc>
        <w:tc>
          <w:tcPr>
            <w:tcW w:w="3827" w:type="dxa"/>
            <w:vMerge/>
          </w:tcPr>
          <w:p w14:paraId="23B5CD4F" w14:textId="77777777" w:rsidR="008A2A7F" w:rsidRDefault="008A2A7F" w:rsidP="00BB5C45">
            <w:pPr>
              <w:pStyle w:val="TAC"/>
              <w:rPr>
                <w:noProof/>
              </w:rPr>
            </w:pPr>
          </w:p>
        </w:tc>
      </w:tr>
      <w:tr w:rsidR="008A2A7F" w14:paraId="644A0DE5" w14:textId="77777777" w:rsidTr="00BB5C45">
        <w:tc>
          <w:tcPr>
            <w:tcW w:w="1148" w:type="dxa"/>
          </w:tcPr>
          <w:p w14:paraId="4D56FE18" w14:textId="77777777" w:rsidR="008A2A7F" w:rsidRDefault="008A2A7F" w:rsidP="00BB5C45">
            <w:pPr>
              <w:pStyle w:val="TAC"/>
              <w:rPr>
                <w:noProof/>
              </w:rPr>
            </w:pPr>
            <w:r>
              <w:rPr>
                <w:noProof/>
              </w:rPr>
              <w:t>9.1.0</w:t>
            </w:r>
          </w:p>
        </w:tc>
        <w:tc>
          <w:tcPr>
            <w:tcW w:w="850" w:type="dxa"/>
          </w:tcPr>
          <w:p w14:paraId="1D5ECEAA" w14:textId="77777777" w:rsidR="008A2A7F" w:rsidRDefault="008A2A7F" w:rsidP="00BB5C45">
            <w:pPr>
              <w:pStyle w:val="TAC"/>
              <w:rPr>
                <w:noProof/>
              </w:rPr>
            </w:pPr>
            <w:r>
              <w:rPr>
                <w:noProof/>
              </w:rPr>
              <w:t>1.6</w:t>
            </w:r>
          </w:p>
        </w:tc>
        <w:tc>
          <w:tcPr>
            <w:tcW w:w="3827" w:type="dxa"/>
            <w:vMerge/>
          </w:tcPr>
          <w:p w14:paraId="592B1178" w14:textId="77777777" w:rsidR="008A2A7F" w:rsidRDefault="008A2A7F" w:rsidP="00BB5C45">
            <w:pPr>
              <w:pStyle w:val="TAC"/>
              <w:rPr>
                <w:noProof/>
              </w:rPr>
            </w:pPr>
          </w:p>
        </w:tc>
      </w:tr>
      <w:tr w:rsidR="008A2A7F" w14:paraId="2B3BABC7" w14:textId="77777777" w:rsidTr="00BB5C45">
        <w:tc>
          <w:tcPr>
            <w:tcW w:w="1148" w:type="dxa"/>
          </w:tcPr>
          <w:p w14:paraId="0803FA37" w14:textId="77777777" w:rsidR="008A2A7F" w:rsidRDefault="008A2A7F" w:rsidP="00BB5C45">
            <w:pPr>
              <w:pStyle w:val="TAC"/>
              <w:rPr>
                <w:noProof/>
              </w:rPr>
            </w:pPr>
            <w:r>
              <w:rPr>
                <w:noProof/>
              </w:rPr>
              <w:t>9.4.0</w:t>
            </w:r>
          </w:p>
        </w:tc>
        <w:tc>
          <w:tcPr>
            <w:tcW w:w="850" w:type="dxa"/>
          </w:tcPr>
          <w:p w14:paraId="1BA2B24D" w14:textId="77777777" w:rsidR="008A2A7F" w:rsidRDefault="008A2A7F" w:rsidP="00BB5C45">
            <w:pPr>
              <w:pStyle w:val="TAC"/>
              <w:rPr>
                <w:noProof/>
              </w:rPr>
            </w:pPr>
            <w:r>
              <w:rPr>
                <w:noProof/>
              </w:rPr>
              <w:t>1.7</w:t>
            </w:r>
          </w:p>
        </w:tc>
        <w:tc>
          <w:tcPr>
            <w:tcW w:w="3827" w:type="dxa"/>
            <w:vMerge/>
          </w:tcPr>
          <w:p w14:paraId="4B9EEECA" w14:textId="77777777" w:rsidR="008A2A7F" w:rsidRDefault="008A2A7F" w:rsidP="00BB5C45">
            <w:pPr>
              <w:pStyle w:val="TAC"/>
              <w:rPr>
                <w:noProof/>
              </w:rPr>
            </w:pPr>
          </w:p>
        </w:tc>
      </w:tr>
      <w:tr w:rsidR="008A2A7F" w14:paraId="4BC04B4D" w14:textId="77777777" w:rsidTr="00BB5C45">
        <w:tc>
          <w:tcPr>
            <w:tcW w:w="1148" w:type="dxa"/>
          </w:tcPr>
          <w:p w14:paraId="2B39B674" w14:textId="77777777" w:rsidR="008A2A7F" w:rsidRDefault="008A2A7F" w:rsidP="00BB5C45">
            <w:pPr>
              <w:pStyle w:val="TAC"/>
              <w:rPr>
                <w:noProof/>
              </w:rPr>
            </w:pPr>
            <w:r>
              <w:rPr>
                <w:noProof/>
              </w:rPr>
              <w:t>10.4.0</w:t>
            </w:r>
          </w:p>
        </w:tc>
        <w:tc>
          <w:tcPr>
            <w:tcW w:w="850" w:type="dxa"/>
          </w:tcPr>
          <w:p w14:paraId="60194CB7" w14:textId="77777777" w:rsidR="008A2A7F" w:rsidRDefault="008A2A7F" w:rsidP="00BB5C45">
            <w:pPr>
              <w:pStyle w:val="TAC"/>
              <w:rPr>
                <w:noProof/>
              </w:rPr>
            </w:pPr>
            <w:r>
              <w:rPr>
                <w:noProof/>
              </w:rPr>
              <w:t>1.8</w:t>
            </w:r>
          </w:p>
        </w:tc>
        <w:tc>
          <w:tcPr>
            <w:tcW w:w="3827" w:type="dxa"/>
            <w:vMerge/>
          </w:tcPr>
          <w:p w14:paraId="45A0FABF" w14:textId="77777777" w:rsidR="008A2A7F" w:rsidRDefault="008A2A7F" w:rsidP="00BB5C45">
            <w:pPr>
              <w:pStyle w:val="TAC"/>
              <w:rPr>
                <w:noProof/>
              </w:rPr>
            </w:pPr>
          </w:p>
        </w:tc>
      </w:tr>
      <w:tr w:rsidR="008A2A7F" w14:paraId="5176E67E" w14:textId="77777777" w:rsidTr="00BB5C45">
        <w:tc>
          <w:tcPr>
            <w:tcW w:w="1148" w:type="dxa"/>
          </w:tcPr>
          <w:p w14:paraId="2B15A19D" w14:textId="77777777" w:rsidR="008A2A7F" w:rsidRDefault="008A2A7F" w:rsidP="00BB5C45">
            <w:pPr>
              <w:pStyle w:val="TAC"/>
              <w:rPr>
                <w:noProof/>
              </w:rPr>
            </w:pPr>
            <w:r>
              <w:rPr>
                <w:noProof/>
              </w:rPr>
              <w:t>14.</w:t>
            </w:r>
            <w:r w:rsidRPr="00BC6A1A">
              <w:rPr>
                <w:noProof/>
              </w:rPr>
              <w:t>2</w:t>
            </w:r>
            <w:r>
              <w:rPr>
                <w:noProof/>
              </w:rPr>
              <w:t>.0</w:t>
            </w:r>
          </w:p>
        </w:tc>
        <w:tc>
          <w:tcPr>
            <w:tcW w:w="850" w:type="dxa"/>
          </w:tcPr>
          <w:p w14:paraId="77E5D94D" w14:textId="77777777" w:rsidR="008A2A7F" w:rsidRDefault="008A2A7F" w:rsidP="00BB5C45">
            <w:pPr>
              <w:pStyle w:val="TAC"/>
              <w:rPr>
                <w:noProof/>
              </w:rPr>
            </w:pPr>
            <w:r>
              <w:rPr>
                <w:noProof/>
              </w:rPr>
              <w:t>1.9</w:t>
            </w:r>
          </w:p>
        </w:tc>
        <w:tc>
          <w:tcPr>
            <w:tcW w:w="3827" w:type="dxa"/>
            <w:vMerge/>
          </w:tcPr>
          <w:p w14:paraId="47CE53F0" w14:textId="77777777" w:rsidR="008A2A7F" w:rsidRDefault="008A2A7F" w:rsidP="00BB5C45">
            <w:pPr>
              <w:pStyle w:val="TAC"/>
              <w:rPr>
                <w:noProof/>
              </w:rPr>
            </w:pPr>
          </w:p>
        </w:tc>
      </w:tr>
      <w:tr w:rsidR="001E1895" w14:paraId="12FB3A73" w14:textId="77777777" w:rsidTr="00BB5C45">
        <w:tc>
          <w:tcPr>
            <w:tcW w:w="1148" w:type="dxa"/>
          </w:tcPr>
          <w:p w14:paraId="46BA9AF7" w14:textId="3C812B99" w:rsidR="001E1895" w:rsidRDefault="001E1895" w:rsidP="001E1895">
            <w:pPr>
              <w:pStyle w:val="TAC"/>
              <w:rPr>
                <w:noProof/>
              </w:rPr>
            </w:pPr>
            <w:r>
              <w:rPr>
                <w:noProof/>
              </w:rPr>
              <w:t>17.0.0</w:t>
            </w:r>
          </w:p>
        </w:tc>
        <w:tc>
          <w:tcPr>
            <w:tcW w:w="850" w:type="dxa"/>
          </w:tcPr>
          <w:p w14:paraId="7FD7D7E2" w14:textId="42726D04" w:rsidR="001E1895" w:rsidRDefault="001E1895" w:rsidP="001E1895">
            <w:pPr>
              <w:pStyle w:val="TAC"/>
              <w:rPr>
                <w:noProof/>
              </w:rPr>
            </w:pPr>
            <w:r>
              <w:rPr>
                <w:noProof/>
              </w:rPr>
              <w:t>1.10</w:t>
            </w:r>
          </w:p>
        </w:tc>
        <w:tc>
          <w:tcPr>
            <w:tcW w:w="3827" w:type="dxa"/>
            <w:vMerge/>
          </w:tcPr>
          <w:p w14:paraId="1681F75C" w14:textId="77777777" w:rsidR="001E1895" w:rsidRDefault="001E1895" w:rsidP="001E1895">
            <w:pPr>
              <w:pStyle w:val="TAC"/>
              <w:rPr>
                <w:noProof/>
              </w:rPr>
            </w:pPr>
          </w:p>
        </w:tc>
      </w:tr>
      <w:tr w:rsidR="001E1895" w14:paraId="5729E711" w14:textId="77777777" w:rsidTr="00BB5C45">
        <w:tc>
          <w:tcPr>
            <w:tcW w:w="1148" w:type="dxa"/>
          </w:tcPr>
          <w:p w14:paraId="6CFCA34D" w14:textId="3ACD0387" w:rsidR="001E1895" w:rsidRDefault="001E1895" w:rsidP="001E1895">
            <w:pPr>
              <w:pStyle w:val="TAC"/>
              <w:rPr>
                <w:noProof/>
              </w:rPr>
            </w:pPr>
            <w:r>
              <w:rPr>
                <w:noProof/>
              </w:rPr>
              <w:t>17.1.0</w:t>
            </w:r>
          </w:p>
        </w:tc>
        <w:tc>
          <w:tcPr>
            <w:tcW w:w="850" w:type="dxa"/>
          </w:tcPr>
          <w:p w14:paraId="3311B2CA" w14:textId="660D1A0C" w:rsidR="001E1895" w:rsidRDefault="001E1895" w:rsidP="001E1895">
            <w:pPr>
              <w:pStyle w:val="TAC"/>
              <w:rPr>
                <w:noProof/>
              </w:rPr>
            </w:pPr>
            <w:r>
              <w:rPr>
                <w:noProof/>
              </w:rPr>
              <w:t>1.11</w:t>
            </w:r>
          </w:p>
        </w:tc>
        <w:tc>
          <w:tcPr>
            <w:tcW w:w="3827" w:type="dxa"/>
            <w:vMerge/>
          </w:tcPr>
          <w:p w14:paraId="4904C5ED" w14:textId="77777777" w:rsidR="001E1895" w:rsidRDefault="001E1895" w:rsidP="001E1895">
            <w:pPr>
              <w:pStyle w:val="TAC"/>
              <w:rPr>
                <w:noProof/>
              </w:rPr>
            </w:pPr>
          </w:p>
        </w:tc>
      </w:tr>
      <w:tr w:rsidR="00A01D53" w14:paraId="6A5A52B5" w14:textId="77777777" w:rsidTr="00BB5C45">
        <w:tc>
          <w:tcPr>
            <w:tcW w:w="1148" w:type="dxa"/>
          </w:tcPr>
          <w:p w14:paraId="73DF67D8" w14:textId="72323465" w:rsidR="00A01D53" w:rsidRDefault="00A01D53" w:rsidP="00A01D53">
            <w:pPr>
              <w:pStyle w:val="TAC"/>
              <w:rPr>
                <w:noProof/>
              </w:rPr>
            </w:pPr>
            <w:r>
              <w:rPr>
                <w:noProof/>
              </w:rPr>
              <w:t>17.4.0</w:t>
            </w:r>
          </w:p>
        </w:tc>
        <w:tc>
          <w:tcPr>
            <w:tcW w:w="850" w:type="dxa"/>
          </w:tcPr>
          <w:p w14:paraId="5C9FC6E6" w14:textId="0B10EC73" w:rsidR="00A01D53" w:rsidRDefault="00A01D53" w:rsidP="00A01D53">
            <w:pPr>
              <w:pStyle w:val="TAC"/>
              <w:rPr>
                <w:noProof/>
              </w:rPr>
            </w:pPr>
            <w:r>
              <w:rPr>
                <w:noProof/>
              </w:rPr>
              <w:t>1.12</w:t>
            </w:r>
          </w:p>
        </w:tc>
        <w:tc>
          <w:tcPr>
            <w:tcW w:w="3827" w:type="dxa"/>
            <w:vMerge/>
          </w:tcPr>
          <w:p w14:paraId="789E4217" w14:textId="77777777" w:rsidR="00A01D53" w:rsidRDefault="00A01D53" w:rsidP="00A01D53">
            <w:pPr>
              <w:pStyle w:val="TAC"/>
              <w:rPr>
                <w:noProof/>
              </w:rPr>
            </w:pPr>
          </w:p>
        </w:tc>
      </w:tr>
      <w:tr w:rsidR="00EC58BD" w14:paraId="59A79C22" w14:textId="77777777" w:rsidTr="00BB5C45">
        <w:tc>
          <w:tcPr>
            <w:tcW w:w="1148" w:type="dxa"/>
            <w:tcBorders>
              <w:top w:val="single" w:sz="4" w:space="0" w:color="auto"/>
              <w:left w:val="single" w:sz="4" w:space="0" w:color="auto"/>
              <w:bottom w:val="single" w:sz="4" w:space="0" w:color="auto"/>
              <w:right w:val="single" w:sz="4" w:space="0" w:color="auto"/>
            </w:tcBorders>
          </w:tcPr>
          <w:p w14:paraId="54ED8F61" w14:textId="7D167E3D" w:rsidR="00EC58BD" w:rsidRDefault="00EC58BD" w:rsidP="00EC58BD">
            <w:pPr>
              <w:pStyle w:val="TAC"/>
              <w:rPr>
                <w:noProof/>
              </w:rPr>
            </w:pPr>
            <w:ins w:id="114" w:author="RAGUENET Alain" w:date="2024-05-14T19:46:00Z">
              <w:r>
                <w:rPr>
                  <w:noProof/>
                </w:rPr>
                <w:t>18.</w:t>
              </w:r>
              <w:r w:rsidRPr="00A01D53">
                <w:rPr>
                  <w:noProof/>
                  <w:highlight w:val="yellow"/>
                </w:rPr>
                <w:t>X</w:t>
              </w:r>
              <w:r>
                <w:rPr>
                  <w:noProof/>
                </w:rPr>
                <w:t>.0</w:t>
              </w:r>
            </w:ins>
          </w:p>
        </w:tc>
        <w:tc>
          <w:tcPr>
            <w:tcW w:w="850" w:type="dxa"/>
            <w:tcBorders>
              <w:top w:val="single" w:sz="4" w:space="0" w:color="auto"/>
              <w:left w:val="single" w:sz="4" w:space="0" w:color="auto"/>
              <w:bottom w:val="single" w:sz="4" w:space="0" w:color="auto"/>
              <w:right w:val="single" w:sz="4" w:space="0" w:color="auto"/>
            </w:tcBorders>
          </w:tcPr>
          <w:p w14:paraId="38A24CC9" w14:textId="62F5D77B" w:rsidR="00EC58BD" w:rsidRDefault="00EC58BD" w:rsidP="00EC58BD">
            <w:pPr>
              <w:pStyle w:val="TAC"/>
              <w:rPr>
                <w:noProof/>
              </w:rPr>
            </w:pPr>
            <w:ins w:id="115" w:author="RAGUENET Alain" w:date="2024-05-14T19:46:00Z">
              <w:r>
                <w:rPr>
                  <w:noProof/>
                </w:rPr>
                <w:t>1.13</w:t>
              </w:r>
            </w:ins>
          </w:p>
        </w:tc>
        <w:tc>
          <w:tcPr>
            <w:tcW w:w="3827" w:type="dxa"/>
            <w:vMerge/>
          </w:tcPr>
          <w:p w14:paraId="45689EF9" w14:textId="77777777" w:rsidR="00EC58BD" w:rsidRDefault="00EC58BD" w:rsidP="00EC58BD">
            <w:pPr>
              <w:pStyle w:val="TAC"/>
              <w:rPr>
                <w:noProof/>
              </w:rPr>
            </w:pPr>
          </w:p>
        </w:tc>
      </w:tr>
    </w:tbl>
    <w:p w14:paraId="0E1DB0DA" w14:textId="77777777" w:rsidR="003F5324" w:rsidRDefault="003F5324" w:rsidP="003F5324">
      <w:pPr>
        <w:jc w:val="both"/>
      </w:pPr>
    </w:p>
    <w:p w14:paraId="24164F46" w14:textId="77777777" w:rsidR="003F5324" w:rsidRDefault="003F5324" w:rsidP="003F5324">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3F5324" w14:paraId="23F49D0C" w14:textId="77777777" w:rsidTr="00BB5C45">
        <w:tc>
          <w:tcPr>
            <w:tcW w:w="5825" w:type="dxa"/>
            <w:gridSpan w:val="3"/>
          </w:tcPr>
          <w:p w14:paraId="06EBED20" w14:textId="77777777" w:rsidR="003F5324" w:rsidRDefault="003F5324" w:rsidP="00BB5C45">
            <w:pPr>
              <w:pStyle w:val="TAH"/>
              <w:rPr>
                <w:noProof/>
              </w:rPr>
            </w:pPr>
            <w:r w:rsidRPr="006A3AAC">
              <w:rPr>
                <w:noProof/>
              </w:rPr>
              <w:t>uicc.usim.</w:t>
            </w:r>
            <w:r w:rsidRPr="006924F9">
              <w:rPr>
                <w:noProof/>
              </w:rPr>
              <w:t xml:space="preserve"> geolocation</w:t>
            </w:r>
            <w:r>
              <w:rPr>
                <w:noProof/>
              </w:rPr>
              <w:t xml:space="preserve"> </w:t>
            </w:r>
            <w:r w:rsidRPr="006A3AAC">
              <w:rPr>
                <w:noProof/>
              </w:rPr>
              <w:t>package</w:t>
            </w:r>
          </w:p>
        </w:tc>
      </w:tr>
      <w:tr w:rsidR="003F5324" w14:paraId="19F15827" w14:textId="77777777" w:rsidTr="00BB5C45">
        <w:tc>
          <w:tcPr>
            <w:tcW w:w="1148" w:type="dxa"/>
            <w:vAlign w:val="center"/>
          </w:tcPr>
          <w:p w14:paraId="7A39A694" w14:textId="77777777" w:rsidR="003F5324" w:rsidRPr="006A3AAC" w:rsidRDefault="003F5324" w:rsidP="00BB5C45">
            <w:pPr>
              <w:pStyle w:val="TAH"/>
              <w:rPr>
                <w:noProof/>
              </w:rPr>
            </w:pPr>
            <w:r w:rsidRPr="006A3AAC">
              <w:rPr>
                <w:noProof/>
              </w:rPr>
              <w:t>TS 31.130</w:t>
            </w:r>
          </w:p>
        </w:tc>
        <w:tc>
          <w:tcPr>
            <w:tcW w:w="850" w:type="dxa"/>
            <w:vAlign w:val="center"/>
          </w:tcPr>
          <w:p w14:paraId="10B87813" w14:textId="77777777" w:rsidR="003F5324" w:rsidRDefault="003F5324" w:rsidP="00BB5C45">
            <w:pPr>
              <w:pStyle w:val="TAH"/>
              <w:rPr>
                <w:noProof/>
              </w:rPr>
            </w:pPr>
            <w:r w:rsidRPr="006A3AAC">
              <w:rPr>
                <w:noProof/>
              </w:rPr>
              <w:t>Major</w:t>
            </w:r>
            <w:r w:rsidRPr="00527FB1">
              <w:rPr>
                <w:noProof/>
              </w:rPr>
              <w:t>, Minor</w:t>
            </w:r>
          </w:p>
        </w:tc>
        <w:tc>
          <w:tcPr>
            <w:tcW w:w="3827" w:type="dxa"/>
            <w:vAlign w:val="center"/>
          </w:tcPr>
          <w:p w14:paraId="0FE33192" w14:textId="77777777" w:rsidR="003F5324" w:rsidRPr="00601B63" w:rsidRDefault="003F5324" w:rsidP="00BB5C45">
            <w:pPr>
              <w:spacing w:after="0"/>
              <w:jc w:val="center"/>
              <w:rPr>
                <w:rFonts w:ascii="Arial" w:hAnsi="Arial"/>
                <w:b/>
                <w:noProof/>
                <w:sz w:val="18"/>
                <w:lang w:eastAsia="x-none"/>
              </w:rPr>
            </w:pPr>
            <w:r w:rsidRPr="00601B63">
              <w:rPr>
                <w:rFonts w:ascii="Arial" w:hAnsi="Arial"/>
                <w:b/>
                <w:noProof/>
                <w:sz w:val="18"/>
                <w:lang w:eastAsia="x-none"/>
              </w:rPr>
              <w:t>AID</w:t>
            </w:r>
          </w:p>
        </w:tc>
      </w:tr>
      <w:tr w:rsidR="003F5324" w14:paraId="0297DE58" w14:textId="77777777" w:rsidTr="00BB5C45">
        <w:tc>
          <w:tcPr>
            <w:tcW w:w="1148" w:type="dxa"/>
          </w:tcPr>
          <w:p w14:paraId="5ACF86CA" w14:textId="77777777" w:rsidR="003F5324" w:rsidRDefault="003F5324" w:rsidP="00BB5C45">
            <w:pPr>
              <w:pStyle w:val="TAC"/>
              <w:rPr>
                <w:noProof/>
              </w:rPr>
            </w:pPr>
          </w:p>
        </w:tc>
        <w:tc>
          <w:tcPr>
            <w:tcW w:w="850" w:type="dxa"/>
          </w:tcPr>
          <w:p w14:paraId="6672DD2E" w14:textId="77777777" w:rsidR="003F5324" w:rsidRDefault="003F5324" w:rsidP="00BB5C45">
            <w:pPr>
              <w:pStyle w:val="TAC"/>
              <w:rPr>
                <w:noProof/>
              </w:rPr>
            </w:pPr>
            <w:r>
              <w:rPr>
                <w:noProof/>
              </w:rPr>
              <w:t>1.0</w:t>
            </w:r>
          </w:p>
        </w:tc>
        <w:tc>
          <w:tcPr>
            <w:tcW w:w="3827" w:type="dxa"/>
            <w:vMerge w:val="restart"/>
            <w:vAlign w:val="center"/>
          </w:tcPr>
          <w:p w14:paraId="5F9C19D5" w14:textId="77777777" w:rsidR="003F5324" w:rsidRDefault="003F5324" w:rsidP="00BB5C45">
            <w:pPr>
              <w:pStyle w:val="TAC"/>
              <w:rPr>
                <w:noProof/>
              </w:rPr>
            </w:pPr>
            <w:r w:rsidRPr="006924F9">
              <w:rPr>
                <w:noProof/>
              </w:rPr>
              <w:t>A000000087 1005 FFFF FFFF 89 13 300000</w:t>
            </w:r>
          </w:p>
        </w:tc>
      </w:tr>
      <w:tr w:rsidR="003F5324" w14:paraId="6A1ABC02" w14:textId="77777777" w:rsidTr="00BB5C45">
        <w:tc>
          <w:tcPr>
            <w:tcW w:w="1148" w:type="dxa"/>
          </w:tcPr>
          <w:p w14:paraId="173980E8" w14:textId="77777777" w:rsidR="003F5324" w:rsidRDefault="003F5324" w:rsidP="00BB5C45">
            <w:pPr>
              <w:pStyle w:val="TAC"/>
              <w:rPr>
                <w:noProof/>
              </w:rPr>
            </w:pPr>
            <w:r>
              <w:rPr>
                <w:noProof/>
              </w:rPr>
              <w:t>13.1.0</w:t>
            </w:r>
          </w:p>
        </w:tc>
        <w:tc>
          <w:tcPr>
            <w:tcW w:w="850" w:type="dxa"/>
          </w:tcPr>
          <w:p w14:paraId="1412FAD6" w14:textId="77777777" w:rsidR="003F5324" w:rsidRDefault="003F5324" w:rsidP="00BB5C45">
            <w:pPr>
              <w:pStyle w:val="TAC"/>
              <w:rPr>
                <w:noProof/>
              </w:rPr>
            </w:pPr>
            <w:r>
              <w:rPr>
                <w:noProof/>
              </w:rPr>
              <w:t>2.0</w:t>
            </w:r>
          </w:p>
        </w:tc>
        <w:tc>
          <w:tcPr>
            <w:tcW w:w="3827" w:type="dxa"/>
            <w:vMerge/>
          </w:tcPr>
          <w:p w14:paraId="372D90DA" w14:textId="77777777" w:rsidR="003F5324" w:rsidRDefault="003F5324" w:rsidP="00BB5C45">
            <w:pPr>
              <w:pStyle w:val="TAC"/>
              <w:rPr>
                <w:noProof/>
              </w:rPr>
            </w:pPr>
          </w:p>
        </w:tc>
      </w:tr>
    </w:tbl>
    <w:p w14:paraId="1EAB7723" w14:textId="77777777" w:rsidR="003F5324" w:rsidRDefault="003F5324" w:rsidP="003F5324">
      <w:pPr>
        <w:jc w:val="both"/>
      </w:pPr>
    </w:p>
    <w:p w14:paraId="33064E76" w14:textId="77777777" w:rsidR="003F5324" w:rsidRDefault="003F5324" w:rsidP="003F5324">
      <w:pPr>
        <w:pStyle w:val="TH"/>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3F5324" w14:paraId="63B9DCCD" w14:textId="77777777" w:rsidTr="00BB5C45">
        <w:tc>
          <w:tcPr>
            <w:tcW w:w="5825" w:type="dxa"/>
            <w:gridSpan w:val="3"/>
          </w:tcPr>
          <w:p w14:paraId="13FCC90E" w14:textId="77777777" w:rsidR="003F5324" w:rsidRDefault="003F5324" w:rsidP="00BB5C45">
            <w:pPr>
              <w:pStyle w:val="TAH"/>
              <w:rPr>
                <w:noProof/>
              </w:rPr>
            </w:pPr>
            <w:r w:rsidRPr="006A3AAC">
              <w:rPr>
                <w:noProof/>
              </w:rPr>
              <w:t>uicc.usim.</w:t>
            </w:r>
            <w:r>
              <w:rPr>
                <w:noProof/>
              </w:rPr>
              <w:t xml:space="preserve">suci </w:t>
            </w:r>
            <w:r w:rsidRPr="006A3AAC">
              <w:rPr>
                <w:noProof/>
              </w:rPr>
              <w:t>package</w:t>
            </w:r>
          </w:p>
        </w:tc>
      </w:tr>
      <w:tr w:rsidR="003F5324" w14:paraId="2A9A667B" w14:textId="77777777" w:rsidTr="00BB5C45">
        <w:tc>
          <w:tcPr>
            <w:tcW w:w="1148" w:type="dxa"/>
            <w:vAlign w:val="center"/>
          </w:tcPr>
          <w:p w14:paraId="6C587F95" w14:textId="77777777" w:rsidR="003F5324" w:rsidRPr="006A3AAC" w:rsidRDefault="003F5324" w:rsidP="00BB5C45">
            <w:pPr>
              <w:pStyle w:val="TAH"/>
              <w:rPr>
                <w:noProof/>
              </w:rPr>
            </w:pPr>
            <w:r w:rsidRPr="006A3AAC">
              <w:rPr>
                <w:noProof/>
              </w:rPr>
              <w:t>TS 31.130</w:t>
            </w:r>
          </w:p>
        </w:tc>
        <w:tc>
          <w:tcPr>
            <w:tcW w:w="850" w:type="dxa"/>
            <w:vAlign w:val="center"/>
          </w:tcPr>
          <w:p w14:paraId="1A23728A" w14:textId="77777777" w:rsidR="003F5324" w:rsidRDefault="003F5324" w:rsidP="00BB5C45">
            <w:pPr>
              <w:pStyle w:val="TAH"/>
              <w:rPr>
                <w:noProof/>
              </w:rPr>
            </w:pPr>
            <w:r w:rsidRPr="006A3AAC">
              <w:rPr>
                <w:noProof/>
              </w:rPr>
              <w:t>Major</w:t>
            </w:r>
            <w:r w:rsidRPr="00527FB1">
              <w:rPr>
                <w:noProof/>
              </w:rPr>
              <w:t>, Minor</w:t>
            </w:r>
          </w:p>
        </w:tc>
        <w:tc>
          <w:tcPr>
            <w:tcW w:w="3827" w:type="dxa"/>
            <w:vAlign w:val="center"/>
          </w:tcPr>
          <w:p w14:paraId="5CEDD1E7" w14:textId="77777777" w:rsidR="003F5324" w:rsidRPr="00601B63" w:rsidRDefault="003F5324" w:rsidP="00BB5C45">
            <w:pPr>
              <w:spacing w:after="0"/>
              <w:jc w:val="center"/>
              <w:rPr>
                <w:rFonts w:ascii="Arial" w:hAnsi="Arial"/>
                <w:b/>
                <w:noProof/>
                <w:sz w:val="18"/>
                <w:lang w:eastAsia="x-none"/>
              </w:rPr>
            </w:pPr>
            <w:r w:rsidRPr="00601B63">
              <w:rPr>
                <w:rFonts w:ascii="Arial" w:hAnsi="Arial"/>
                <w:b/>
                <w:noProof/>
                <w:sz w:val="18"/>
                <w:lang w:eastAsia="x-none"/>
              </w:rPr>
              <w:t>AID</w:t>
            </w:r>
          </w:p>
        </w:tc>
      </w:tr>
      <w:tr w:rsidR="003F5324" w14:paraId="489E06F4" w14:textId="77777777" w:rsidTr="00BB5C45">
        <w:tc>
          <w:tcPr>
            <w:tcW w:w="1148" w:type="dxa"/>
          </w:tcPr>
          <w:p w14:paraId="005A552E" w14:textId="77777777" w:rsidR="003F5324" w:rsidRDefault="003F5324" w:rsidP="00BB5C45">
            <w:pPr>
              <w:pStyle w:val="TAC"/>
              <w:rPr>
                <w:noProof/>
              </w:rPr>
            </w:pPr>
            <w:r>
              <w:rPr>
                <w:noProof/>
              </w:rPr>
              <w:t>15.1.0</w:t>
            </w:r>
          </w:p>
        </w:tc>
        <w:tc>
          <w:tcPr>
            <w:tcW w:w="850" w:type="dxa"/>
          </w:tcPr>
          <w:p w14:paraId="248266AE" w14:textId="77777777" w:rsidR="003F5324" w:rsidRDefault="003F5324" w:rsidP="00BB5C45">
            <w:pPr>
              <w:pStyle w:val="TAC"/>
              <w:rPr>
                <w:noProof/>
              </w:rPr>
            </w:pPr>
            <w:r>
              <w:rPr>
                <w:noProof/>
              </w:rPr>
              <w:t>1.0</w:t>
            </w:r>
          </w:p>
        </w:tc>
        <w:tc>
          <w:tcPr>
            <w:tcW w:w="3827" w:type="dxa"/>
            <w:vAlign w:val="center"/>
          </w:tcPr>
          <w:p w14:paraId="39A9F80E" w14:textId="77777777" w:rsidR="003F5324" w:rsidRDefault="003F5324" w:rsidP="00BB5C45">
            <w:pPr>
              <w:pStyle w:val="TAC"/>
              <w:rPr>
                <w:noProof/>
              </w:rPr>
            </w:pPr>
            <w:r w:rsidRPr="006924F9">
              <w:rPr>
                <w:noProof/>
              </w:rPr>
              <w:t xml:space="preserve">A000000087 1005 FFFF FFFF 89 13 </w:t>
            </w:r>
            <w:r>
              <w:rPr>
                <w:noProof/>
              </w:rPr>
              <w:t>4</w:t>
            </w:r>
            <w:r w:rsidRPr="006924F9">
              <w:rPr>
                <w:noProof/>
              </w:rPr>
              <w:t>00000</w:t>
            </w:r>
          </w:p>
        </w:tc>
      </w:tr>
    </w:tbl>
    <w:p w14:paraId="717D9E9F" w14:textId="77777777" w:rsidR="003F5324" w:rsidRDefault="003F5324" w:rsidP="003F5324">
      <w:pPr>
        <w:jc w:val="both"/>
        <w:rPr>
          <w:ins w:id="116" w:author="COLLET Herve" w:date="2024-05-24T15:57:00Z"/>
        </w:rPr>
      </w:pPr>
    </w:p>
    <w:tbl>
      <w:tblPr>
        <w:tblW w:w="0" w:type="auto"/>
        <w:tblInd w:w="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850"/>
        <w:gridCol w:w="3827"/>
      </w:tblGrid>
      <w:tr w:rsidR="003358C2" w:rsidRPr="003358C2" w14:paraId="18DE5C89" w14:textId="77777777" w:rsidTr="003358C2">
        <w:trPr>
          <w:ins w:id="117" w:author="COLLET Herve" w:date="2024-05-24T15:57:00Z"/>
        </w:trPr>
        <w:tc>
          <w:tcPr>
            <w:tcW w:w="5825" w:type="dxa"/>
            <w:gridSpan w:val="3"/>
            <w:tcBorders>
              <w:top w:val="single" w:sz="4" w:space="0" w:color="auto"/>
              <w:left w:val="single" w:sz="4" w:space="0" w:color="auto"/>
              <w:bottom w:val="single" w:sz="4" w:space="0" w:color="auto"/>
              <w:right w:val="single" w:sz="4" w:space="0" w:color="auto"/>
            </w:tcBorders>
            <w:hideMark/>
          </w:tcPr>
          <w:p w14:paraId="23BCB0FB" w14:textId="77777777" w:rsidR="003358C2" w:rsidRDefault="003358C2">
            <w:pPr>
              <w:pStyle w:val="TAH"/>
              <w:rPr>
                <w:ins w:id="118" w:author="COLLET Herve" w:date="2024-05-24T15:57:00Z"/>
              </w:rPr>
            </w:pPr>
            <w:proofErr w:type="spellStart"/>
            <w:ins w:id="119" w:author="COLLET Herve" w:date="2024-05-24T15:57:00Z">
              <w:r>
                <w:t>uicc.usim</w:t>
              </w:r>
              <w:proofErr w:type="spellEnd"/>
              <w:r>
                <w:t>.</w:t>
              </w:r>
              <w:proofErr w:type="spellStart"/>
              <w:r>
                <w:rPr>
                  <w:rFonts w:eastAsia="SimSun"/>
                  <w:lang w:val="en-US" w:eastAsia="zh-CN"/>
                </w:rPr>
                <w:t>gba_u</w:t>
              </w:r>
              <w:proofErr w:type="spellEnd"/>
              <w:r>
                <w:t xml:space="preserve"> package</w:t>
              </w:r>
            </w:ins>
          </w:p>
        </w:tc>
      </w:tr>
      <w:tr w:rsidR="003358C2" w14:paraId="3D240CF0" w14:textId="77777777" w:rsidTr="003358C2">
        <w:trPr>
          <w:ins w:id="120" w:author="COLLET Herve" w:date="2024-05-24T15:57:00Z"/>
        </w:trPr>
        <w:tc>
          <w:tcPr>
            <w:tcW w:w="1148" w:type="dxa"/>
            <w:tcBorders>
              <w:top w:val="single" w:sz="4" w:space="0" w:color="auto"/>
              <w:left w:val="single" w:sz="4" w:space="0" w:color="auto"/>
              <w:bottom w:val="single" w:sz="4" w:space="0" w:color="auto"/>
              <w:right w:val="single" w:sz="4" w:space="0" w:color="auto"/>
            </w:tcBorders>
            <w:vAlign w:val="center"/>
            <w:hideMark/>
          </w:tcPr>
          <w:p w14:paraId="2590B4F6" w14:textId="77777777" w:rsidR="003358C2" w:rsidRDefault="003358C2">
            <w:pPr>
              <w:pStyle w:val="TAH"/>
              <w:rPr>
                <w:ins w:id="121" w:author="COLLET Herve" w:date="2024-05-24T15:57:00Z"/>
              </w:rPr>
            </w:pPr>
            <w:ins w:id="122" w:author="COLLET Herve" w:date="2024-05-24T15:57:00Z">
              <w:r>
                <w:t>TS 31.130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3B7AF5E4" w14:textId="77777777" w:rsidR="003358C2" w:rsidRDefault="003358C2">
            <w:pPr>
              <w:pStyle w:val="TAH"/>
              <w:rPr>
                <w:ins w:id="123" w:author="COLLET Herve" w:date="2024-05-24T15:57:00Z"/>
              </w:rPr>
            </w:pPr>
            <w:ins w:id="124" w:author="COLLET Herve" w:date="2024-05-24T15:57:00Z">
              <w:r>
                <w:t>Major, Minor</w:t>
              </w:r>
            </w:ins>
          </w:p>
        </w:tc>
        <w:tc>
          <w:tcPr>
            <w:tcW w:w="3827" w:type="dxa"/>
            <w:tcBorders>
              <w:top w:val="single" w:sz="4" w:space="0" w:color="auto"/>
              <w:left w:val="single" w:sz="4" w:space="0" w:color="auto"/>
              <w:bottom w:val="single" w:sz="4" w:space="0" w:color="auto"/>
              <w:right w:val="single" w:sz="4" w:space="0" w:color="auto"/>
            </w:tcBorders>
            <w:vAlign w:val="center"/>
            <w:hideMark/>
          </w:tcPr>
          <w:p w14:paraId="77381254" w14:textId="77777777" w:rsidR="003358C2" w:rsidRDefault="003358C2">
            <w:pPr>
              <w:spacing w:after="0"/>
              <w:jc w:val="center"/>
              <w:rPr>
                <w:ins w:id="125" w:author="COLLET Herve" w:date="2024-05-24T15:57:00Z"/>
                <w:rFonts w:ascii="Arial" w:hAnsi="Arial"/>
                <w:b/>
                <w:sz w:val="18"/>
                <w:lang w:eastAsia="zh-CN"/>
              </w:rPr>
            </w:pPr>
            <w:ins w:id="126" w:author="COLLET Herve" w:date="2024-05-24T15:57:00Z">
              <w:r>
                <w:rPr>
                  <w:rFonts w:ascii="Arial" w:hAnsi="Arial"/>
                  <w:b/>
                  <w:sz w:val="18"/>
                  <w:lang w:eastAsia="zh-CN"/>
                </w:rPr>
                <w:t>AID</w:t>
              </w:r>
            </w:ins>
          </w:p>
        </w:tc>
      </w:tr>
      <w:tr w:rsidR="003358C2" w14:paraId="746B43B4" w14:textId="77777777" w:rsidTr="003358C2">
        <w:trPr>
          <w:ins w:id="127" w:author="COLLET Herve" w:date="2024-05-24T15:57:00Z"/>
        </w:trPr>
        <w:tc>
          <w:tcPr>
            <w:tcW w:w="1148" w:type="dxa"/>
            <w:tcBorders>
              <w:top w:val="single" w:sz="4" w:space="0" w:color="auto"/>
              <w:left w:val="single" w:sz="4" w:space="0" w:color="auto"/>
              <w:bottom w:val="single" w:sz="4" w:space="0" w:color="auto"/>
              <w:right w:val="single" w:sz="4" w:space="0" w:color="auto"/>
            </w:tcBorders>
            <w:hideMark/>
          </w:tcPr>
          <w:p w14:paraId="2B1126BC" w14:textId="568649DE" w:rsidR="003358C2" w:rsidRDefault="003358C2">
            <w:pPr>
              <w:pStyle w:val="TAC"/>
              <w:rPr>
                <w:ins w:id="128" w:author="COLLET Herve" w:date="2024-05-24T15:57:00Z"/>
              </w:rPr>
            </w:pPr>
            <w:ins w:id="129" w:author="COLLET Herve" w:date="2024-05-24T15:57:00Z">
              <w:r>
                <w:t>18.</w:t>
              </w:r>
              <w:r w:rsidRPr="00A01D53">
                <w:rPr>
                  <w:noProof/>
                  <w:highlight w:val="yellow"/>
                </w:rPr>
                <w:t>X</w:t>
              </w:r>
              <w:r>
                <w:t>.0</w:t>
              </w:r>
            </w:ins>
          </w:p>
        </w:tc>
        <w:tc>
          <w:tcPr>
            <w:tcW w:w="850" w:type="dxa"/>
            <w:tcBorders>
              <w:top w:val="single" w:sz="4" w:space="0" w:color="auto"/>
              <w:left w:val="single" w:sz="4" w:space="0" w:color="auto"/>
              <w:bottom w:val="single" w:sz="4" w:space="0" w:color="auto"/>
              <w:right w:val="single" w:sz="4" w:space="0" w:color="auto"/>
            </w:tcBorders>
            <w:hideMark/>
          </w:tcPr>
          <w:p w14:paraId="4C07C214" w14:textId="77777777" w:rsidR="003358C2" w:rsidRDefault="003358C2">
            <w:pPr>
              <w:pStyle w:val="TAC"/>
              <w:rPr>
                <w:ins w:id="130" w:author="COLLET Herve" w:date="2024-05-24T15:57:00Z"/>
              </w:rPr>
            </w:pPr>
            <w:ins w:id="131" w:author="COLLET Herve" w:date="2024-05-24T15:57:00Z">
              <w:r>
                <w:t>1.0</w:t>
              </w:r>
            </w:ins>
          </w:p>
        </w:tc>
        <w:tc>
          <w:tcPr>
            <w:tcW w:w="3827" w:type="dxa"/>
            <w:tcBorders>
              <w:top w:val="single" w:sz="4" w:space="0" w:color="auto"/>
              <w:left w:val="single" w:sz="4" w:space="0" w:color="auto"/>
              <w:bottom w:val="single" w:sz="4" w:space="0" w:color="auto"/>
              <w:right w:val="single" w:sz="4" w:space="0" w:color="auto"/>
            </w:tcBorders>
            <w:vAlign w:val="center"/>
            <w:hideMark/>
          </w:tcPr>
          <w:p w14:paraId="60AD538D" w14:textId="77777777" w:rsidR="003358C2" w:rsidRDefault="003358C2">
            <w:pPr>
              <w:pStyle w:val="TAC"/>
              <w:rPr>
                <w:ins w:id="132" w:author="COLLET Herve" w:date="2024-05-24T15:57:00Z"/>
              </w:rPr>
            </w:pPr>
            <w:ins w:id="133" w:author="COLLET Herve" w:date="2024-05-24T15:57:00Z">
              <w:r>
                <w:t xml:space="preserve">A000000087 1005 FFFF </w:t>
              </w:r>
              <w:proofErr w:type="spellStart"/>
              <w:r>
                <w:t>FFFF</w:t>
              </w:r>
              <w:proofErr w:type="spellEnd"/>
              <w:r>
                <w:t xml:space="preserve"> 89 13 </w:t>
              </w:r>
              <w:r>
                <w:rPr>
                  <w:rFonts w:eastAsia="SimSun"/>
                  <w:lang w:val="en-US" w:eastAsia="zh-CN"/>
                </w:rPr>
                <w:t>5</w:t>
              </w:r>
              <w:r>
                <w:t>00000</w:t>
              </w:r>
            </w:ins>
          </w:p>
        </w:tc>
      </w:tr>
    </w:tbl>
    <w:p w14:paraId="3374B256" w14:textId="77777777" w:rsidR="003358C2" w:rsidRDefault="003358C2" w:rsidP="003F5324">
      <w:pPr>
        <w:jc w:val="both"/>
      </w:pPr>
    </w:p>
    <w:p w14:paraId="7B3B2DBF" w14:textId="77777777" w:rsidR="003F5324" w:rsidRDefault="003F5324" w:rsidP="003F5324">
      <w:r>
        <w:t>The package AID coding is defined in ETSI TS 101 220 [1]. The (U)SIM API packages' AID are not modified by changes to Major or Minor Version.</w:t>
      </w:r>
    </w:p>
    <w:p w14:paraId="2856FF7C" w14:textId="77777777" w:rsidR="003F5324" w:rsidRDefault="003F5324" w:rsidP="003F5324">
      <w:r>
        <w:t>The Major Version shall be incremented if a change to the specification introduces byte code incompatibility with the previous version.</w:t>
      </w:r>
    </w:p>
    <w:p w14:paraId="2C93FEB5" w14:textId="77777777" w:rsidR="003F5324" w:rsidRDefault="003F5324" w:rsidP="003F5324">
      <w:r>
        <w:lastRenderedPageBreak/>
        <w:t>The Minor Version shall be incremented if a change to the specification does not introduce byte code incompatibility with the previous version.</w:t>
      </w:r>
    </w:p>
    <w:p w14:paraId="449F243F" w14:textId="77777777" w:rsidR="003F5324" w:rsidRDefault="003F5324" w:rsidP="003F5324">
      <w:r>
        <w:t>For a table describing the versioning of a package, a line is introduced only upon changes of Major or Minor version of its package.</w:t>
      </w:r>
    </w:p>
    <w:p w14:paraId="283E4B19" w14:textId="77777777" w:rsidR="003F5324" w:rsidRDefault="003F5324" w:rsidP="003F5324">
      <w:r>
        <w:t xml:space="preserve">The package </w:t>
      </w:r>
      <w:r>
        <w:rPr>
          <w:i/>
          <w:noProof/>
        </w:rPr>
        <w:t>uicc.usim.access</w:t>
      </w:r>
      <w:r>
        <w:rPr>
          <w:noProof/>
        </w:rPr>
        <w:t xml:space="preserve"> </w:t>
      </w:r>
      <w:r>
        <w:t>contains only constants, therefore it may not be loaded on the UICC.</w:t>
      </w:r>
    </w:p>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24A64C" w14:textId="7E745A61" w:rsidR="003358C2" w:rsidRDefault="00D05DA6" w:rsidP="003358C2">
      <w:pPr>
        <w:rPr>
          <w:b/>
          <w:bCs/>
          <w:noProof/>
        </w:rPr>
      </w:pPr>
      <w:bookmarkStart w:id="134" w:name="_Hlk159260101"/>
      <w:r>
        <w:rPr>
          <w:noProof/>
        </w:rPr>
        <w:t xml:space="preserve">New </w:t>
      </w:r>
      <w:r w:rsidRPr="00D05DA6">
        <w:rPr>
          <w:b/>
          <w:bCs/>
          <w:noProof/>
        </w:rPr>
        <w:t>GBAUCipher</w:t>
      </w:r>
      <w:r>
        <w:rPr>
          <w:noProof/>
        </w:rPr>
        <w:t xml:space="preserve">, </w:t>
      </w:r>
      <w:r w:rsidRPr="00D05DA6">
        <w:rPr>
          <w:b/>
          <w:bCs/>
          <w:noProof/>
        </w:rPr>
        <w:t>GBAUSignature</w:t>
      </w:r>
      <w:r>
        <w:rPr>
          <w:noProof/>
        </w:rPr>
        <w:t xml:space="preserve"> and </w:t>
      </w:r>
      <w:r w:rsidRPr="00D05DA6">
        <w:rPr>
          <w:b/>
          <w:bCs/>
          <w:noProof/>
        </w:rPr>
        <w:t xml:space="preserve">GBAUException </w:t>
      </w:r>
      <w:r w:rsidR="003358C2">
        <w:rPr>
          <w:noProof/>
        </w:rPr>
        <w:t xml:space="preserve">classes from </w:t>
      </w:r>
      <w:r w:rsidR="00593E2C">
        <w:rPr>
          <w:noProof/>
        </w:rPr>
        <w:t xml:space="preserve">new </w:t>
      </w:r>
      <w:r w:rsidR="003358C2" w:rsidRPr="00D05DA6">
        <w:rPr>
          <w:noProof/>
        </w:rPr>
        <w:t>package</w:t>
      </w:r>
      <w:r w:rsidR="003358C2" w:rsidRPr="00641F49">
        <w:rPr>
          <w:b/>
          <w:bCs/>
          <w:noProof/>
        </w:rPr>
        <w:t xml:space="preserve"> </w:t>
      </w:r>
      <w:r w:rsidRPr="00D05DA6">
        <w:rPr>
          <w:b/>
          <w:bCs/>
          <w:noProof/>
        </w:rPr>
        <w:t>uicc.usim.gba_u</w:t>
      </w:r>
    </w:p>
    <w:p w14:paraId="5EB551A1" w14:textId="77777777" w:rsidR="00D05DA6" w:rsidRPr="006B5418" w:rsidRDefault="00D05DA6" w:rsidP="00D05D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986310" w14:textId="6C7A7486" w:rsidR="00641F49" w:rsidRDefault="00641F49" w:rsidP="00641F49">
      <w:pPr>
        <w:rPr>
          <w:b/>
          <w:bCs/>
          <w:noProof/>
        </w:rPr>
      </w:pPr>
      <w:r w:rsidRPr="00641F49">
        <w:rPr>
          <w:noProof/>
        </w:rPr>
        <w:t xml:space="preserve">public interface </w:t>
      </w:r>
      <w:r w:rsidRPr="00641F49">
        <w:rPr>
          <w:b/>
          <w:bCs/>
          <w:noProof/>
        </w:rPr>
        <w:t>USIMConstants</w:t>
      </w:r>
      <w:r>
        <w:rPr>
          <w:noProof/>
        </w:rPr>
        <w:t xml:space="preserve"> from </w:t>
      </w:r>
      <w:r w:rsidRPr="00D05DA6">
        <w:rPr>
          <w:noProof/>
        </w:rPr>
        <w:t>package</w:t>
      </w:r>
      <w:r w:rsidRPr="00641F49">
        <w:rPr>
          <w:b/>
          <w:bCs/>
          <w:noProof/>
        </w:rPr>
        <w:t xml:space="preserve"> uicc.usim.access</w:t>
      </w:r>
    </w:p>
    <w:bookmarkEnd w:id="134"/>
    <w:p w14:paraId="4EB138F6" w14:textId="77777777" w:rsidR="00B2564C" w:rsidRDefault="00B2564C" w:rsidP="00B2564C">
      <w:pPr>
        <w:rPr>
          <w:noProof/>
        </w:rPr>
      </w:pPr>
      <w:r>
        <w:rPr>
          <w:noProof/>
        </w:rPr>
        <w:t>//-----------------------------------------------------------------------------</w:t>
      </w:r>
    </w:p>
    <w:p w14:paraId="7FE31B1E" w14:textId="77777777" w:rsidR="00B2564C" w:rsidRDefault="00B2564C" w:rsidP="00B2564C">
      <w:pPr>
        <w:rPr>
          <w:noProof/>
        </w:rPr>
      </w:pPr>
      <w:r>
        <w:rPr>
          <w:noProof/>
        </w:rPr>
        <w:t>// PACKAGE DEFINITION</w:t>
      </w:r>
    </w:p>
    <w:p w14:paraId="4694415D" w14:textId="77777777" w:rsidR="00B2564C" w:rsidRDefault="00B2564C" w:rsidP="00B2564C">
      <w:pPr>
        <w:rPr>
          <w:noProof/>
        </w:rPr>
      </w:pPr>
      <w:r>
        <w:rPr>
          <w:noProof/>
        </w:rPr>
        <w:t>//-----------------------------------------------------------------------------</w:t>
      </w:r>
    </w:p>
    <w:p w14:paraId="409C632E" w14:textId="77777777" w:rsidR="00B2564C" w:rsidRDefault="00B2564C" w:rsidP="00B2564C">
      <w:pPr>
        <w:rPr>
          <w:noProof/>
        </w:rPr>
      </w:pPr>
      <w:r>
        <w:rPr>
          <w:noProof/>
        </w:rPr>
        <w:t>package uicc.usim.access;</w:t>
      </w:r>
    </w:p>
    <w:p w14:paraId="4A959FBF" w14:textId="77777777" w:rsidR="00B2564C" w:rsidRDefault="00B2564C" w:rsidP="00B2564C">
      <w:pPr>
        <w:rPr>
          <w:noProof/>
        </w:rPr>
      </w:pPr>
    </w:p>
    <w:p w14:paraId="691E3987" w14:textId="77777777" w:rsidR="00B2564C" w:rsidRDefault="00B2564C" w:rsidP="00B2564C">
      <w:pPr>
        <w:rPr>
          <w:noProof/>
        </w:rPr>
      </w:pPr>
      <w:r>
        <w:rPr>
          <w:noProof/>
        </w:rPr>
        <w:t>//-----------------------------------------------------------------------------</w:t>
      </w:r>
    </w:p>
    <w:p w14:paraId="4791D366" w14:textId="77777777" w:rsidR="00B2564C" w:rsidRDefault="00B2564C" w:rsidP="00B2564C">
      <w:pPr>
        <w:rPr>
          <w:noProof/>
        </w:rPr>
      </w:pPr>
      <w:r>
        <w:rPr>
          <w:noProof/>
        </w:rPr>
        <w:t>// IMPORTS</w:t>
      </w:r>
    </w:p>
    <w:p w14:paraId="4067C459" w14:textId="77777777" w:rsidR="00B2564C" w:rsidRDefault="00B2564C" w:rsidP="00B2564C">
      <w:pPr>
        <w:rPr>
          <w:noProof/>
        </w:rPr>
      </w:pPr>
      <w:r>
        <w:rPr>
          <w:noProof/>
        </w:rPr>
        <w:t>//-----------------------------------------------------------------------------</w:t>
      </w:r>
    </w:p>
    <w:p w14:paraId="67E4716E" w14:textId="77777777" w:rsidR="00B2564C" w:rsidRDefault="00B2564C" w:rsidP="00B2564C">
      <w:pPr>
        <w:rPr>
          <w:noProof/>
        </w:rPr>
      </w:pPr>
    </w:p>
    <w:p w14:paraId="41E086C4" w14:textId="77777777" w:rsidR="00B2564C" w:rsidRDefault="00B2564C" w:rsidP="00B2564C">
      <w:pPr>
        <w:rPr>
          <w:noProof/>
        </w:rPr>
      </w:pPr>
      <w:r>
        <w:rPr>
          <w:noProof/>
        </w:rPr>
        <w:t>/**</w:t>
      </w:r>
    </w:p>
    <w:p w14:paraId="5D9EE611" w14:textId="77777777" w:rsidR="00B2564C" w:rsidRDefault="00B2564C" w:rsidP="00B2564C">
      <w:pPr>
        <w:rPr>
          <w:noProof/>
        </w:rPr>
      </w:pPr>
      <w:r>
        <w:rPr>
          <w:noProof/>
        </w:rPr>
        <w:t xml:space="preserve"> * The &lt;b&gt;USIMConstants interface&lt;/b&gt; hold all the constants defined in 3GPP TS 31.102</w:t>
      </w:r>
    </w:p>
    <w:p w14:paraId="33ED045A" w14:textId="77777777" w:rsidR="00B2564C" w:rsidRDefault="00B2564C" w:rsidP="00B2564C">
      <w:pPr>
        <w:rPr>
          <w:noProof/>
        </w:rPr>
      </w:pPr>
      <w:r>
        <w:rPr>
          <w:noProof/>
        </w:rPr>
        <w:t xml:space="preserve"> *</w:t>
      </w:r>
    </w:p>
    <w:p w14:paraId="26CCB2EF" w14:textId="77777777" w:rsidR="00B2564C" w:rsidRDefault="00B2564C" w:rsidP="00B2564C">
      <w:pPr>
        <w:rPr>
          <w:noProof/>
        </w:rPr>
      </w:pPr>
      <w:r>
        <w:rPr>
          <w:noProof/>
        </w:rPr>
        <w:t xml:space="preserve"> */</w:t>
      </w:r>
    </w:p>
    <w:p w14:paraId="15F9442F" w14:textId="77777777" w:rsidR="00B2564C" w:rsidRDefault="00B2564C" w:rsidP="00B2564C">
      <w:pPr>
        <w:rPr>
          <w:noProof/>
        </w:rPr>
      </w:pPr>
      <w:r>
        <w:rPr>
          <w:noProof/>
        </w:rPr>
        <w:t>public interface USIMConstants {</w:t>
      </w:r>
    </w:p>
    <w:p w14:paraId="16B96BE2" w14:textId="77777777" w:rsidR="00B2564C" w:rsidRDefault="00B2564C" w:rsidP="00B2564C">
      <w:pPr>
        <w:rPr>
          <w:noProof/>
        </w:rPr>
      </w:pPr>
    </w:p>
    <w:p w14:paraId="626C8867" w14:textId="77777777" w:rsidR="00B2564C" w:rsidRDefault="00B2564C" w:rsidP="00B2564C">
      <w:pPr>
        <w:rPr>
          <w:noProof/>
        </w:rPr>
      </w:pPr>
      <w:r>
        <w:rPr>
          <w:noProof/>
        </w:rPr>
        <w:tab/>
        <w:t>// ------------------------------- Constants ------------------------------</w:t>
      </w:r>
    </w:p>
    <w:p w14:paraId="78B9C64F" w14:textId="77777777" w:rsidR="00B2564C" w:rsidRDefault="00B2564C" w:rsidP="00B2564C">
      <w:pPr>
        <w:rPr>
          <w:noProof/>
        </w:rPr>
      </w:pPr>
      <w:r>
        <w:rPr>
          <w:noProof/>
        </w:rPr>
        <w:tab/>
        <w:t>/**</w:t>
      </w:r>
    </w:p>
    <w:p w14:paraId="09F9BE50" w14:textId="77777777" w:rsidR="00B2564C" w:rsidRDefault="00B2564C" w:rsidP="00B2564C">
      <w:pPr>
        <w:rPr>
          <w:noProof/>
        </w:rPr>
      </w:pPr>
      <w:r>
        <w:rPr>
          <w:noProof/>
        </w:rPr>
        <w:tab/>
        <w:t xml:space="preserve"> * File identifier : MF = 0x3F00</w:t>
      </w:r>
    </w:p>
    <w:p w14:paraId="4D06AF0C" w14:textId="77777777" w:rsidR="00B2564C" w:rsidRDefault="00B2564C" w:rsidP="00B2564C">
      <w:pPr>
        <w:rPr>
          <w:noProof/>
        </w:rPr>
      </w:pPr>
      <w:r>
        <w:rPr>
          <w:noProof/>
        </w:rPr>
        <w:tab/>
        <w:t xml:space="preserve"> */</w:t>
      </w:r>
    </w:p>
    <w:p w14:paraId="14762ABD" w14:textId="77777777" w:rsidR="00B2564C" w:rsidRDefault="00B2564C" w:rsidP="00B2564C">
      <w:pPr>
        <w:rPr>
          <w:noProof/>
        </w:rPr>
      </w:pPr>
      <w:r>
        <w:rPr>
          <w:noProof/>
        </w:rPr>
        <w:tab/>
        <w:t>public final static short FID_MF = (short) 0x3F00;</w:t>
      </w:r>
    </w:p>
    <w:p w14:paraId="14526429" w14:textId="77777777" w:rsidR="00B2564C" w:rsidRDefault="00B2564C" w:rsidP="00B2564C">
      <w:pPr>
        <w:rPr>
          <w:noProof/>
        </w:rPr>
      </w:pPr>
      <w:r>
        <w:rPr>
          <w:noProof/>
        </w:rPr>
        <w:tab/>
        <w:t>/**</w:t>
      </w:r>
    </w:p>
    <w:p w14:paraId="37D94805" w14:textId="77777777" w:rsidR="00B2564C" w:rsidRDefault="00B2564C" w:rsidP="00B2564C">
      <w:pPr>
        <w:rPr>
          <w:noProof/>
        </w:rPr>
      </w:pPr>
      <w:r>
        <w:rPr>
          <w:noProof/>
        </w:rPr>
        <w:tab/>
        <w:t xml:space="preserve"> * File identifier : ADF = 0x7FFF</w:t>
      </w:r>
    </w:p>
    <w:p w14:paraId="25ACBA77" w14:textId="77777777" w:rsidR="00B2564C" w:rsidRDefault="00B2564C" w:rsidP="00B2564C">
      <w:pPr>
        <w:rPr>
          <w:noProof/>
        </w:rPr>
      </w:pPr>
      <w:r>
        <w:rPr>
          <w:noProof/>
        </w:rPr>
        <w:tab/>
        <w:t xml:space="preserve"> */</w:t>
      </w:r>
    </w:p>
    <w:p w14:paraId="6E7A281E" w14:textId="77777777" w:rsidR="00B2564C" w:rsidRDefault="00B2564C" w:rsidP="00B2564C">
      <w:pPr>
        <w:rPr>
          <w:noProof/>
        </w:rPr>
      </w:pPr>
      <w:r>
        <w:rPr>
          <w:noProof/>
        </w:rPr>
        <w:tab/>
        <w:t>public final static short FID_ADF = (short) 0x7FFF;</w:t>
      </w:r>
    </w:p>
    <w:p w14:paraId="5F61EC46" w14:textId="77777777" w:rsidR="00B2564C" w:rsidRDefault="00B2564C" w:rsidP="00B2564C">
      <w:pPr>
        <w:rPr>
          <w:noProof/>
        </w:rPr>
      </w:pPr>
      <w:r>
        <w:rPr>
          <w:noProof/>
        </w:rPr>
        <w:tab/>
        <w:t>/**</w:t>
      </w:r>
    </w:p>
    <w:p w14:paraId="4AB2307E" w14:textId="77777777" w:rsidR="00B2564C" w:rsidRDefault="00B2564C" w:rsidP="00B2564C">
      <w:pPr>
        <w:rPr>
          <w:noProof/>
        </w:rPr>
      </w:pPr>
      <w:r>
        <w:rPr>
          <w:noProof/>
        </w:rPr>
        <w:tab/>
        <w:t xml:space="preserve"> * EF under USIM ADF *</w:t>
      </w:r>
    </w:p>
    <w:p w14:paraId="30FB1D4D" w14:textId="77777777" w:rsidR="00B2564C" w:rsidRDefault="00B2564C" w:rsidP="00B2564C">
      <w:pPr>
        <w:rPr>
          <w:noProof/>
        </w:rPr>
      </w:pPr>
      <w:r>
        <w:rPr>
          <w:noProof/>
        </w:rPr>
        <w:lastRenderedPageBreak/>
        <w:tab/>
        <w:t xml:space="preserve"> */</w:t>
      </w:r>
    </w:p>
    <w:p w14:paraId="2C9FF069" w14:textId="77777777" w:rsidR="00B2564C" w:rsidRDefault="00B2564C" w:rsidP="00B2564C">
      <w:pPr>
        <w:rPr>
          <w:noProof/>
        </w:rPr>
      </w:pPr>
      <w:r>
        <w:rPr>
          <w:noProof/>
        </w:rPr>
        <w:tab/>
        <w:t>/**</w:t>
      </w:r>
    </w:p>
    <w:p w14:paraId="0ED6B308" w14:textId="77777777" w:rsidR="00B2564C" w:rsidRDefault="00B2564C" w:rsidP="00B2564C">
      <w:pPr>
        <w:rPr>
          <w:noProof/>
        </w:rPr>
      </w:pPr>
      <w:r>
        <w:rPr>
          <w:noProof/>
        </w:rPr>
        <w:tab/>
        <w:t xml:space="preserve"> * File identifier : EF LI = 0x6F05 (under ADF)</w:t>
      </w:r>
    </w:p>
    <w:p w14:paraId="5D9EE6F0" w14:textId="77777777" w:rsidR="00B2564C" w:rsidRDefault="00B2564C" w:rsidP="00B2564C">
      <w:pPr>
        <w:rPr>
          <w:noProof/>
        </w:rPr>
      </w:pPr>
      <w:r>
        <w:rPr>
          <w:noProof/>
        </w:rPr>
        <w:tab/>
        <w:t xml:space="preserve"> */</w:t>
      </w:r>
    </w:p>
    <w:p w14:paraId="340E6565" w14:textId="77777777" w:rsidR="00B2564C" w:rsidRDefault="00B2564C" w:rsidP="00B2564C">
      <w:pPr>
        <w:rPr>
          <w:noProof/>
        </w:rPr>
      </w:pPr>
      <w:r>
        <w:rPr>
          <w:noProof/>
        </w:rPr>
        <w:tab/>
        <w:t>public final static short FID_EF_LI = (short) 0x6F05;</w:t>
      </w:r>
    </w:p>
    <w:p w14:paraId="2754B639" w14:textId="77777777" w:rsidR="00B2564C" w:rsidRDefault="00B2564C" w:rsidP="00B2564C">
      <w:pPr>
        <w:rPr>
          <w:noProof/>
        </w:rPr>
      </w:pPr>
      <w:r>
        <w:rPr>
          <w:noProof/>
        </w:rPr>
        <w:tab/>
        <w:t>/**</w:t>
      </w:r>
    </w:p>
    <w:p w14:paraId="77DF7D13" w14:textId="77777777" w:rsidR="00B2564C" w:rsidRDefault="00B2564C" w:rsidP="00B2564C">
      <w:pPr>
        <w:rPr>
          <w:noProof/>
        </w:rPr>
      </w:pPr>
      <w:r>
        <w:rPr>
          <w:noProof/>
        </w:rPr>
        <w:tab/>
        <w:t xml:space="preserve"> * File identifier : EF IMSI = 0x6F07 (under ADF)</w:t>
      </w:r>
    </w:p>
    <w:p w14:paraId="53CE2FF9" w14:textId="77777777" w:rsidR="00B2564C" w:rsidRDefault="00B2564C" w:rsidP="00B2564C">
      <w:pPr>
        <w:rPr>
          <w:noProof/>
        </w:rPr>
      </w:pPr>
      <w:r>
        <w:rPr>
          <w:noProof/>
        </w:rPr>
        <w:tab/>
        <w:t xml:space="preserve"> */</w:t>
      </w:r>
    </w:p>
    <w:p w14:paraId="281336DB" w14:textId="77777777" w:rsidR="00B2564C" w:rsidRDefault="00B2564C" w:rsidP="00B2564C">
      <w:pPr>
        <w:rPr>
          <w:noProof/>
        </w:rPr>
      </w:pPr>
      <w:r>
        <w:rPr>
          <w:noProof/>
        </w:rPr>
        <w:tab/>
        <w:t>public final static short FID_EF_IMSI = (short) 0x6F07;</w:t>
      </w:r>
    </w:p>
    <w:p w14:paraId="042C2968" w14:textId="77777777" w:rsidR="00B2564C" w:rsidRDefault="00B2564C" w:rsidP="00B2564C">
      <w:pPr>
        <w:rPr>
          <w:noProof/>
        </w:rPr>
      </w:pPr>
      <w:r>
        <w:rPr>
          <w:noProof/>
        </w:rPr>
        <w:tab/>
        <w:t>/**</w:t>
      </w:r>
    </w:p>
    <w:p w14:paraId="2D3D36F3" w14:textId="77777777" w:rsidR="00B2564C" w:rsidRDefault="00B2564C" w:rsidP="00B2564C">
      <w:pPr>
        <w:rPr>
          <w:noProof/>
        </w:rPr>
      </w:pPr>
      <w:r>
        <w:rPr>
          <w:noProof/>
        </w:rPr>
        <w:tab/>
        <w:t xml:space="preserve"> * File identifier : EF KEYS = 0x6F08 (under ADF)</w:t>
      </w:r>
    </w:p>
    <w:p w14:paraId="2071DCA6" w14:textId="77777777" w:rsidR="00B2564C" w:rsidRDefault="00B2564C" w:rsidP="00B2564C">
      <w:pPr>
        <w:rPr>
          <w:noProof/>
        </w:rPr>
      </w:pPr>
      <w:r>
        <w:rPr>
          <w:noProof/>
        </w:rPr>
        <w:tab/>
        <w:t xml:space="preserve"> */</w:t>
      </w:r>
    </w:p>
    <w:p w14:paraId="4B2A9403" w14:textId="77777777" w:rsidR="00B2564C" w:rsidRDefault="00B2564C" w:rsidP="00B2564C">
      <w:pPr>
        <w:rPr>
          <w:noProof/>
        </w:rPr>
      </w:pPr>
      <w:r>
        <w:rPr>
          <w:noProof/>
        </w:rPr>
        <w:tab/>
        <w:t>public final static short FID_EF_KEYS = (short) 0x6F08;</w:t>
      </w:r>
    </w:p>
    <w:p w14:paraId="3B7D0A69" w14:textId="77777777" w:rsidR="00B2564C" w:rsidRDefault="00B2564C" w:rsidP="00B2564C">
      <w:pPr>
        <w:rPr>
          <w:noProof/>
        </w:rPr>
      </w:pPr>
      <w:r>
        <w:rPr>
          <w:noProof/>
        </w:rPr>
        <w:tab/>
        <w:t>/**</w:t>
      </w:r>
    </w:p>
    <w:p w14:paraId="47053762" w14:textId="77777777" w:rsidR="00B2564C" w:rsidRDefault="00B2564C" w:rsidP="00B2564C">
      <w:pPr>
        <w:rPr>
          <w:noProof/>
        </w:rPr>
      </w:pPr>
      <w:r>
        <w:rPr>
          <w:noProof/>
        </w:rPr>
        <w:tab/>
        <w:t xml:space="preserve"> * File identifier : EF KEYSPS = 0x6F09 (under ADF)</w:t>
      </w:r>
    </w:p>
    <w:p w14:paraId="2E2A9141" w14:textId="77777777" w:rsidR="00B2564C" w:rsidRDefault="00B2564C" w:rsidP="00B2564C">
      <w:pPr>
        <w:rPr>
          <w:noProof/>
        </w:rPr>
      </w:pPr>
      <w:r>
        <w:rPr>
          <w:noProof/>
        </w:rPr>
        <w:tab/>
        <w:t xml:space="preserve"> */</w:t>
      </w:r>
    </w:p>
    <w:p w14:paraId="32133E9C" w14:textId="77777777" w:rsidR="00B2564C" w:rsidRDefault="00B2564C" w:rsidP="00B2564C">
      <w:pPr>
        <w:rPr>
          <w:noProof/>
        </w:rPr>
      </w:pPr>
      <w:r>
        <w:rPr>
          <w:noProof/>
        </w:rPr>
        <w:tab/>
        <w:t>public final static short FID_EF_KEYSPS = (short) 0x6F09;</w:t>
      </w:r>
    </w:p>
    <w:p w14:paraId="2755B1E7" w14:textId="77777777" w:rsidR="00B2564C" w:rsidRDefault="00B2564C" w:rsidP="00B2564C">
      <w:pPr>
        <w:rPr>
          <w:noProof/>
        </w:rPr>
      </w:pPr>
      <w:r>
        <w:rPr>
          <w:noProof/>
        </w:rPr>
        <w:tab/>
        <w:t>/**</w:t>
      </w:r>
    </w:p>
    <w:p w14:paraId="1D96AC7C" w14:textId="77777777" w:rsidR="00B2564C" w:rsidRDefault="00B2564C" w:rsidP="00B2564C">
      <w:pPr>
        <w:rPr>
          <w:noProof/>
        </w:rPr>
      </w:pPr>
      <w:r>
        <w:rPr>
          <w:noProof/>
        </w:rPr>
        <w:tab/>
        <w:t xml:space="preserve"> * File identifier : EF PLMNwACT = 0x6F60 (under ADF)</w:t>
      </w:r>
    </w:p>
    <w:p w14:paraId="3863C20D" w14:textId="77777777" w:rsidR="00B2564C" w:rsidRDefault="00B2564C" w:rsidP="00B2564C">
      <w:pPr>
        <w:rPr>
          <w:noProof/>
        </w:rPr>
      </w:pPr>
      <w:r>
        <w:rPr>
          <w:noProof/>
        </w:rPr>
        <w:tab/>
        <w:t xml:space="preserve"> */</w:t>
      </w:r>
    </w:p>
    <w:p w14:paraId="66183E9E" w14:textId="77777777" w:rsidR="00B2564C" w:rsidRDefault="00B2564C" w:rsidP="00B2564C">
      <w:pPr>
        <w:rPr>
          <w:noProof/>
        </w:rPr>
      </w:pPr>
      <w:r>
        <w:rPr>
          <w:noProof/>
        </w:rPr>
        <w:tab/>
        <w:t>public final static short FID_EF_PLMNWACT = (short) 0x6F60;</w:t>
      </w:r>
    </w:p>
    <w:p w14:paraId="4B2721B1" w14:textId="77777777" w:rsidR="00B2564C" w:rsidRDefault="00B2564C" w:rsidP="00B2564C">
      <w:pPr>
        <w:rPr>
          <w:noProof/>
        </w:rPr>
      </w:pPr>
      <w:r>
        <w:rPr>
          <w:noProof/>
        </w:rPr>
        <w:tab/>
        <w:t>/**</w:t>
      </w:r>
    </w:p>
    <w:p w14:paraId="37446B87" w14:textId="77777777" w:rsidR="00B2564C" w:rsidRDefault="00B2564C" w:rsidP="00B2564C">
      <w:pPr>
        <w:rPr>
          <w:noProof/>
        </w:rPr>
      </w:pPr>
      <w:r>
        <w:rPr>
          <w:noProof/>
        </w:rPr>
        <w:tab/>
        <w:t xml:space="preserve"> * File identifier : EF HPPLMN = 0x6F31 (under ADF)</w:t>
      </w:r>
    </w:p>
    <w:p w14:paraId="56DDE6EB" w14:textId="77777777" w:rsidR="00B2564C" w:rsidRDefault="00B2564C" w:rsidP="00B2564C">
      <w:pPr>
        <w:rPr>
          <w:noProof/>
        </w:rPr>
      </w:pPr>
      <w:r>
        <w:rPr>
          <w:noProof/>
        </w:rPr>
        <w:tab/>
        <w:t xml:space="preserve"> */</w:t>
      </w:r>
    </w:p>
    <w:p w14:paraId="19F0AD26" w14:textId="77777777" w:rsidR="00B2564C" w:rsidRDefault="00B2564C" w:rsidP="00B2564C">
      <w:pPr>
        <w:rPr>
          <w:noProof/>
        </w:rPr>
      </w:pPr>
      <w:r>
        <w:rPr>
          <w:noProof/>
        </w:rPr>
        <w:tab/>
        <w:t>public final static short FID_EF_HPPLMN = (short) 0x6F31;</w:t>
      </w:r>
    </w:p>
    <w:p w14:paraId="412F543C" w14:textId="77777777" w:rsidR="00B2564C" w:rsidRDefault="00B2564C" w:rsidP="00B2564C">
      <w:pPr>
        <w:rPr>
          <w:noProof/>
        </w:rPr>
      </w:pPr>
      <w:r>
        <w:rPr>
          <w:noProof/>
        </w:rPr>
        <w:tab/>
        <w:t>/**</w:t>
      </w:r>
    </w:p>
    <w:p w14:paraId="4FBF5BEF" w14:textId="77777777" w:rsidR="00B2564C" w:rsidRDefault="00B2564C" w:rsidP="00B2564C">
      <w:pPr>
        <w:rPr>
          <w:noProof/>
        </w:rPr>
      </w:pPr>
      <w:r>
        <w:rPr>
          <w:noProof/>
        </w:rPr>
        <w:tab/>
        <w:t xml:space="preserve"> * File identifier : EF ACMMAX = 0x6F37 (under ADF)</w:t>
      </w:r>
    </w:p>
    <w:p w14:paraId="7B36CD5E" w14:textId="77777777" w:rsidR="00B2564C" w:rsidRDefault="00B2564C" w:rsidP="00B2564C">
      <w:pPr>
        <w:rPr>
          <w:noProof/>
        </w:rPr>
      </w:pPr>
      <w:r>
        <w:rPr>
          <w:noProof/>
        </w:rPr>
        <w:tab/>
        <w:t xml:space="preserve"> */</w:t>
      </w:r>
    </w:p>
    <w:p w14:paraId="00717E6C" w14:textId="77777777" w:rsidR="00B2564C" w:rsidRDefault="00B2564C" w:rsidP="00B2564C">
      <w:pPr>
        <w:rPr>
          <w:noProof/>
        </w:rPr>
      </w:pPr>
      <w:r>
        <w:rPr>
          <w:noProof/>
        </w:rPr>
        <w:tab/>
        <w:t>public final static short FID_EF_ACMMAX = (short) 0x6F37;</w:t>
      </w:r>
    </w:p>
    <w:p w14:paraId="1D0B9EAC" w14:textId="77777777" w:rsidR="00B2564C" w:rsidRDefault="00B2564C" w:rsidP="00B2564C">
      <w:pPr>
        <w:rPr>
          <w:noProof/>
        </w:rPr>
      </w:pPr>
      <w:r>
        <w:rPr>
          <w:noProof/>
        </w:rPr>
        <w:tab/>
        <w:t>/**</w:t>
      </w:r>
    </w:p>
    <w:p w14:paraId="61D2F11E" w14:textId="77777777" w:rsidR="00B2564C" w:rsidRDefault="00B2564C" w:rsidP="00B2564C">
      <w:pPr>
        <w:rPr>
          <w:noProof/>
        </w:rPr>
      </w:pPr>
      <w:r>
        <w:rPr>
          <w:noProof/>
        </w:rPr>
        <w:tab/>
        <w:t xml:space="preserve"> * File identifier : EF UST = 0x6F38 (under ADF)</w:t>
      </w:r>
    </w:p>
    <w:p w14:paraId="7478FFEC" w14:textId="77777777" w:rsidR="00B2564C" w:rsidRDefault="00B2564C" w:rsidP="00B2564C">
      <w:pPr>
        <w:rPr>
          <w:noProof/>
        </w:rPr>
      </w:pPr>
      <w:r>
        <w:rPr>
          <w:noProof/>
        </w:rPr>
        <w:tab/>
        <w:t xml:space="preserve"> */</w:t>
      </w:r>
    </w:p>
    <w:p w14:paraId="60FEF82B" w14:textId="77777777" w:rsidR="00B2564C" w:rsidRDefault="00B2564C" w:rsidP="00B2564C">
      <w:pPr>
        <w:rPr>
          <w:noProof/>
        </w:rPr>
      </w:pPr>
      <w:r>
        <w:rPr>
          <w:noProof/>
        </w:rPr>
        <w:tab/>
        <w:t>public final static short FID_EF_UST = (short) 0x6F38;</w:t>
      </w:r>
    </w:p>
    <w:p w14:paraId="30837824" w14:textId="77777777" w:rsidR="00B2564C" w:rsidRDefault="00B2564C" w:rsidP="00B2564C">
      <w:pPr>
        <w:rPr>
          <w:noProof/>
        </w:rPr>
      </w:pPr>
      <w:r>
        <w:rPr>
          <w:noProof/>
        </w:rPr>
        <w:tab/>
        <w:t>/**</w:t>
      </w:r>
    </w:p>
    <w:p w14:paraId="3EA4D3D8" w14:textId="77777777" w:rsidR="00B2564C" w:rsidRDefault="00B2564C" w:rsidP="00B2564C">
      <w:pPr>
        <w:rPr>
          <w:noProof/>
        </w:rPr>
      </w:pPr>
      <w:r>
        <w:rPr>
          <w:noProof/>
        </w:rPr>
        <w:tab/>
        <w:t xml:space="preserve"> * File identifier : EF ACM = 0x6F39 (under ADF)</w:t>
      </w:r>
    </w:p>
    <w:p w14:paraId="545FEC58" w14:textId="77777777" w:rsidR="00B2564C" w:rsidRDefault="00B2564C" w:rsidP="00B2564C">
      <w:pPr>
        <w:rPr>
          <w:noProof/>
        </w:rPr>
      </w:pPr>
      <w:r>
        <w:rPr>
          <w:noProof/>
        </w:rPr>
        <w:lastRenderedPageBreak/>
        <w:tab/>
        <w:t xml:space="preserve"> */</w:t>
      </w:r>
    </w:p>
    <w:p w14:paraId="7EFAD4DD" w14:textId="77777777" w:rsidR="00B2564C" w:rsidRDefault="00B2564C" w:rsidP="00B2564C">
      <w:pPr>
        <w:rPr>
          <w:noProof/>
        </w:rPr>
      </w:pPr>
      <w:r>
        <w:rPr>
          <w:noProof/>
        </w:rPr>
        <w:tab/>
        <w:t>public final static short FID_EF_ACM = (short) 0x6F39;</w:t>
      </w:r>
    </w:p>
    <w:p w14:paraId="77C52DE0" w14:textId="77777777" w:rsidR="00B2564C" w:rsidRDefault="00B2564C" w:rsidP="00B2564C">
      <w:pPr>
        <w:rPr>
          <w:noProof/>
        </w:rPr>
      </w:pPr>
      <w:r>
        <w:rPr>
          <w:noProof/>
        </w:rPr>
        <w:tab/>
        <w:t>/**</w:t>
      </w:r>
    </w:p>
    <w:p w14:paraId="627DD37F" w14:textId="77777777" w:rsidR="00B2564C" w:rsidRDefault="00B2564C" w:rsidP="00B2564C">
      <w:pPr>
        <w:rPr>
          <w:noProof/>
        </w:rPr>
      </w:pPr>
      <w:r>
        <w:rPr>
          <w:noProof/>
        </w:rPr>
        <w:tab/>
        <w:t xml:space="preserve"> * File identifier : EF GID1 = 0x6F3E (under ADF)</w:t>
      </w:r>
    </w:p>
    <w:p w14:paraId="1027A959" w14:textId="77777777" w:rsidR="00B2564C" w:rsidRDefault="00B2564C" w:rsidP="00B2564C">
      <w:pPr>
        <w:rPr>
          <w:noProof/>
        </w:rPr>
      </w:pPr>
      <w:r>
        <w:rPr>
          <w:noProof/>
        </w:rPr>
        <w:tab/>
        <w:t xml:space="preserve"> */</w:t>
      </w:r>
    </w:p>
    <w:p w14:paraId="5C98789F" w14:textId="77777777" w:rsidR="00B2564C" w:rsidRDefault="00B2564C" w:rsidP="00B2564C">
      <w:pPr>
        <w:rPr>
          <w:noProof/>
        </w:rPr>
      </w:pPr>
      <w:r>
        <w:rPr>
          <w:noProof/>
        </w:rPr>
        <w:tab/>
        <w:t>public final static short FID_EF_GID1 = (short) 0x6F3E;</w:t>
      </w:r>
    </w:p>
    <w:p w14:paraId="60585BED" w14:textId="77777777" w:rsidR="00B2564C" w:rsidRDefault="00B2564C" w:rsidP="00B2564C">
      <w:pPr>
        <w:rPr>
          <w:noProof/>
        </w:rPr>
      </w:pPr>
      <w:r>
        <w:rPr>
          <w:noProof/>
        </w:rPr>
        <w:tab/>
        <w:t>/**</w:t>
      </w:r>
    </w:p>
    <w:p w14:paraId="38CB9014" w14:textId="77777777" w:rsidR="00B2564C" w:rsidRDefault="00B2564C" w:rsidP="00B2564C">
      <w:pPr>
        <w:rPr>
          <w:noProof/>
        </w:rPr>
      </w:pPr>
      <w:r>
        <w:rPr>
          <w:noProof/>
        </w:rPr>
        <w:tab/>
        <w:t xml:space="preserve"> * File identifier : EF GID2 = 0x6F3F (under ADF)</w:t>
      </w:r>
    </w:p>
    <w:p w14:paraId="74632834" w14:textId="77777777" w:rsidR="00B2564C" w:rsidRDefault="00B2564C" w:rsidP="00B2564C">
      <w:pPr>
        <w:rPr>
          <w:noProof/>
        </w:rPr>
      </w:pPr>
      <w:r>
        <w:rPr>
          <w:noProof/>
        </w:rPr>
        <w:tab/>
        <w:t xml:space="preserve"> */</w:t>
      </w:r>
    </w:p>
    <w:p w14:paraId="1B0A4409" w14:textId="77777777" w:rsidR="00B2564C" w:rsidRDefault="00B2564C" w:rsidP="00B2564C">
      <w:pPr>
        <w:rPr>
          <w:noProof/>
        </w:rPr>
      </w:pPr>
      <w:r>
        <w:rPr>
          <w:noProof/>
        </w:rPr>
        <w:tab/>
        <w:t>public final static short FID_EF_GID2 = (short) 0x6F3F;</w:t>
      </w:r>
    </w:p>
    <w:p w14:paraId="73E0CB88" w14:textId="77777777" w:rsidR="00B2564C" w:rsidRDefault="00B2564C" w:rsidP="00B2564C">
      <w:pPr>
        <w:rPr>
          <w:noProof/>
        </w:rPr>
      </w:pPr>
      <w:r>
        <w:rPr>
          <w:noProof/>
        </w:rPr>
        <w:tab/>
        <w:t>/**</w:t>
      </w:r>
    </w:p>
    <w:p w14:paraId="11ED1E70" w14:textId="77777777" w:rsidR="00B2564C" w:rsidRDefault="00B2564C" w:rsidP="00B2564C">
      <w:pPr>
        <w:rPr>
          <w:noProof/>
        </w:rPr>
      </w:pPr>
      <w:r>
        <w:rPr>
          <w:noProof/>
        </w:rPr>
        <w:tab/>
        <w:t xml:space="preserve"> * File identifier : EF SPN = 0x6F46 (under ADF)</w:t>
      </w:r>
    </w:p>
    <w:p w14:paraId="50B5763E" w14:textId="77777777" w:rsidR="00B2564C" w:rsidRDefault="00B2564C" w:rsidP="00B2564C">
      <w:pPr>
        <w:rPr>
          <w:noProof/>
        </w:rPr>
      </w:pPr>
      <w:r>
        <w:rPr>
          <w:noProof/>
        </w:rPr>
        <w:tab/>
        <w:t xml:space="preserve"> */</w:t>
      </w:r>
    </w:p>
    <w:p w14:paraId="5C861445" w14:textId="77777777" w:rsidR="00B2564C" w:rsidRDefault="00B2564C" w:rsidP="00B2564C">
      <w:pPr>
        <w:rPr>
          <w:noProof/>
        </w:rPr>
      </w:pPr>
      <w:r>
        <w:rPr>
          <w:noProof/>
        </w:rPr>
        <w:tab/>
        <w:t>public final static short FID_EF_SPN = (short) 0x6F46;</w:t>
      </w:r>
    </w:p>
    <w:p w14:paraId="1EC47C8D" w14:textId="77777777" w:rsidR="00B2564C" w:rsidRDefault="00B2564C" w:rsidP="00B2564C">
      <w:pPr>
        <w:rPr>
          <w:noProof/>
        </w:rPr>
      </w:pPr>
      <w:r>
        <w:rPr>
          <w:noProof/>
        </w:rPr>
        <w:tab/>
        <w:t>/**</w:t>
      </w:r>
    </w:p>
    <w:p w14:paraId="72EAECC2" w14:textId="77777777" w:rsidR="00B2564C" w:rsidRDefault="00B2564C" w:rsidP="00B2564C">
      <w:pPr>
        <w:rPr>
          <w:noProof/>
        </w:rPr>
      </w:pPr>
      <w:r>
        <w:rPr>
          <w:noProof/>
        </w:rPr>
        <w:tab/>
        <w:t xml:space="preserve"> * File identifier : EF PUCT = 0x6F41 (under ADF)</w:t>
      </w:r>
    </w:p>
    <w:p w14:paraId="3989CFE1" w14:textId="77777777" w:rsidR="00B2564C" w:rsidRDefault="00B2564C" w:rsidP="00B2564C">
      <w:pPr>
        <w:rPr>
          <w:noProof/>
        </w:rPr>
      </w:pPr>
      <w:r>
        <w:rPr>
          <w:noProof/>
        </w:rPr>
        <w:tab/>
        <w:t xml:space="preserve"> */</w:t>
      </w:r>
    </w:p>
    <w:p w14:paraId="76F8B8E3" w14:textId="77777777" w:rsidR="00B2564C" w:rsidRDefault="00B2564C" w:rsidP="00B2564C">
      <w:pPr>
        <w:rPr>
          <w:noProof/>
        </w:rPr>
      </w:pPr>
      <w:r>
        <w:rPr>
          <w:noProof/>
        </w:rPr>
        <w:tab/>
        <w:t>public final static short FID_EF_PUCT = (short) 0x6F41;</w:t>
      </w:r>
    </w:p>
    <w:p w14:paraId="3ED9C79D" w14:textId="77777777" w:rsidR="00B2564C" w:rsidRDefault="00B2564C" w:rsidP="00B2564C">
      <w:pPr>
        <w:rPr>
          <w:noProof/>
        </w:rPr>
      </w:pPr>
      <w:r>
        <w:rPr>
          <w:noProof/>
        </w:rPr>
        <w:tab/>
        <w:t>/**</w:t>
      </w:r>
    </w:p>
    <w:p w14:paraId="43CBA249" w14:textId="77777777" w:rsidR="00B2564C" w:rsidRDefault="00B2564C" w:rsidP="00B2564C">
      <w:pPr>
        <w:rPr>
          <w:noProof/>
        </w:rPr>
      </w:pPr>
      <w:r>
        <w:rPr>
          <w:noProof/>
        </w:rPr>
        <w:tab/>
        <w:t xml:space="preserve"> * File identifier : EF CBMI = 0x6F45 (under ADF)</w:t>
      </w:r>
    </w:p>
    <w:p w14:paraId="761D9299" w14:textId="77777777" w:rsidR="00B2564C" w:rsidRDefault="00B2564C" w:rsidP="00B2564C">
      <w:pPr>
        <w:rPr>
          <w:noProof/>
        </w:rPr>
      </w:pPr>
      <w:r>
        <w:rPr>
          <w:noProof/>
        </w:rPr>
        <w:tab/>
        <w:t xml:space="preserve"> */</w:t>
      </w:r>
    </w:p>
    <w:p w14:paraId="678DEDBE" w14:textId="77777777" w:rsidR="00B2564C" w:rsidRDefault="00B2564C" w:rsidP="00B2564C">
      <w:pPr>
        <w:rPr>
          <w:noProof/>
        </w:rPr>
      </w:pPr>
      <w:r>
        <w:rPr>
          <w:noProof/>
        </w:rPr>
        <w:tab/>
        <w:t>public final static short FID_EF_CBMI = (short) 0x6F45;</w:t>
      </w:r>
    </w:p>
    <w:p w14:paraId="4AE67D18" w14:textId="77777777" w:rsidR="00B2564C" w:rsidRDefault="00B2564C" w:rsidP="00B2564C">
      <w:pPr>
        <w:rPr>
          <w:noProof/>
        </w:rPr>
      </w:pPr>
      <w:r>
        <w:rPr>
          <w:noProof/>
        </w:rPr>
        <w:tab/>
        <w:t>/**</w:t>
      </w:r>
    </w:p>
    <w:p w14:paraId="0759F137" w14:textId="77777777" w:rsidR="00B2564C" w:rsidRDefault="00B2564C" w:rsidP="00B2564C">
      <w:pPr>
        <w:rPr>
          <w:noProof/>
        </w:rPr>
      </w:pPr>
      <w:r>
        <w:rPr>
          <w:noProof/>
        </w:rPr>
        <w:tab/>
        <w:t xml:space="preserve"> * File identifier : EF ACC = 0x6F78 (under ADF)</w:t>
      </w:r>
    </w:p>
    <w:p w14:paraId="20878940" w14:textId="77777777" w:rsidR="00B2564C" w:rsidRDefault="00B2564C" w:rsidP="00B2564C">
      <w:pPr>
        <w:rPr>
          <w:noProof/>
        </w:rPr>
      </w:pPr>
      <w:r>
        <w:rPr>
          <w:noProof/>
        </w:rPr>
        <w:tab/>
        <w:t xml:space="preserve"> */</w:t>
      </w:r>
    </w:p>
    <w:p w14:paraId="0AA90D8E" w14:textId="77777777" w:rsidR="00B2564C" w:rsidRDefault="00B2564C" w:rsidP="00B2564C">
      <w:pPr>
        <w:rPr>
          <w:noProof/>
        </w:rPr>
      </w:pPr>
      <w:r>
        <w:rPr>
          <w:noProof/>
        </w:rPr>
        <w:tab/>
        <w:t>public final static short FID_EF_ACC = (short) 0x6F78;</w:t>
      </w:r>
    </w:p>
    <w:p w14:paraId="1279C7FF" w14:textId="77777777" w:rsidR="00B2564C" w:rsidRDefault="00B2564C" w:rsidP="00B2564C">
      <w:pPr>
        <w:rPr>
          <w:noProof/>
        </w:rPr>
      </w:pPr>
      <w:r>
        <w:rPr>
          <w:noProof/>
        </w:rPr>
        <w:tab/>
        <w:t>/**</w:t>
      </w:r>
    </w:p>
    <w:p w14:paraId="64FA3915" w14:textId="77777777" w:rsidR="00B2564C" w:rsidRDefault="00B2564C" w:rsidP="00B2564C">
      <w:pPr>
        <w:rPr>
          <w:noProof/>
        </w:rPr>
      </w:pPr>
      <w:r>
        <w:rPr>
          <w:noProof/>
        </w:rPr>
        <w:tab/>
        <w:t xml:space="preserve"> * File identifier : EF FPLMN = 0x6F7B (under ADF)</w:t>
      </w:r>
    </w:p>
    <w:p w14:paraId="6E6CC45A" w14:textId="77777777" w:rsidR="00B2564C" w:rsidRDefault="00B2564C" w:rsidP="00B2564C">
      <w:pPr>
        <w:rPr>
          <w:noProof/>
        </w:rPr>
      </w:pPr>
      <w:r>
        <w:rPr>
          <w:noProof/>
        </w:rPr>
        <w:tab/>
        <w:t xml:space="preserve"> */</w:t>
      </w:r>
    </w:p>
    <w:p w14:paraId="5DB595D9" w14:textId="77777777" w:rsidR="00B2564C" w:rsidRDefault="00B2564C" w:rsidP="00B2564C">
      <w:pPr>
        <w:rPr>
          <w:noProof/>
        </w:rPr>
      </w:pPr>
      <w:r>
        <w:rPr>
          <w:noProof/>
        </w:rPr>
        <w:tab/>
        <w:t>public final static short FID_EF_FPLMN = (short) 0x6F7B;</w:t>
      </w:r>
    </w:p>
    <w:p w14:paraId="1A428811" w14:textId="77777777" w:rsidR="00B2564C" w:rsidRDefault="00B2564C" w:rsidP="00B2564C">
      <w:pPr>
        <w:rPr>
          <w:noProof/>
        </w:rPr>
      </w:pPr>
      <w:r>
        <w:rPr>
          <w:noProof/>
        </w:rPr>
        <w:tab/>
        <w:t>/**</w:t>
      </w:r>
    </w:p>
    <w:p w14:paraId="056AACAD" w14:textId="77777777" w:rsidR="00B2564C" w:rsidRDefault="00B2564C" w:rsidP="00B2564C">
      <w:pPr>
        <w:rPr>
          <w:noProof/>
        </w:rPr>
      </w:pPr>
      <w:r>
        <w:rPr>
          <w:noProof/>
        </w:rPr>
        <w:tab/>
        <w:t xml:space="preserve"> * File identifier : EF LOCI = 0x6F7E (under ADF)</w:t>
      </w:r>
    </w:p>
    <w:p w14:paraId="686F1AAC" w14:textId="77777777" w:rsidR="00B2564C" w:rsidRDefault="00B2564C" w:rsidP="00B2564C">
      <w:pPr>
        <w:rPr>
          <w:noProof/>
        </w:rPr>
      </w:pPr>
      <w:r>
        <w:rPr>
          <w:noProof/>
        </w:rPr>
        <w:tab/>
        <w:t xml:space="preserve"> */</w:t>
      </w:r>
    </w:p>
    <w:p w14:paraId="095F30AC" w14:textId="77777777" w:rsidR="00B2564C" w:rsidRDefault="00B2564C" w:rsidP="00B2564C">
      <w:pPr>
        <w:rPr>
          <w:noProof/>
        </w:rPr>
      </w:pPr>
      <w:r>
        <w:rPr>
          <w:noProof/>
        </w:rPr>
        <w:tab/>
        <w:t>public final static short FID_EF_LOCI = (short) 0x6F7E;</w:t>
      </w:r>
    </w:p>
    <w:p w14:paraId="23DAF773" w14:textId="77777777" w:rsidR="00B2564C" w:rsidRDefault="00B2564C" w:rsidP="00B2564C">
      <w:pPr>
        <w:rPr>
          <w:noProof/>
        </w:rPr>
      </w:pPr>
      <w:r>
        <w:rPr>
          <w:noProof/>
        </w:rPr>
        <w:tab/>
        <w:t>/**</w:t>
      </w:r>
    </w:p>
    <w:p w14:paraId="2253BCC3" w14:textId="77777777" w:rsidR="00B2564C" w:rsidRDefault="00B2564C" w:rsidP="00B2564C">
      <w:pPr>
        <w:rPr>
          <w:noProof/>
        </w:rPr>
      </w:pPr>
      <w:r>
        <w:rPr>
          <w:noProof/>
        </w:rPr>
        <w:lastRenderedPageBreak/>
        <w:tab/>
        <w:t xml:space="preserve"> * File identifier : EF AD = 0x6FAD (under ADF)</w:t>
      </w:r>
    </w:p>
    <w:p w14:paraId="017D5159" w14:textId="77777777" w:rsidR="00B2564C" w:rsidRDefault="00B2564C" w:rsidP="00B2564C">
      <w:pPr>
        <w:rPr>
          <w:noProof/>
        </w:rPr>
      </w:pPr>
      <w:r>
        <w:rPr>
          <w:noProof/>
        </w:rPr>
        <w:tab/>
        <w:t xml:space="preserve"> */</w:t>
      </w:r>
    </w:p>
    <w:p w14:paraId="3FA661E7" w14:textId="77777777" w:rsidR="00B2564C" w:rsidRDefault="00B2564C" w:rsidP="00B2564C">
      <w:pPr>
        <w:rPr>
          <w:noProof/>
        </w:rPr>
      </w:pPr>
      <w:r>
        <w:rPr>
          <w:noProof/>
        </w:rPr>
        <w:tab/>
        <w:t>public final static short FID_EF_AD = (short) 0x6FAD;</w:t>
      </w:r>
    </w:p>
    <w:p w14:paraId="6D06B8F4" w14:textId="77777777" w:rsidR="00B2564C" w:rsidRDefault="00B2564C" w:rsidP="00B2564C">
      <w:pPr>
        <w:rPr>
          <w:noProof/>
        </w:rPr>
      </w:pPr>
      <w:r>
        <w:rPr>
          <w:noProof/>
        </w:rPr>
        <w:tab/>
        <w:t>/**</w:t>
      </w:r>
    </w:p>
    <w:p w14:paraId="35F24C5F" w14:textId="77777777" w:rsidR="00B2564C" w:rsidRDefault="00B2564C" w:rsidP="00B2564C">
      <w:pPr>
        <w:rPr>
          <w:noProof/>
        </w:rPr>
      </w:pPr>
      <w:r>
        <w:rPr>
          <w:noProof/>
        </w:rPr>
        <w:tab/>
        <w:t xml:space="preserve"> * File identifier : EF CBMID = 0x6F48 (under ADF)</w:t>
      </w:r>
    </w:p>
    <w:p w14:paraId="2B68A95C" w14:textId="77777777" w:rsidR="00B2564C" w:rsidRDefault="00B2564C" w:rsidP="00B2564C">
      <w:pPr>
        <w:rPr>
          <w:noProof/>
        </w:rPr>
      </w:pPr>
      <w:r>
        <w:rPr>
          <w:noProof/>
        </w:rPr>
        <w:tab/>
        <w:t xml:space="preserve"> */</w:t>
      </w:r>
    </w:p>
    <w:p w14:paraId="693607E2" w14:textId="77777777" w:rsidR="00B2564C" w:rsidRDefault="00B2564C" w:rsidP="00B2564C">
      <w:pPr>
        <w:rPr>
          <w:noProof/>
        </w:rPr>
      </w:pPr>
      <w:r>
        <w:rPr>
          <w:noProof/>
        </w:rPr>
        <w:tab/>
        <w:t>public final static short FID_EF_CBMID = (short) 0x6F48;</w:t>
      </w:r>
    </w:p>
    <w:p w14:paraId="58D964A8" w14:textId="77777777" w:rsidR="00B2564C" w:rsidRDefault="00B2564C" w:rsidP="00B2564C">
      <w:pPr>
        <w:rPr>
          <w:noProof/>
        </w:rPr>
      </w:pPr>
      <w:r>
        <w:rPr>
          <w:noProof/>
        </w:rPr>
        <w:tab/>
        <w:t>/**</w:t>
      </w:r>
    </w:p>
    <w:p w14:paraId="26F76F07" w14:textId="77777777" w:rsidR="00B2564C" w:rsidRDefault="00B2564C" w:rsidP="00B2564C">
      <w:pPr>
        <w:rPr>
          <w:noProof/>
        </w:rPr>
      </w:pPr>
      <w:r>
        <w:rPr>
          <w:noProof/>
        </w:rPr>
        <w:tab/>
        <w:t xml:space="preserve"> * File identifier : EF ECC = 0x6FB7 (under ADF)</w:t>
      </w:r>
    </w:p>
    <w:p w14:paraId="7D6B2BE4" w14:textId="77777777" w:rsidR="00B2564C" w:rsidRDefault="00B2564C" w:rsidP="00B2564C">
      <w:pPr>
        <w:rPr>
          <w:noProof/>
        </w:rPr>
      </w:pPr>
      <w:r>
        <w:rPr>
          <w:noProof/>
        </w:rPr>
        <w:tab/>
        <w:t xml:space="preserve"> */</w:t>
      </w:r>
    </w:p>
    <w:p w14:paraId="137FCD8E" w14:textId="77777777" w:rsidR="00B2564C" w:rsidRDefault="00B2564C" w:rsidP="00B2564C">
      <w:pPr>
        <w:rPr>
          <w:noProof/>
        </w:rPr>
      </w:pPr>
      <w:r>
        <w:rPr>
          <w:noProof/>
        </w:rPr>
        <w:tab/>
        <w:t>public final static short FID_EF_ECC = (short) 0x6FB7;</w:t>
      </w:r>
    </w:p>
    <w:p w14:paraId="28FD80A7" w14:textId="77777777" w:rsidR="00B2564C" w:rsidRDefault="00B2564C" w:rsidP="00B2564C">
      <w:pPr>
        <w:rPr>
          <w:noProof/>
        </w:rPr>
      </w:pPr>
      <w:r>
        <w:rPr>
          <w:noProof/>
        </w:rPr>
        <w:tab/>
        <w:t>/**</w:t>
      </w:r>
    </w:p>
    <w:p w14:paraId="203D45C3" w14:textId="77777777" w:rsidR="00B2564C" w:rsidRDefault="00B2564C" w:rsidP="00B2564C">
      <w:pPr>
        <w:rPr>
          <w:noProof/>
        </w:rPr>
      </w:pPr>
      <w:r>
        <w:rPr>
          <w:noProof/>
        </w:rPr>
        <w:tab/>
        <w:t xml:space="preserve"> * File identifier : EF CBMIR = 0x6F50 (under ADF)</w:t>
      </w:r>
    </w:p>
    <w:p w14:paraId="69A9FB11" w14:textId="77777777" w:rsidR="00B2564C" w:rsidRDefault="00B2564C" w:rsidP="00B2564C">
      <w:pPr>
        <w:rPr>
          <w:noProof/>
        </w:rPr>
      </w:pPr>
      <w:r>
        <w:rPr>
          <w:noProof/>
        </w:rPr>
        <w:tab/>
        <w:t xml:space="preserve"> */</w:t>
      </w:r>
    </w:p>
    <w:p w14:paraId="3911A1FA" w14:textId="77777777" w:rsidR="00B2564C" w:rsidRDefault="00B2564C" w:rsidP="00B2564C">
      <w:pPr>
        <w:rPr>
          <w:noProof/>
        </w:rPr>
      </w:pPr>
      <w:r>
        <w:rPr>
          <w:noProof/>
        </w:rPr>
        <w:tab/>
        <w:t>public final static short FID_EF_CBMIR = (short) 0x6F50;</w:t>
      </w:r>
    </w:p>
    <w:p w14:paraId="747FD5C0" w14:textId="77777777" w:rsidR="00B2564C" w:rsidRDefault="00B2564C" w:rsidP="00B2564C">
      <w:pPr>
        <w:rPr>
          <w:noProof/>
        </w:rPr>
      </w:pPr>
      <w:r>
        <w:rPr>
          <w:noProof/>
        </w:rPr>
        <w:tab/>
        <w:t>/**</w:t>
      </w:r>
    </w:p>
    <w:p w14:paraId="67381019" w14:textId="77777777" w:rsidR="00B2564C" w:rsidRDefault="00B2564C" w:rsidP="00B2564C">
      <w:pPr>
        <w:rPr>
          <w:noProof/>
        </w:rPr>
      </w:pPr>
      <w:r>
        <w:rPr>
          <w:noProof/>
        </w:rPr>
        <w:tab/>
        <w:t xml:space="preserve"> * File identifier : EF PSLOCI = 0x6F73 (under ADF)</w:t>
      </w:r>
    </w:p>
    <w:p w14:paraId="6CCE77E8" w14:textId="77777777" w:rsidR="00B2564C" w:rsidRDefault="00B2564C" w:rsidP="00B2564C">
      <w:pPr>
        <w:rPr>
          <w:noProof/>
        </w:rPr>
      </w:pPr>
      <w:r>
        <w:rPr>
          <w:noProof/>
        </w:rPr>
        <w:tab/>
        <w:t xml:space="preserve"> */</w:t>
      </w:r>
    </w:p>
    <w:p w14:paraId="47DADD8A" w14:textId="77777777" w:rsidR="00B2564C" w:rsidRDefault="00B2564C" w:rsidP="00B2564C">
      <w:pPr>
        <w:rPr>
          <w:noProof/>
        </w:rPr>
      </w:pPr>
      <w:r>
        <w:rPr>
          <w:noProof/>
        </w:rPr>
        <w:tab/>
        <w:t>public final static short FID_EF_PSLOCI = (short) 0x6F73;</w:t>
      </w:r>
    </w:p>
    <w:p w14:paraId="3271E474" w14:textId="77777777" w:rsidR="00B2564C" w:rsidRDefault="00B2564C" w:rsidP="00B2564C">
      <w:pPr>
        <w:rPr>
          <w:noProof/>
        </w:rPr>
      </w:pPr>
      <w:r>
        <w:rPr>
          <w:noProof/>
        </w:rPr>
        <w:tab/>
        <w:t>/**</w:t>
      </w:r>
    </w:p>
    <w:p w14:paraId="56561081" w14:textId="77777777" w:rsidR="00B2564C" w:rsidRDefault="00B2564C" w:rsidP="00B2564C">
      <w:pPr>
        <w:rPr>
          <w:noProof/>
        </w:rPr>
      </w:pPr>
      <w:r>
        <w:rPr>
          <w:noProof/>
        </w:rPr>
        <w:tab/>
        <w:t xml:space="preserve"> * File identifier : EF FDN = 0x6F3B (under ADF)</w:t>
      </w:r>
    </w:p>
    <w:p w14:paraId="3EC400F3" w14:textId="77777777" w:rsidR="00B2564C" w:rsidRDefault="00B2564C" w:rsidP="00B2564C">
      <w:pPr>
        <w:rPr>
          <w:noProof/>
        </w:rPr>
      </w:pPr>
      <w:r>
        <w:rPr>
          <w:noProof/>
        </w:rPr>
        <w:tab/>
        <w:t xml:space="preserve"> */</w:t>
      </w:r>
    </w:p>
    <w:p w14:paraId="00654D30" w14:textId="77777777" w:rsidR="00B2564C" w:rsidRDefault="00B2564C" w:rsidP="00B2564C">
      <w:pPr>
        <w:rPr>
          <w:noProof/>
        </w:rPr>
      </w:pPr>
      <w:r>
        <w:rPr>
          <w:noProof/>
        </w:rPr>
        <w:tab/>
        <w:t>public final static short FID_EF_FDN = (short) 0x6F3B;</w:t>
      </w:r>
    </w:p>
    <w:p w14:paraId="494ED4EC" w14:textId="77777777" w:rsidR="00B2564C" w:rsidRDefault="00B2564C" w:rsidP="00B2564C">
      <w:pPr>
        <w:rPr>
          <w:noProof/>
        </w:rPr>
      </w:pPr>
      <w:r>
        <w:rPr>
          <w:noProof/>
        </w:rPr>
        <w:tab/>
        <w:t>/**</w:t>
      </w:r>
    </w:p>
    <w:p w14:paraId="704B3B33" w14:textId="77777777" w:rsidR="00B2564C" w:rsidRDefault="00B2564C" w:rsidP="00B2564C">
      <w:pPr>
        <w:rPr>
          <w:noProof/>
        </w:rPr>
      </w:pPr>
      <w:r>
        <w:rPr>
          <w:noProof/>
        </w:rPr>
        <w:tab/>
        <w:t xml:space="preserve"> * File identifier : EF SMS = 0x6F3C (under ADF)</w:t>
      </w:r>
    </w:p>
    <w:p w14:paraId="112AF71C" w14:textId="77777777" w:rsidR="00B2564C" w:rsidRDefault="00B2564C" w:rsidP="00B2564C">
      <w:pPr>
        <w:rPr>
          <w:noProof/>
        </w:rPr>
      </w:pPr>
      <w:r>
        <w:rPr>
          <w:noProof/>
        </w:rPr>
        <w:tab/>
        <w:t xml:space="preserve"> */</w:t>
      </w:r>
    </w:p>
    <w:p w14:paraId="3856B015" w14:textId="77777777" w:rsidR="00B2564C" w:rsidRDefault="00B2564C" w:rsidP="00B2564C">
      <w:pPr>
        <w:rPr>
          <w:noProof/>
        </w:rPr>
      </w:pPr>
      <w:r>
        <w:rPr>
          <w:noProof/>
        </w:rPr>
        <w:tab/>
        <w:t>public final static short FID_EF_SMS = (short) 0x6F3C;</w:t>
      </w:r>
    </w:p>
    <w:p w14:paraId="70ADF755" w14:textId="77777777" w:rsidR="00B2564C" w:rsidRDefault="00B2564C" w:rsidP="00B2564C">
      <w:pPr>
        <w:rPr>
          <w:noProof/>
        </w:rPr>
      </w:pPr>
      <w:r>
        <w:rPr>
          <w:noProof/>
        </w:rPr>
        <w:tab/>
        <w:t>/**</w:t>
      </w:r>
    </w:p>
    <w:p w14:paraId="5CF672AF" w14:textId="77777777" w:rsidR="00B2564C" w:rsidRDefault="00B2564C" w:rsidP="00B2564C">
      <w:pPr>
        <w:rPr>
          <w:noProof/>
        </w:rPr>
      </w:pPr>
      <w:r>
        <w:rPr>
          <w:noProof/>
        </w:rPr>
        <w:tab/>
        <w:t xml:space="preserve"> * File identifier : EF MSISDN = 0x6F40 (under ADF)</w:t>
      </w:r>
    </w:p>
    <w:p w14:paraId="759A98AF" w14:textId="77777777" w:rsidR="00B2564C" w:rsidRDefault="00B2564C" w:rsidP="00B2564C">
      <w:pPr>
        <w:rPr>
          <w:noProof/>
        </w:rPr>
      </w:pPr>
      <w:r>
        <w:rPr>
          <w:noProof/>
        </w:rPr>
        <w:tab/>
        <w:t xml:space="preserve"> */</w:t>
      </w:r>
    </w:p>
    <w:p w14:paraId="46E06E1B" w14:textId="77777777" w:rsidR="00B2564C" w:rsidRDefault="00B2564C" w:rsidP="00B2564C">
      <w:pPr>
        <w:rPr>
          <w:noProof/>
        </w:rPr>
      </w:pPr>
      <w:r>
        <w:rPr>
          <w:noProof/>
        </w:rPr>
        <w:tab/>
        <w:t>public final static short FID_EF_MSISDN = (short) 0x6F40;</w:t>
      </w:r>
    </w:p>
    <w:p w14:paraId="2AECD774" w14:textId="77777777" w:rsidR="00B2564C" w:rsidRDefault="00B2564C" w:rsidP="00B2564C">
      <w:pPr>
        <w:rPr>
          <w:noProof/>
        </w:rPr>
      </w:pPr>
      <w:r>
        <w:rPr>
          <w:noProof/>
        </w:rPr>
        <w:tab/>
        <w:t>/**</w:t>
      </w:r>
    </w:p>
    <w:p w14:paraId="5B124838" w14:textId="77777777" w:rsidR="00B2564C" w:rsidRDefault="00B2564C" w:rsidP="00B2564C">
      <w:pPr>
        <w:rPr>
          <w:noProof/>
        </w:rPr>
      </w:pPr>
      <w:r>
        <w:rPr>
          <w:noProof/>
        </w:rPr>
        <w:tab/>
        <w:t xml:space="preserve"> * File identifier : EF SMSP = 0x6F42 (under ADF)</w:t>
      </w:r>
    </w:p>
    <w:p w14:paraId="67696655" w14:textId="77777777" w:rsidR="00B2564C" w:rsidRDefault="00B2564C" w:rsidP="00B2564C">
      <w:pPr>
        <w:rPr>
          <w:noProof/>
        </w:rPr>
      </w:pPr>
      <w:r>
        <w:rPr>
          <w:noProof/>
        </w:rPr>
        <w:tab/>
        <w:t xml:space="preserve"> */</w:t>
      </w:r>
    </w:p>
    <w:p w14:paraId="5187AA7D" w14:textId="77777777" w:rsidR="00B2564C" w:rsidRDefault="00B2564C" w:rsidP="00B2564C">
      <w:pPr>
        <w:rPr>
          <w:noProof/>
        </w:rPr>
      </w:pPr>
      <w:r>
        <w:rPr>
          <w:noProof/>
        </w:rPr>
        <w:tab/>
        <w:t>public final static short FID_EF_SMSP = (short) 0x6F42;</w:t>
      </w:r>
    </w:p>
    <w:p w14:paraId="5CA44E8E" w14:textId="77777777" w:rsidR="00B2564C" w:rsidRDefault="00B2564C" w:rsidP="00B2564C">
      <w:pPr>
        <w:rPr>
          <w:noProof/>
        </w:rPr>
      </w:pPr>
      <w:r>
        <w:rPr>
          <w:noProof/>
        </w:rPr>
        <w:lastRenderedPageBreak/>
        <w:tab/>
        <w:t>/**</w:t>
      </w:r>
    </w:p>
    <w:p w14:paraId="266692ED" w14:textId="77777777" w:rsidR="00B2564C" w:rsidRDefault="00B2564C" w:rsidP="00B2564C">
      <w:pPr>
        <w:rPr>
          <w:noProof/>
        </w:rPr>
      </w:pPr>
      <w:r>
        <w:rPr>
          <w:noProof/>
        </w:rPr>
        <w:tab/>
        <w:t xml:space="preserve"> * File identifier : EF SMSS = 0x6F43 (under ADF)</w:t>
      </w:r>
    </w:p>
    <w:p w14:paraId="481F52CF" w14:textId="77777777" w:rsidR="00B2564C" w:rsidRDefault="00B2564C" w:rsidP="00B2564C">
      <w:pPr>
        <w:rPr>
          <w:noProof/>
        </w:rPr>
      </w:pPr>
      <w:r>
        <w:rPr>
          <w:noProof/>
        </w:rPr>
        <w:tab/>
        <w:t xml:space="preserve"> */</w:t>
      </w:r>
    </w:p>
    <w:p w14:paraId="74B89854" w14:textId="77777777" w:rsidR="00B2564C" w:rsidRDefault="00B2564C" w:rsidP="00B2564C">
      <w:pPr>
        <w:rPr>
          <w:noProof/>
        </w:rPr>
      </w:pPr>
      <w:r>
        <w:rPr>
          <w:noProof/>
        </w:rPr>
        <w:tab/>
        <w:t>public final static short FID_EF_SMSS = (short) 0x6F43;</w:t>
      </w:r>
    </w:p>
    <w:p w14:paraId="68B8B324" w14:textId="77777777" w:rsidR="00B2564C" w:rsidRDefault="00B2564C" w:rsidP="00B2564C">
      <w:pPr>
        <w:rPr>
          <w:noProof/>
        </w:rPr>
      </w:pPr>
      <w:r>
        <w:rPr>
          <w:noProof/>
        </w:rPr>
        <w:tab/>
        <w:t>/**</w:t>
      </w:r>
    </w:p>
    <w:p w14:paraId="10BD6A30" w14:textId="77777777" w:rsidR="00B2564C" w:rsidRDefault="00B2564C" w:rsidP="00B2564C">
      <w:pPr>
        <w:rPr>
          <w:noProof/>
        </w:rPr>
      </w:pPr>
      <w:r>
        <w:rPr>
          <w:noProof/>
        </w:rPr>
        <w:tab/>
        <w:t xml:space="preserve"> * File identifier : EF SDN = 0x6F49 (under ADF)</w:t>
      </w:r>
    </w:p>
    <w:p w14:paraId="4D9F5B73" w14:textId="77777777" w:rsidR="00B2564C" w:rsidRDefault="00B2564C" w:rsidP="00B2564C">
      <w:pPr>
        <w:rPr>
          <w:noProof/>
        </w:rPr>
      </w:pPr>
      <w:r>
        <w:rPr>
          <w:noProof/>
        </w:rPr>
        <w:tab/>
        <w:t xml:space="preserve"> */</w:t>
      </w:r>
    </w:p>
    <w:p w14:paraId="75842477" w14:textId="77777777" w:rsidR="00B2564C" w:rsidRDefault="00B2564C" w:rsidP="00B2564C">
      <w:pPr>
        <w:rPr>
          <w:noProof/>
        </w:rPr>
      </w:pPr>
      <w:r>
        <w:rPr>
          <w:noProof/>
        </w:rPr>
        <w:tab/>
        <w:t>public final static short FID_EF_SDN = (short) 0x6F49;</w:t>
      </w:r>
    </w:p>
    <w:p w14:paraId="6977D354" w14:textId="77777777" w:rsidR="00B2564C" w:rsidRDefault="00B2564C" w:rsidP="00B2564C">
      <w:pPr>
        <w:rPr>
          <w:noProof/>
        </w:rPr>
      </w:pPr>
      <w:r>
        <w:rPr>
          <w:noProof/>
        </w:rPr>
        <w:tab/>
        <w:t>/**</w:t>
      </w:r>
    </w:p>
    <w:p w14:paraId="34F31F26" w14:textId="77777777" w:rsidR="00B2564C" w:rsidRDefault="00B2564C" w:rsidP="00B2564C">
      <w:pPr>
        <w:rPr>
          <w:noProof/>
        </w:rPr>
      </w:pPr>
      <w:r>
        <w:rPr>
          <w:noProof/>
        </w:rPr>
        <w:tab/>
        <w:t xml:space="preserve"> * File identifier : EF EXT2 = 0x6F4B (under ADF)</w:t>
      </w:r>
    </w:p>
    <w:p w14:paraId="6DFEC247" w14:textId="77777777" w:rsidR="00B2564C" w:rsidRDefault="00B2564C" w:rsidP="00B2564C">
      <w:pPr>
        <w:rPr>
          <w:noProof/>
        </w:rPr>
      </w:pPr>
      <w:r>
        <w:rPr>
          <w:noProof/>
        </w:rPr>
        <w:tab/>
        <w:t xml:space="preserve"> */</w:t>
      </w:r>
    </w:p>
    <w:p w14:paraId="617016F3" w14:textId="77777777" w:rsidR="00B2564C" w:rsidRDefault="00B2564C" w:rsidP="00B2564C">
      <w:pPr>
        <w:rPr>
          <w:noProof/>
        </w:rPr>
      </w:pPr>
      <w:r>
        <w:rPr>
          <w:noProof/>
        </w:rPr>
        <w:tab/>
        <w:t>public final static short FID_EF_EXT2 = (short) 0x6F4B;</w:t>
      </w:r>
    </w:p>
    <w:p w14:paraId="242D5D8B" w14:textId="77777777" w:rsidR="00B2564C" w:rsidRDefault="00B2564C" w:rsidP="00B2564C">
      <w:pPr>
        <w:rPr>
          <w:noProof/>
        </w:rPr>
      </w:pPr>
      <w:r>
        <w:rPr>
          <w:noProof/>
        </w:rPr>
        <w:tab/>
        <w:t>/**</w:t>
      </w:r>
    </w:p>
    <w:p w14:paraId="7B6A5B3C" w14:textId="77777777" w:rsidR="00B2564C" w:rsidRDefault="00B2564C" w:rsidP="00B2564C">
      <w:pPr>
        <w:rPr>
          <w:noProof/>
        </w:rPr>
      </w:pPr>
      <w:r>
        <w:rPr>
          <w:noProof/>
        </w:rPr>
        <w:tab/>
        <w:t xml:space="preserve"> * File identifier : EF EXT3 = 0x6F4C (under ADF)</w:t>
      </w:r>
    </w:p>
    <w:p w14:paraId="3A3B0069" w14:textId="77777777" w:rsidR="00B2564C" w:rsidRDefault="00B2564C" w:rsidP="00B2564C">
      <w:pPr>
        <w:rPr>
          <w:noProof/>
        </w:rPr>
      </w:pPr>
      <w:r>
        <w:rPr>
          <w:noProof/>
        </w:rPr>
        <w:tab/>
        <w:t xml:space="preserve"> */</w:t>
      </w:r>
    </w:p>
    <w:p w14:paraId="048BA07A" w14:textId="77777777" w:rsidR="00B2564C" w:rsidRDefault="00B2564C" w:rsidP="00B2564C">
      <w:pPr>
        <w:rPr>
          <w:noProof/>
        </w:rPr>
      </w:pPr>
      <w:r>
        <w:rPr>
          <w:noProof/>
        </w:rPr>
        <w:tab/>
        <w:t>public final static short FID_EF_EXT3 = (short) 0x6F4C;</w:t>
      </w:r>
    </w:p>
    <w:p w14:paraId="7B98241C" w14:textId="77777777" w:rsidR="00B2564C" w:rsidRDefault="00B2564C" w:rsidP="00B2564C">
      <w:pPr>
        <w:rPr>
          <w:noProof/>
        </w:rPr>
      </w:pPr>
      <w:r>
        <w:rPr>
          <w:noProof/>
        </w:rPr>
        <w:tab/>
        <w:t>/**</w:t>
      </w:r>
    </w:p>
    <w:p w14:paraId="16AE446E" w14:textId="77777777" w:rsidR="00B2564C" w:rsidRDefault="00B2564C" w:rsidP="00B2564C">
      <w:pPr>
        <w:rPr>
          <w:noProof/>
        </w:rPr>
      </w:pPr>
      <w:r>
        <w:rPr>
          <w:noProof/>
        </w:rPr>
        <w:tab/>
        <w:t xml:space="preserve"> * File identifier : EF SMSR = 0x6F47 (under ADF)</w:t>
      </w:r>
    </w:p>
    <w:p w14:paraId="3683E5FC" w14:textId="77777777" w:rsidR="00B2564C" w:rsidRDefault="00B2564C" w:rsidP="00B2564C">
      <w:pPr>
        <w:rPr>
          <w:noProof/>
        </w:rPr>
      </w:pPr>
      <w:r>
        <w:rPr>
          <w:noProof/>
        </w:rPr>
        <w:tab/>
        <w:t xml:space="preserve"> */</w:t>
      </w:r>
    </w:p>
    <w:p w14:paraId="7D1ACCF5" w14:textId="77777777" w:rsidR="00B2564C" w:rsidRDefault="00B2564C" w:rsidP="00B2564C">
      <w:pPr>
        <w:rPr>
          <w:noProof/>
        </w:rPr>
      </w:pPr>
      <w:r>
        <w:rPr>
          <w:noProof/>
        </w:rPr>
        <w:tab/>
        <w:t>public final static short FID_EF_SMSR = (short) 0x6F47;</w:t>
      </w:r>
    </w:p>
    <w:p w14:paraId="0835E019" w14:textId="77777777" w:rsidR="00B2564C" w:rsidRDefault="00B2564C" w:rsidP="00B2564C">
      <w:pPr>
        <w:rPr>
          <w:noProof/>
        </w:rPr>
      </w:pPr>
      <w:r>
        <w:rPr>
          <w:noProof/>
        </w:rPr>
        <w:tab/>
        <w:t>/**</w:t>
      </w:r>
    </w:p>
    <w:p w14:paraId="15E2D3C2" w14:textId="77777777" w:rsidR="00B2564C" w:rsidRDefault="00B2564C" w:rsidP="00B2564C">
      <w:pPr>
        <w:rPr>
          <w:noProof/>
        </w:rPr>
      </w:pPr>
      <w:r>
        <w:rPr>
          <w:noProof/>
        </w:rPr>
        <w:tab/>
        <w:t xml:space="preserve"> * File identifier : EF ICI = 0x6F80 (under ADF)</w:t>
      </w:r>
    </w:p>
    <w:p w14:paraId="39E2878D" w14:textId="77777777" w:rsidR="00B2564C" w:rsidRDefault="00B2564C" w:rsidP="00B2564C">
      <w:pPr>
        <w:rPr>
          <w:noProof/>
        </w:rPr>
      </w:pPr>
      <w:r>
        <w:rPr>
          <w:noProof/>
        </w:rPr>
        <w:tab/>
        <w:t xml:space="preserve"> */</w:t>
      </w:r>
    </w:p>
    <w:p w14:paraId="42771067" w14:textId="77777777" w:rsidR="00B2564C" w:rsidRDefault="00B2564C" w:rsidP="00B2564C">
      <w:pPr>
        <w:rPr>
          <w:noProof/>
        </w:rPr>
      </w:pPr>
      <w:r>
        <w:rPr>
          <w:noProof/>
        </w:rPr>
        <w:tab/>
        <w:t>public final static short FID_EF_ICI = (short) 0x6F80;</w:t>
      </w:r>
    </w:p>
    <w:p w14:paraId="6CBD13A3" w14:textId="77777777" w:rsidR="00B2564C" w:rsidRDefault="00B2564C" w:rsidP="00B2564C">
      <w:pPr>
        <w:rPr>
          <w:noProof/>
        </w:rPr>
      </w:pPr>
      <w:r>
        <w:rPr>
          <w:noProof/>
        </w:rPr>
        <w:tab/>
        <w:t>/**</w:t>
      </w:r>
    </w:p>
    <w:p w14:paraId="2CA73459" w14:textId="77777777" w:rsidR="00B2564C" w:rsidRDefault="00B2564C" w:rsidP="00B2564C">
      <w:pPr>
        <w:rPr>
          <w:noProof/>
        </w:rPr>
      </w:pPr>
      <w:r>
        <w:rPr>
          <w:noProof/>
        </w:rPr>
        <w:tab/>
        <w:t xml:space="preserve"> * File identifier : EF OCI = 0x6F81 (under ADF)</w:t>
      </w:r>
    </w:p>
    <w:p w14:paraId="259015F9" w14:textId="77777777" w:rsidR="00B2564C" w:rsidRDefault="00B2564C" w:rsidP="00B2564C">
      <w:pPr>
        <w:rPr>
          <w:noProof/>
        </w:rPr>
      </w:pPr>
      <w:r>
        <w:rPr>
          <w:noProof/>
        </w:rPr>
        <w:tab/>
        <w:t xml:space="preserve"> */</w:t>
      </w:r>
    </w:p>
    <w:p w14:paraId="23A7AA8E" w14:textId="77777777" w:rsidR="00B2564C" w:rsidRDefault="00B2564C" w:rsidP="00B2564C">
      <w:pPr>
        <w:rPr>
          <w:noProof/>
        </w:rPr>
      </w:pPr>
      <w:r>
        <w:rPr>
          <w:noProof/>
        </w:rPr>
        <w:tab/>
        <w:t>public final static short FID_EF_OCI = (short) 0x6F81;</w:t>
      </w:r>
    </w:p>
    <w:p w14:paraId="7246CCCB" w14:textId="77777777" w:rsidR="00B2564C" w:rsidRDefault="00B2564C" w:rsidP="00B2564C">
      <w:pPr>
        <w:rPr>
          <w:noProof/>
        </w:rPr>
      </w:pPr>
      <w:r>
        <w:rPr>
          <w:noProof/>
        </w:rPr>
        <w:tab/>
        <w:t>/**</w:t>
      </w:r>
    </w:p>
    <w:p w14:paraId="212B8554" w14:textId="77777777" w:rsidR="00B2564C" w:rsidRDefault="00B2564C" w:rsidP="00B2564C">
      <w:pPr>
        <w:rPr>
          <w:noProof/>
        </w:rPr>
      </w:pPr>
      <w:r>
        <w:rPr>
          <w:noProof/>
        </w:rPr>
        <w:tab/>
        <w:t xml:space="preserve"> * File identifier : EF ICT = 0x6F82 (under ADF)</w:t>
      </w:r>
    </w:p>
    <w:p w14:paraId="1DA6AB7A" w14:textId="77777777" w:rsidR="00B2564C" w:rsidRDefault="00B2564C" w:rsidP="00B2564C">
      <w:pPr>
        <w:rPr>
          <w:noProof/>
        </w:rPr>
      </w:pPr>
      <w:r>
        <w:rPr>
          <w:noProof/>
        </w:rPr>
        <w:tab/>
        <w:t xml:space="preserve"> */</w:t>
      </w:r>
    </w:p>
    <w:p w14:paraId="1E0D377F" w14:textId="77777777" w:rsidR="00B2564C" w:rsidRDefault="00B2564C" w:rsidP="00B2564C">
      <w:pPr>
        <w:rPr>
          <w:noProof/>
        </w:rPr>
      </w:pPr>
      <w:r>
        <w:rPr>
          <w:noProof/>
        </w:rPr>
        <w:tab/>
        <w:t>public final static short FID_EF_ICT = (short) 0x6F82;</w:t>
      </w:r>
    </w:p>
    <w:p w14:paraId="7C16C43F" w14:textId="77777777" w:rsidR="00B2564C" w:rsidRDefault="00B2564C" w:rsidP="00B2564C">
      <w:pPr>
        <w:rPr>
          <w:noProof/>
        </w:rPr>
      </w:pPr>
      <w:r>
        <w:rPr>
          <w:noProof/>
        </w:rPr>
        <w:tab/>
        <w:t>/**</w:t>
      </w:r>
    </w:p>
    <w:p w14:paraId="10739F2C" w14:textId="77777777" w:rsidR="00B2564C" w:rsidRDefault="00B2564C" w:rsidP="00B2564C">
      <w:pPr>
        <w:rPr>
          <w:noProof/>
        </w:rPr>
      </w:pPr>
      <w:r>
        <w:rPr>
          <w:noProof/>
        </w:rPr>
        <w:tab/>
        <w:t xml:space="preserve"> * File identifier : EF OCT = 0x6F83 (under ADF)</w:t>
      </w:r>
    </w:p>
    <w:p w14:paraId="3EAE1F3F" w14:textId="77777777" w:rsidR="00B2564C" w:rsidRDefault="00B2564C" w:rsidP="00B2564C">
      <w:pPr>
        <w:rPr>
          <w:noProof/>
        </w:rPr>
      </w:pPr>
      <w:r>
        <w:rPr>
          <w:noProof/>
        </w:rPr>
        <w:tab/>
        <w:t xml:space="preserve"> */</w:t>
      </w:r>
    </w:p>
    <w:p w14:paraId="38F17992" w14:textId="77777777" w:rsidR="00B2564C" w:rsidRDefault="00B2564C" w:rsidP="00B2564C">
      <w:pPr>
        <w:rPr>
          <w:noProof/>
        </w:rPr>
      </w:pPr>
      <w:r>
        <w:rPr>
          <w:noProof/>
        </w:rPr>
        <w:lastRenderedPageBreak/>
        <w:tab/>
        <w:t>public final static short FID_EF_OCT = (short) 0x6F83;</w:t>
      </w:r>
    </w:p>
    <w:p w14:paraId="22D1AD08" w14:textId="77777777" w:rsidR="00B2564C" w:rsidRDefault="00B2564C" w:rsidP="00B2564C">
      <w:pPr>
        <w:rPr>
          <w:noProof/>
        </w:rPr>
      </w:pPr>
      <w:r>
        <w:rPr>
          <w:noProof/>
        </w:rPr>
        <w:tab/>
        <w:t>/**</w:t>
      </w:r>
    </w:p>
    <w:p w14:paraId="60E7E153" w14:textId="77777777" w:rsidR="00B2564C" w:rsidRDefault="00B2564C" w:rsidP="00B2564C">
      <w:pPr>
        <w:rPr>
          <w:noProof/>
        </w:rPr>
      </w:pPr>
      <w:r>
        <w:rPr>
          <w:noProof/>
        </w:rPr>
        <w:tab/>
        <w:t xml:space="preserve"> * File identifier : EF EXT5 = 0x6F4E (under ADF)</w:t>
      </w:r>
    </w:p>
    <w:p w14:paraId="3ABC09B0" w14:textId="77777777" w:rsidR="00B2564C" w:rsidRDefault="00B2564C" w:rsidP="00B2564C">
      <w:pPr>
        <w:rPr>
          <w:noProof/>
        </w:rPr>
      </w:pPr>
      <w:r>
        <w:rPr>
          <w:noProof/>
        </w:rPr>
        <w:tab/>
        <w:t xml:space="preserve"> */</w:t>
      </w:r>
    </w:p>
    <w:p w14:paraId="5ACC8B4A" w14:textId="77777777" w:rsidR="00B2564C" w:rsidRDefault="00B2564C" w:rsidP="00B2564C">
      <w:pPr>
        <w:rPr>
          <w:noProof/>
        </w:rPr>
      </w:pPr>
      <w:r>
        <w:rPr>
          <w:noProof/>
        </w:rPr>
        <w:tab/>
        <w:t>public final static short FID_EF_EXT5 = (short) 0x6F4E;</w:t>
      </w:r>
    </w:p>
    <w:p w14:paraId="7408745D" w14:textId="77777777" w:rsidR="00B2564C" w:rsidRDefault="00B2564C" w:rsidP="00B2564C">
      <w:pPr>
        <w:rPr>
          <w:noProof/>
        </w:rPr>
      </w:pPr>
      <w:r>
        <w:rPr>
          <w:noProof/>
        </w:rPr>
        <w:tab/>
        <w:t>/**</w:t>
      </w:r>
    </w:p>
    <w:p w14:paraId="036515DD" w14:textId="77777777" w:rsidR="00B2564C" w:rsidRDefault="00B2564C" w:rsidP="00B2564C">
      <w:pPr>
        <w:rPr>
          <w:noProof/>
        </w:rPr>
      </w:pPr>
      <w:r>
        <w:rPr>
          <w:noProof/>
        </w:rPr>
        <w:tab/>
        <w:t xml:space="preserve"> * File identifier : EF CCP2 = 0x6F4F (under ADF)</w:t>
      </w:r>
    </w:p>
    <w:p w14:paraId="58047F59" w14:textId="77777777" w:rsidR="00B2564C" w:rsidRDefault="00B2564C" w:rsidP="00B2564C">
      <w:pPr>
        <w:rPr>
          <w:noProof/>
        </w:rPr>
      </w:pPr>
      <w:r>
        <w:rPr>
          <w:noProof/>
        </w:rPr>
        <w:tab/>
        <w:t xml:space="preserve"> */</w:t>
      </w:r>
    </w:p>
    <w:p w14:paraId="3F965EC9" w14:textId="77777777" w:rsidR="00B2564C" w:rsidRDefault="00B2564C" w:rsidP="00B2564C">
      <w:pPr>
        <w:rPr>
          <w:noProof/>
        </w:rPr>
      </w:pPr>
      <w:r>
        <w:rPr>
          <w:noProof/>
        </w:rPr>
        <w:tab/>
        <w:t>public final static short FID_EF_CCP2 = (short) 0x6F4F;</w:t>
      </w:r>
    </w:p>
    <w:p w14:paraId="06BF1C9D" w14:textId="77777777" w:rsidR="00B2564C" w:rsidRDefault="00B2564C" w:rsidP="00B2564C">
      <w:pPr>
        <w:rPr>
          <w:noProof/>
        </w:rPr>
      </w:pPr>
      <w:r>
        <w:rPr>
          <w:noProof/>
        </w:rPr>
        <w:tab/>
        <w:t>/**</w:t>
      </w:r>
    </w:p>
    <w:p w14:paraId="6CB97379" w14:textId="77777777" w:rsidR="00B2564C" w:rsidRDefault="00B2564C" w:rsidP="00B2564C">
      <w:pPr>
        <w:rPr>
          <w:noProof/>
        </w:rPr>
      </w:pPr>
      <w:r>
        <w:rPr>
          <w:noProof/>
        </w:rPr>
        <w:tab/>
        <w:t xml:space="preserve"> * File identifier : EF EMLPP = 0x6FB5 (under ADF)</w:t>
      </w:r>
    </w:p>
    <w:p w14:paraId="218FCAE4" w14:textId="77777777" w:rsidR="00B2564C" w:rsidRDefault="00B2564C" w:rsidP="00B2564C">
      <w:pPr>
        <w:rPr>
          <w:noProof/>
        </w:rPr>
      </w:pPr>
      <w:r>
        <w:rPr>
          <w:noProof/>
        </w:rPr>
        <w:tab/>
        <w:t xml:space="preserve"> */</w:t>
      </w:r>
    </w:p>
    <w:p w14:paraId="24674FE4" w14:textId="77777777" w:rsidR="00B2564C" w:rsidRDefault="00B2564C" w:rsidP="00B2564C">
      <w:pPr>
        <w:rPr>
          <w:noProof/>
        </w:rPr>
      </w:pPr>
      <w:r>
        <w:rPr>
          <w:noProof/>
        </w:rPr>
        <w:tab/>
        <w:t>public final static short FID_EF_EMLPP = (short) 0x6FB5;</w:t>
      </w:r>
    </w:p>
    <w:p w14:paraId="2A70A71C" w14:textId="77777777" w:rsidR="00B2564C" w:rsidRDefault="00B2564C" w:rsidP="00B2564C">
      <w:pPr>
        <w:rPr>
          <w:noProof/>
        </w:rPr>
      </w:pPr>
      <w:r>
        <w:rPr>
          <w:noProof/>
        </w:rPr>
        <w:tab/>
        <w:t>/**</w:t>
      </w:r>
    </w:p>
    <w:p w14:paraId="3EC7A960" w14:textId="77777777" w:rsidR="00B2564C" w:rsidRDefault="00B2564C" w:rsidP="00B2564C">
      <w:pPr>
        <w:rPr>
          <w:noProof/>
        </w:rPr>
      </w:pPr>
      <w:r>
        <w:rPr>
          <w:noProof/>
        </w:rPr>
        <w:tab/>
        <w:t xml:space="preserve"> * File identifier : EF AAEM = 0x6FB6 (under ADF)</w:t>
      </w:r>
    </w:p>
    <w:p w14:paraId="0CB9974D" w14:textId="77777777" w:rsidR="00B2564C" w:rsidRDefault="00B2564C" w:rsidP="00B2564C">
      <w:pPr>
        <w:rPr>
          <w:noProof/>
        </w:rPr>
      </w:pPr>
      <w:r>
        <w:rPr>
          <w:noProof/>
        </w:rPr>
        <w:tab/>
        <w:t xml:space="preserve"> */</w:t>
      </w:r>
    </w:p>
    <w:p w14:paraId="46EE2D21" w14:textId="77777777" w:rsidR="00B2564C" w:rsidRDefault="00B2564C" w:rsidP="00B2564C">
      <w:pPr>
        <w:rPr>
          <w:noProof/>
        </w:rPr>
      </w:pPr>
      <w:r>
        <w:rPr>
          <w:noProof/>
        </w:rPr>
        <w:tab/>
        <w:t>public final static short FID_EF_AAEM = (short) 0x6FB6;</w:t>
      </w:r>
    </w:p>
    <w:p w14:paraId="3A4621C2" w14:textId="77777777" w:rsidR="00B2564C" w:rsidRDefault="00B2564C" w:rsidP="00B2564C">
      <w:pPr>
        <w:rPr>
          <w:noProof/>
        </w:rPr>
      </w:pPr>
      <w:r>
        <w:rPr>
          <w:noProof/>
        </w:rPr>
        <w:tab/>
        <w:t>/**</w:t>
      </w:r>
    </w:p>
    <w:p w14:paraId="2F89CFFE" w14:textId="77777777" w:rsidR="00B2564C" w:rsidRDefault="00B2564C" w:rsidP="00B2564C">
      <w:pPr>
        <w:rPr>
          <w:noProof/>
        </w:rPr>
      </w:pPr>
      <w:r>
        <w:rPr>
          <w:noProof/>
        </w:rPr>
        <w:tab/>
        <w:t xml:space="preserve"> * File identifier : EF HIDDENKEY = 0x6FC3 (under ADF)</w:t>
      </w:r>
    </w:p>
    <w:p w14:paraId="54FD05CF" w14:textId="77777777" w:rsidR="00B2564C" w:rsidRDefault="00B2564C" w:rsidP="00B2564C">
      <w:pPr>
        <w:rPr>
          <w:noProof/>
        </w:rPr>
      </w:pPr>
      <w:r>
        <w:rPr>
          <w:noProof/>
        </w:rPr>
        <w:tab/>
        <w:t xml:space="preserve"> */</w:t>
      </w:r>
    </w:p>
    <w:p w14:paraId="09D4BB6E" w14:textId="77777777" w:rsidR="00B2564C" w:rsidRDefault="00B2564C" w:rsidP="00B2564C">
      <w:pPr>
        <w:rPr>
          <w:noProof/>
        </w:rPr>
      </w:pPr>
      <w:r>
        <w:rPr>
          <w:noProof/>
        </w:rPr>
        <w:tab/>
        <w:t>public final static short FID_EF_HIDDENKEY = (short) 0x6FC3;</w:t>
      </w:r>
    </w:p>
    <w:p w14:paraId="41272DA6" w14:textId="77777777" w:rsidR="00B2564C" w:rsidRDefault="00B2564C" w:rsidP="00B2564C">
      <w:pPr>
        <w:rPr>
          <w:noProof/>
        </w:rPr>
      </w:pPr>
      <w:r>
        <w:rPr>
          <w:noProof/>
        </w:rPr>
        <w:tab/>
        <w:t>/**</w:t>
      </w:r>
    </w:p>
    <w:p w14:paraId="170F061C" w14:textId="77777777" w:rsidR="00B2564C" w:rsidRDefault="00B2564C" w:rsidP="00B2564C">
      <w:pPr>
        <w:rPr>
          <w:noProof/>
        </w:rPr>
      </w:pPr>
      <w:r>
        <w:rPr>
          <w:noProof/>
        </w:rPr>
        <w:tab/>
        <w:t xml:space="preserve"> * File identifier : EF BDN = 0x6F4D (under ADF)</w:t>
      </w:r>
    </w:p>
    <w:p w14:paraId="366A1A9E" w14:textId="77777777" w:rsidR="00B2564C" w:rsidRDefault="00B2564C" w:rsidP="00B2564C">
      <w:pPr>
        <w:rPr>
          <w:noProof/>
        </w:rPr>
      </w:pPr>
      <w:r>
        <w:rPr>
          <w:noProof/>
        </w:rPr>
        <w:tab/>
        <w:t xml:space="preserve"> */</w:t>
      </w:r>
    </w:p>
    <w:p w14:paraId="1F8BECF4" w14:textId="77777777" w:rsidR="00B2564C" w:rsidRDefault="00B2564C" w:rsidP="00B2564C">
      <w:pPr>
        <w:rPr>
          <w:noProof/>
        </w:rPr>
      </w:pPr>
      <w:r>
        <w:rPr>
          <w:noProof/>
        </w:rPr>
        <w:tab/>
        <w:t>public final static short FID_EF_BDN = (short) 0x6F4D;</w:t>
      </w:r>
    </w:p>
    <w:p w14:paraId="560E000A" w14:textId="77777777" w:rsidR="00B2564C" w:rsidRDefault="00B2564C" w:rsidP="00B2564C">
      <w:pPr>
        <w:rPr>
          <w:noProof/>
        </w:rPr>
      </w:pPr>
      <w:r>
        <w:rPr>
          <w:noProof/>
        </w:rPr>
        <w:tab/>
        <w:t>/**</w:t>
      </w:r>
    </w:p>
    <w:p w14:paraId="722470B2" w14:textId="77777777" w:rsidR="00B2564C" w:rsidRDefault="00B2564C" w:rsidP="00B2564C">
      <w:pPr>
        <w:rPr>
          <w:noProof/>
        </w:rPr>
      </w:pPr>
      <w:r>
        <w:rPr>
          <w:noProof/>
        </w:rPr>
        <w:tab/>
        <w:t xml:space="preserve"> * File identifier : EF EXT4 = 0x6F55 (under ADF)</w:t>
      </w:r>
    </w:p>
    <w:p w14:paraId="7B046089" w14:textId="77777777" w:rsidR="00B2564C" w:rsidRDefault="00B2564C" w:rsidP="00B2564C">
      <w:pPr>
        <w:rPr>
          <w:noProof/>
        </w:rPr>
      </w:pPr>
      <w:r>
        <w:rPr>
          <w:noProof/>
        </w:rPr>
        <w:tab/>
        <w:t xml:space="preserve"> */</w:t>
      </w:r>
    </w:p>
    <w:p w14:paraId="71F85BFB" w14:textId="77777777" w:rsidR="00B2564C" w:rsidRDefault="00B2564C" w:rsidP="00B2564C">
      <w:pPr>
        <w:rPr>
          <w:noProof/>
        </w:rPr>
      </w:pPr>
      <w:r>
        <w:rPr>
          <w:noProof/>
        </w:rPr>
        <w:tab/>
        <w:t>public final static short FID_EF_EXT4 = (short) 0x6F55;</w:t>
      </w:r>
    </w:p>
    <w:p w14:paraId="5FEDA1E5" w14:textId="77777777" w:rsidR="00B2564C" w:rsidRDefault="00B2564C" w:rsidP="00B2564C">
      <w:pPr>
        <w:rPr>
          <w:noProof/>
        </w:rPr>
      </w:pPr>
      <w:r>
        <w:rPr>
          <w:noProof/>
        </w:rPr>
        <w:tab/>
        <w:t>/**</w:t>
      </w:r>
    </w:p>
    <w:p w14:paraId="3A68B5D1" w14:textId="77777777" w:rsidR="00B2564C" w:rsidRDefault="00B2564C" w:rsidP="00B2564C">
      <w:pPr>
        <w:rPr>
          <w:noProof/>
        </w:rPr>
      </w:pPr>
      <w:r>
        <w:rPr>
          <w:noProof/>
        </w:rPr>
        <w:tab/>
        <w:t xml:space="preserve"> * File identifier : EF CMI = 0x6F58 (under ADF)</w:t>
      </w:r>
    </w:p>
    <w:p w14:paraId="5E13F4C8" w14:textId="77777777" w:rsidR="00B2564C" w:rsidRDefault="00B2564C" w:rsidP="00B2564C">
      <w:pPr>
        <w:rPr>
          <w:noProof/>
        </w:rPr>
      </w:pPr>
      <w:r>
        <w:rPr>
          <w:noProof/>
        </w:rPr>
        <w:tab/>
        <w:t xml:space="preserve"> */</w:t>
      </w:r>
    </w:p>
    <w:p w14:paraId="3EA27F0A" w14:textId="77777777" w:rsidR="00B2564C" w:rsidRDefault="00B2564C" w:rsidP="00B2564C">
      <w:pPr>
        <w:rPr>
          <w:noProof/>
        </w:rPr>
      </w:pPr>
      <w:r>
        <w:rPr>
          <w:noProof/>
        </w:rPr>
        <w:tab/>
        <w:t>public final static short FID_EF_CMI = (short) 0x6F58;</w:t>
      </w:r>
    </w:p>
    <w:p w14:paraId="7AF06910" w14:textId="77777777" w:rsidR="00B2564C" w:rsidRDefault="00B2564C" w:rsidP="00B2564C">
      <w:pPr>
        <w:rPr>
          <w:noProof/>
        </w:rPr>
      </w:pPr>
      <w:r>
        <w:rPr>
          <w:noProof/>
        </w:rPr>
        <w:tab/>
        <w:t>/**</w:t>
      </w:r>
    </w:p>
    <w:p w14:paraId="73FB811F" w14:textId="77777777" w:rsidR="00B2564C" w:rsidRDefault="00B2564C" w:rsidP="00B2564C">
      <w:pPr>
        <w:rPr>
          <w:noProof/>
        </w:rPr>
      </w:pPr>
      <w:r>
        <w:rPr>
          <w:noProof/>
        </w:rPr>
        <w:tab/>
        <w:t xml:space="preserve"> * File identifier : EF EST = 0x6F56 (under ADF)</w:t>
      </w:r>
    </w:p>
    <w:p w14:paraId="12957B46" w14:textId="77777777" w:rsidR="00B2564C" w:rsidRDefault="00B2564C" w:rsidP="00B2564C">
      <w:pPr>
        <w:rPr>
          <w:noProof/>
        </w:rPr>
      </w:pPr>
      <w:r>
        <w:rPr>
          <w:noProof/>
        </w:rPr>
        <w:lastRenderedPageBreak/>
        <w:tab/>
        <w:t xml:space="preserve"> */</w:t>
      </w:r>
    </w:p>
    <w:p w14:paraId="0BA6ED65" w14:textId="77777777" w:rsidR="00B2564C" w:rsidRDefault="00B2564C" w:rsidP="00B2564C">
      <w:pPr>
        <w:rPr>
          <w:noProof/>
        </w:rPr>
      </w:pPr>
      <w:r>
        <w:rPr>
          <w:noProof/>
        </w:rPr>
        <w:tab/>
        <w:t>public final static short FID_EF_EST = (short) 0x6F56;</w:t>
      </w:r>
    </w:p>
    <w:p w14:paraId="1DEE01AD" w14:textId="77777777" w:rsidR="00B2564C" w:rsidRDefault="00B2564C" w:rsidP="00B2564C">
      <w:pPr>
        <w:rPr>
          <w:noProof/>
        </w:rPr>
      </w:pPr>
      <w:r>
        <w:rPr>
          <w:noProof/>
        </w:rPr>
        <w:tab/>
        <w:t>/**</w:t>
      </w:r>
    </w:p>
    <w:p w14:paraId="4EC31659" w14:textId="77777777" w:rsidR="00B2564C" w:rsidRDefault="00B2564C" w:rsidP="00B2564C">
      <w:pPr>
        <w:rPr>
          <w:noProof/>
        </w:rPr>
      </w:pPr>
      <w:r>
        <w:rPr>
          <w:noProof/>
        </w:rPr>
        <w:tab/>
        <w:t xml:space="preserve"> * File identifier : EF ACL = 0x6F57 (under ADF)</w:t>
      </w:r>
    </w:p>
    <w:p w14:paraId="2D3D3FA1" w14:textId="77777777" w:rsidR="00B2564C" w:rsidRDefault="00B2564C" w:rsidP="00B2564C">
      <w:pPr>
        <w:rPr>
          <w:noProof/>
        </w:rPr>
      </w:pPr>
      <w:r>
        <w:rPr>
          <w:noProof/>
        </w:rPr>
        <w:tab/>
        <w:t xml:space="preserve"> */</w:t>
      </w:r>
    </w:p>
    <w:p w14:paraId="21BEE187" w14:textId="77777777" w:rsidR="00B2564C" w:rsidRDefault="00B2564C" w:rsidP="00B2564C">
      <w:pPr>
        <w:rPr>
          <w:noProof/>
        </w:rPr>
      </w:pPr>
      <w:r>
        <w:rPr>
          <w:noProof/>
        </w:rPr>
        <w:tab/>
        <w:t>public final static short FID_EF_ACL = (short) 0x6F57;</w:t>
      </w:r>
    </w:p>
    <w:p w14:paraId="32DEA9F2" w14:textId="77777777" w:rsidR="00B2564C" w:rsidRDefault="00B2564C" w:rsidP="00B2564C">
      <w:pPr>
        <w:rPr>
          <w:noProof/>
        </w:rPr>
      </w:pPr>
      <w:r>
        <w:rPr>
          <w:noProof/>
        </w:rPr>
        <w:tab/>
        <w:t>/**</w:t>
      </w:r>
    </w:p>
    <w:p w14:paraId="232A81B5" w14:textId="77777777" w:rsidR="00B2564C" w:rsidRDefault="00B2564C" w:rsidP="00B2564C">
      <w:pPr>
        <w:rPr>
          <w:noProof/>
        </w:rPr>
      </w:pPr>
      <w:r>
        <w:rPr>
          <w:noProof/>
        </w:rPr>
        <w:tab/>
        <w:t xml:space="preserve"> * File identifier : EF DCK = 0x6F2C (under ADF)</w:t>
      </w:r>
    </w:p>
    <w:p w14:paraId="30BEB999" w14:textId="77777777" w:rsidR="00B2564C" w:rsidRDefault="00B2564C" w:rsidP="00B2564C">
      <w:pPr>
        <w:rPr>
          <w:noProof/>
        </w:rPr>
      </w:pPr>
      <w:r>
        <w:rPr>
          <w:noProof/>
        </w:rPr>
        <w:tab/>
        <w:t xml:space="preserve"> */</w:t>
      </w:r>
    </w:p>
    <w:p w14:paraId="1FE2E8F1" w14:textId="77777777" w:rsidR="00B2564C" w:rsidRDefault="00B2564C" w:rsidP="00B2564C">
      <w:pPr>
        <w:rPr>
          <w:noProof/>
        </w:rPr>
      </w:pPr>
      <w:r>
        <w:rPr>
          <w:noProof/>
        </w:rPr>
        <w:tab/>
        <w:t>public final static short FID_EF_DCK = (short) 0x6F2C;</w:t>
      </w:r>
    </w:p>
    <w:p w14:paraId="5F0F2E88" w14:textId="77777777" w:rsidR="00B2564C" w:rsidRDefault="00B2564C" w:rsidP="00B2564C">
      <w:pPr>
        <w:rPr>
          <w:noProof/>
        </w:rPr>
      </w:pPr>
      <w:r>
        <w:rPr>
          <w:noProof/>
        </w:rPr>
        <w:tab/>
        <w:t>/**</w:t>
      </w:r>
    </w:p>
    <w:p w14:paraId="6478EE19" w14:textId="77777777" w:rsidR="00B2564C" w:rsidRDefault="00B2564C" w:rsidP="00B2564C">
      <w:pPr>
        <w:rPr>
          <w:noProof/>
        </w:rPr>
      </w:pPr>
      <w:r>
        <w:rPr>
          <w:noProof/>
        </w:rPr>
        <w:tab/>
        <w:t xml:space="preserve"> * File identifier : EF CNL = 0x6F32 (under ADF)</w:t>
      </w:r>
    </w:p>
    <w:p w14:paraId="0E5314FE" w14:textId="77777777" w:rsidR="00B2564C" w:rsidRDefault="00B2564C" w:rsidP="00B2564C">
      <w:pPr>
        <w:rPr>
          <w:noProof/>
        </w:rPr>
      </w:pPr>
      <w:r>
        <w:rPr>
          <w:noProof/>
        </w:rPr>
        <w:tab/>
        <w:t xml:space="preserve"> */</w:t>
      </w:r>
    </w:p>
    <w:p w14:paraId="24591AEF" w14:textId="77777777" w:rsidR="00B2564C" w:rsidRDefault="00B2564C" w:rsidP="00B2564C">
      <w:pPr>
        <w:rPr>
          <w:noProof/>
        </w:rPr>
      </w:pPr>
      <w:r>
        <w:rPr>
          <w:noProof/>
        </w:rPr>
        <w:tab/>
        <w:t>public final static short FID_EF_CNL = (short) 0x6F32;</w:t>
      </w:r>
    </w:p>
    <w:p w14:paraId="096B0151" w14:textId="77777777" w:rsidR="00B2564C" w:rsidRDefault="00B2564C" w:rsidP="00B2564C">
      <w:pPr>
        <w:rPr>
          <w:noProof/>
        </w:rPr>
      </w:pPr>
      <w:r>
        <w:rPr>
          <w:noProof/>
        </w:rPr>
        <w:tab/>
        <w:t>/**</w:t>
      </w:r>
    </w:p>
    <w:p w14:paraId="691E46A2" w14:textId="77777777" w:rsidR="00B2564C" w:rsidRDefault="00B2564C" w:rsidP="00B2564C">
      <w:pPr>
        <w:rPr>
          <w:noProof/>
        </w:rPr>
      </w:pPr>
      <w:r>
        <w:rPr>
          <w:noProof/>
        </w:rPr>
        <w:tab/>
        <w:t xml:space="preserve"> * File identifier : EF START-HFN = 0x6F5B (under ADF)</w:t>
      </w:r>
    </w:p>
    <w:p w14:paraId="49889642" w14:textId="77777777" w:rsidR="00B2564C" w:rsidRDefault="00B2564C" w:rsidP="00B2564C">
      <w:pPr>
        <w:rPr>
          <w:noProof/>
        </w:rPr>
      </w:pPr>
      <w:r>
        <w:rPr>
          <w:noProof/>
        </w:rPr>
        <w:tab/>
        <w:t xml:space="preserve"> */</w:t>
      </w:r>
    </w:p>
    <w:p w14:paraId="17F940EA" w14:textId="77777777" w:rsidR="00B2564C" w:rsidRDefault="00B2564C" w:rsidP="00B2564C">
      <w:pPr>
        <w:rPr>
          <w:noProof/>
        </w:rPr>
      </w:pPr>
      <w:r>
        <w:rPr>
          <w:noProof/>
        </w:rPr>
        <w:tab/>
        <w:t>public final static short FID_EF_START_HFN = (short) 0x6F5B;</w:t>
      </w:r>
    </w:p>
    <w:p w14:paraId="503C09CE" w14:textId="77777777" w:rsidR="00B2564C" w:rsidRDefault="00B2564C" w:rsidP="00B2564C">
      <w:pPr>
        <w:rPr>
          <w:noProof/>
        </w:rPr>
      </w:pPr>
      <w:r>
        <w:rPr>
          <w:noProof/>
        </w:rPr>
        <w:tab/>
        <w:t>/**</w:t>
      </w:r>
    </w:p>
    <w:p w14:paraId="2A50F18A" w14:textId="77777777" w:rsidR="00B2564C" w:rsidRDefault="00B2564C" w:rsidP="00B2564C">
      <w:pPr>
        <w:rPr>
          <w:noProof/>
        </w:rPr>
      </w:pPr>
      <w:r>
        <w:rPr>
          <w:noProof/>
        </w:rPr>
        <w:tab/>
        <w:t xml:space="preserve"> * File identifier : EF THRESHOLD = 0x6F5C (under ADF)</w:t>
      </w:r>
    </w:p>
    <w:p w14:paraId="7E4EFC78" w14:textId="77777777" w:rsidR="00B2564C" w:rsidRDefault="00B2564C" w:rsidP="00B2564C">
      <w:pPr>
        <w:rPr>
          <w:noProof/>
        </w:rPr>
      </w:pPr>
      <w:r>
        <w:rPr>
          <w:noProof/>
        </w:rPr>
        <w:tab/>
        <w:t xml:space="preserve"> */</w:t>
      </w:r>
    </w:p>
    <w:p w14:paraId="3738706B" w14:textId="77777777" w:rsidR="00B2564C" w:rsidRDefault="00B2564C" w:rsidP="00B2564C">
      <w:pPr>
        <w:rPr>
          <w:noProof/>
        </w:rPr>
      </w:pPr>
      <w:r>
        <w:rPr>
          <w:noProof/>
        </w:rPr>
        <w:tab/>
        <w:t>public final static short FID_EF_THRESHOLD = (short) 0x6F5C;</w:t>
      </w:r>
    </w:p>
    <w:p w14:paraId="0B3D9736" w14:textId="77777777" w:rsidR="00B2564C" w:rsidRDefault="00B2564C" w:rsidP="00B2564C">
      <w:pPr>
        <w:rPr>
          <w:noProof/>
        </w:rPr>
      </w:pPr>
      <w:r>
        <w:rPr>
          <w:noProof/>
        </w:rPr>
        <w:tab/>
        <w:t>/**</w:t>
      </w:r>
    </w:p>
    <w:p w14:paraId="54DE9A07" w14:textId="77777777" w:rsidR="00B2564C" w:rsidRDefault="00B2564C" w:rsidP="00B2564C">
      <w:pPr>
        <w:rPr>
          <w:noProof/>
        </w:rPr>
      </w:pPr>
      <w:r>
        <w:rPr>
          <w:noProof/>
        </w:rPr>
        <w:tab/>
        <w:t xml:space="preserve"> * File identifier : EF OPLMNWACT = 0x6F61 (under ADF)</w:t>
      </w:r>
    </w:p>
    <w:p w14:paraId="7AC7ED35" w14:textId="77777777" w:rsidR="00B2564C" w:rsidRDefault="00B2564C" w:rsidP="00B2564C">
      <w:pPr>
        <w:rPr>
          <w:noProof/>
        </w:rPr>
      </w:pPr>
      <w:r>
        <w:rPr>
          <w:noProof/>
        </w:rPr>
        <w:tab/>
        <w:t xml:space="preserve"> */</w:t>
      </w:r>
    </w:p>
    <w:p w14:paraId="62E41552" w14:textId="77777777" w:rsidR="00B2564C" w:rsidRDefault="00B2564C" w:rsidP="00B2564C">
      <w:pPr>
        <w:rPr>
          <w:noProof/>
        </w:rPr>
      </w:pPr>
      <w:r>
        <w:rPr>
          <w:noProof/>
        </w:rPr>
        <w:tab/>
        <w:t>public final static short FID_EF_OPLMNWACT = (short) 0x6F61;</w:t>
      </w:r>
    </w:p>
    <w:p w14:paraId="6312C96C" w14:textId="77777777" w:rsidR="00B2564C" w:rsidRDefault="00B2564C" w:rsidP="00B2564C">
      <w:pPr>
        <w:rPr>
          <w:noProof/>
        </w:rPr>
      </w:pPr>
      <w:r>
        <w:rPr>
          <w:noProof/>
        </w:rPr>
        <w:tab/>
        <w:t>/**</w:t>
      </w:r>
    </w:p>
    <w:p w14:paraId="62C61DE2" w14:textId="77777777" w:rsidR="00B2564C" w:rsidRDefault="00B2564C" w:rsidP="00B2564C">
      <w:pPr>
        <w:rPr>
          <w:noProof/>
        </w:rPr>
      </w:pPr>
      <w:r>
        <w:rPr>
          <w:noProof/>
        </w:rPr>
        <w:tab/>
        <w:t xml:space="preserve"> * File identifier : EF HPLMNWACT = 0x6F62 (under ADF)</w:t>
      </w:r>
    </w:p>
    <w:p w14:paraId="65754549" w14:textId="77777777" w:rsidR="00B2564C" w:rsidRDefault="00B2564C" w:rsidP="00B2564C">
      <w:pPr>
        <w:rPr>
          <w:noProof/>
        </w:rPr>
      </w:pPr>
      <w:r>
        <w:rPr>
          <w:noProof/>
        </w:rPr>
        <w:tab/>
        <w:t xml:space="preserve"> */</w:t>
      </w:r>
    </w:p>
    <w:p w14:paraId="5EEFE7B8" w14:textId="77777777" w:rsidR="00B2564C" w:rsidRDefault="00B2564C" w:rsidP="00B2564C">
      <w:pPr>
        <w:rPr>
          <w:noProof/>
        </w:rPr>
      </w:pPr>
      <w:r>
        <w:rPr>
          <w:noProof/>
        </w:rPr>
        <w:tab/>
        <w:t>public final static short FID_EF_HPLMNWACT = (short) 0x6F62;</w:t>
      </w:r>
    </w:p>
    <w:p w14:paraId="349974C2" w14:textId="77777777" w:rsidR="00B2564C" w:rsidRDefault="00B2564C" w:rsidP="00B2564C">
      <w:pPr>
        <w:rPr>
          <w:noProof/>
        </w:rPr>
      </w:pPr>
      <w:r>
        <w:rPr>
          <w:noProof/>
        </w:rPr>
        <w:tab/>
        <w:t>/**</w:t>
      </w:r>
    </w:p>
    <w:p w14:paraId="7E20F410" w14:textId="77777777" w:rsidR="00B2564C" w:rsidRDefault="00B2564C" w:rsidP="00B2564C">
      <w:pPr>
        <w:rPr>
          <w:noProof/>
        </w:rPr>
      </w:pPr>
      <w:r>
        <w:rPr>
          <w:noProof/>
        </w:rPr>
        <w:tab/>
        <w:t xml:space="preserve"> * File identifier : EF ARR = 0x6F06 (under ADF)</w:t>
      </w:r>
    </w:p>
    <w:p w14:paraId="514015DA" w14:textId="77777777" w:rsidR="00B2564C" w:rsidRDefault="00B2564C" w:rsidP="00B2564C">
      <w:pPr>
        <w:rPr>
          <w:noProof/>
        </w:rPr>
      </w:pPr>
      <w:r>
        <w:rPr>
          <w:noProof/>
        </w:rPr>
        <w:tab/>
        <w:t xml:space="preserve"> */</w:t>
      </w:r>
    </w:p>
    <w:p w14:paraId="229338C5" w14:textId="77777777" w:rsidR="00B2564C" w:rsidRDefault="00B2564C" w:rsidP="00B2564C">
      <w:pPr>
        <w:rPr>
          <w:noProof/>
        </w:rPr>
      </w:pPr>
      <w:r>
        <w:rPr>
          <w:noProof/>
        </w:rPr>
        <w:tab/>
        <w:t>public final static short FID_EF_ARR = (short) 0x6F06;</w:t>
      </w:r>
    </w:p>
    <w:p w14:paraId="04F5989D" w14:textId="77777777" w:rsidR="00B2564C" w:rsidRDefault="00B2564C" w:rsidP="00B2564C">
      <w:pPr>
        <w:rPr>
          <w:noProof/>
        </w:rPr>
      </w:pPr>
      <w:r>
        <w:rPr>
          <w:noProof/>
        </w:rPr>
        <w:tab/>
        <w:t>/**</w:t>
      </w:r>
    </w:p>
    <w:p w14:paraId="5CEC779B" w14:textId="77777777" w:rsidR="00B2564C" w:rsidRDefault="00B2564C" w:rsidP="00B2564C">
      <w:pPr>
        <w:rPr>
          <w:noProof/>
        </w:rPr>
      </w:pPr>
      <w:r>
        <w:rPr>
          <w:noProof/>
        </w:rPr>
        <w:lastRenderedPageBreak/>
        <w:tab/>
        <w:t xml:space="preserve"> * File identifier : EF NETPAR = 0x6FC4 (under ADF)</w:t>
      </w:r>
    </w:p>
    <w:p w14:paraId="76B55477" w14:textId="77777777" w:rsidR="00B2564C" w:rsidRDefault="00B2564C" w:rsidP="00B2564C">
      <w:pPr>
        <w:rPr>
          <w:noProof/>
        </w:rPr>
      </w:pPr>
      <w:r>
        <w:rPr>
          <w:noProof/>
        </w:rPr>
        <w:tab/>
        <w:t xml:space="preserve"> */</w:t>
      </w:r>
    </w:p>
    <w:p w14:paraId="25764D4C" w14:textId="77777777" w:rsidR="00B2564C" w:rsidRDefault="00B2564C" w:rsidP="00B2564C">
      <w:pPr>
        <w:rPr>
          <w:noProof/>
        </w:rPr>
      </w:pPr>
      <w:r>
        <w:rPr>
          <w:noProof/>
        </w:rPr>
        <w:tab/>
        <w:t>public final static short FID_EF_NETPAR = (short) 0x6FC4;</w:t>
      </w:r>
    </w:p>
    <w:p w14:paraId="46801E06" w14:textId="77777777" w:rsidR="00B2564C" w:rsidRDefault="00B2564C" w:rsidP="00B2564C">
      <w:pPr>
        <w:rPr>
          <w:noProof/>
        </w:rPr>
      </w:pPr>
      <w:r>
        <w:rPr>
          <w:noProof/>
        </w:rPr>
        <w:tab/>
        <w:t>/**</w:t>
      </w:r>
    </w:p>
    <w:p w14:paraId="3C0C959C" w14:textId="77777777" w:rsidR="00B2564C" w:rsidRDefault="00B2564C" w:rsidP="00B2564C">
      <w:pPr>
        <w:rPr>
          <w:noProof/>
        </w:rPr>
      </w:pPr>
      <w:r>
        <w:rPr>
          <w:noProof/>
        </w:rPr>
        <w:tab/>
        <w:t xml:space="preserve"> * File identifier : EF PNN = 0x6FC5 (under ADF)</w:t>
      </w:r>
    </w:p>
    <w:p w14:paraId="49D45BCF" w14:textId="77777777" w:rsidR="00B2564C" w:rsidRDefault="00B2564C" w:rsidP="00B2564C">
      <w:pPr>
        <w:rPr>
          <w:noProof/>
        </w:rPr>
      </w:pPr>
      <w:r>
        <w:rPr>
          <w:noProof/>
        </w:rPr>
        <w:tab/>
        <w:t xml:space="preserve"> */</w:t>
      </w:r>
    </w:p>
    <w:p w14:paraId="72D301BE" w14:textId="77777777" w:rsidR="00B2564C" w:rsidRDefault="00B2564C" w:rsidP="00B2564C">
      <w:pPr>
        <w:rPr>
          <w:noProof/>
        </w:rPr>
      </w:pPr>
      <w:r>
        <w:rPr>
          <w:noProof/>
        </w:rPr>
        <w:tab/>
        <w:t>public final static short FID_EF_PNN = (short) 0x6FC5;</w:t>
      </w:r>
    </w:p>
    <w:p w14:paraId="23F6C54B" w14:textId="77777777" w:rsidR="00B2564C" w:rsidRDefault="00B2564C" w:rsidP="00B2564C">
      <w:pPr>
        <w:rPr>
          <w:noProof/>
        </w:rPr>
      </w:pPr>
      <w:r>
        <w:rPr>
          <w:noProof/>
        </w:rPr>
        <w:tab/>
        <w:t>/**</w:t>
      </w:r>
    </w:p>
    <w:p w14:paraId="4CFB9E0B" w14:textId="77777777" w:rsidR="00B2564C" w:rsidRDefault="00B2564C" w:rsidP="00B2564C">
      <w:pPr>
        <w:rPr>
          <w:noProof/>
        </w:rPr>
      </w:pPr>
      <w:r>
        <w:rPr>
          <w:noProof/>
        </w:rPr>
        <w:tab/>
        <w:t xml:space="preserve"> * File identifier : EF OPL = 0x6FC6 (under ADF)</w:t>
      </w:r>
    </w:p>
    <w:p w14:paraId="6BEAF6FE" w14:textId="77777777" w:rsidR="00B2564C" w:rsidRDefault="00B2564C" w:rsidP="00B2564C">
      <w:pPr>
        <w:rPr>
          <w:noProof/>
        </w:rPr>
      </w:pPr>
      <w:r>
        <w:rPr>
          <w:noProof/>
        </w:rPr>
        <w:tab/>
        <w:t xml:space="preserve"> */</w:t>
      </w:r>
    </w:p>
    <w:p w14:paraId="301256CD" w14:textId="77777777" w:rsidR="00B2564C" w:rsidRDefault="00B2564C" w:rsidP="00B2564C">
      <w:pPr>
        <w:rPr>
          <w:noProof/>
        </w:rPr>
      </w:pPr>
      <w:r>
        <w:rPr>
          <w:noProof/>
        </w:rPr>
        <w:tab/>
        <w:t>public final static short FID_EF_OPL = (short) 0x6FC6;</w:t>
      </w:r>
    </w:p>
    <w:p w14:paraId="4A98B8EF" w14:textId="77777777" w:rsidR="00B2564C" w:rsidRDefault="00B2564C" w:rsidP="00B2564C">
      <w:pPr>
        <w:rPr>
          <w:noProof/>
        </w:rPr>
      </w:pPr>
      <w:r>
        <w:rPr>
          <w:noProof/>
        </w:rPr>
        <w:tab/>
        <w:t>/**</w:t>
      </w:r>
    </w:p>
    <w:p w14:paraId="5FFB8715" w14:textId="77777777" w:rsidR="00B2564C" w:rsidRDefault="00B2564C" w:rsidP="00B2564C">
      <w:pPr>
        <w:rPr>
          <w:noProof/>
        </w:rPr>
      </w:pPr>
      <w:r>
        <w:rPr>
          <w:noProof/>
        </w:rPr>
        <w:tab/>
        <w:t xml:space="preserve"> * File identifier : EF MBDN = 0x6FC7 (under ADF)</w:t>
      </w:r>
    </w:p>
    <w:p w14:paraId="4F7A1DCC" w14:textId="77777777" w:rsidR="00B2564C" w:rsidRDefault="00B2564C" w:rsidP="00B2564C">
      <w:pPr>
        <w:rPr>
          <w:noProof/>
        </w:rPr>
      </w:pPr>
      <w:r>
        <w:rPr>
          <w:noProof/>
        </w:rPr>
        <w:tab/>
        <w:t xml:space="preserve"> */</w:t>
      </w:r>
    </w:p>
    <w:p w14:paraId="1AD60DE7" w14:textId="77777777" w:rsidR="00B2564C" w:rsidRDefault="00B2564C" w:rsidP="00B2564C">
      <w:pPr>
        <w:rPr>
          <w:noProof/>
        </w:rPr>
      </w:pPr>
      <w:r>
        <w:rPr>
          <w:noProof/>
        </w:rPr>
        <w:tab/>
        <w:t>public final static short FID_EF_MBDN = (short) 0x6FC7;</w:t>
      </w:r>
    </w:p>
    <w:p w14:paraId="20E014E3" w14:textId="77777777" w:rsidR="00B2564C" w:rsidRDefault="00B2564C" w:rsidP="00B2564C">
      <w:pPr>
        <w:rPr>
          <w:noProof/>
        </w:rPr>
      </w:pPr>
      <w:r>
        <w:rPr>
          <w:noProof/>
        </w:rPr>
        <w:tab/>
        <w:t>/**</w:t>
      </w:r>
    </w:p>
    <w:p w14:paraId="4F8E0442" w14:textId="77777777" w:rsidR="00B2564C" w:rsidRDefault="00B2564C" w:rsidP="00B2564C">
      <w:pPr>
        <w:rPr>
          <w:noProof/>
        </w:rPr>
      </w:pPr>
      <w:r>
        <w:rPr>
          <w:noProof/>
        </w:rPr>
        <w:tab/>
        <w:t xml:space="preserve"> * File identifier : EF EXT6 = 0x6FC8 (under ADF)</w:t>
      </w:r>
    </w:p>
    <w:p w14:paraId="16462FDF" w14:textId="77777777" w:rsidR="00B2564C" w:rsidRDefault="00B2564C" w:rsidP="00B2564C">
      <w:pPr>
        <w:rPr>
          <w:noProof/>
        </w:rPr>
      </w:pPr>
      <w:r>
        <w:rPr>
          <w:noProof/>
        </w:rPr>
        <w:tab/>
        <w:t xml:space="preserve"> */</w:t>
      </w:r>
    </w:p>
    <w:p w14:paraId="1DA733F6" w14:textId="77777777" w:rsidR="00B2564C" w:rsidRDefault="00B2564C" w:rsidP="00B2564C">
      <w:pPr>
        <w:rPr>
          <w:noProof/>
        </w:rPr>
      </w:pPr>
      <w:r>
        <w:rPr>
          <w:noProof/>
        </w:rPr>
        <w:tab/>
        <w:t>public final static short FID_EF_EXT6 = (short) 0x6FC8;</w:t>
      </w:r>
    </w:p>
    <w:p w14:paraId="328135D1" w14:textId="77777777" w:rsidR="00B2564C" w:rsidRDefault="00B2564C" w:rsidP="00B2564C">
      <w:pPr>
        <w:rPr>
          <w:noProof/>
        </w:rPr>
      </w:pPr>
      <w:r>
        <w:rPr>
          <w:noProof/>
        </w:rPr>
        <w:tab/>
        <w:t>/**</w:t>
      </w:r>
    </w:p>
    <w:p w14:paraId="21FA576A" w14:textId="77777777" w:rsidR="00B2564C" w:rsidRDefault="00B2564C" w:rsidP="00B2564C">
      <w:pPr>
        <w:rPr>
          <w:noProof/>
        </w:rPr>
      </w:pPr>
      <w:r>
        <w:rPr>
          <w:noProof/>
        </w:rPr>
        <w:tab/>
        <w:t xml:space="preserve"> * File identifier : EF MBI = 0x6FC9 (under ADF)</w:t>
      </w:r>
    </w:p>
    <w:p w14:paraId="1BF831BC" w14:textId="77777777" w:rsidR="00B2564C" w:rsidRDefault="00B2564C" w:rsidP="00B2564C">
      <w:pPr>
        <w:rPr>
          <w:noProof/>
        </w:rPr>
      </w:pPr>
      <w:r>
        <w:rPr>
          <w:noProof/>
        </w:rPr>
        <w:tab/>
        <w:t xml:space="preserve"> */</w:t>
      </w:r>
    </w:p>
    <w:p w14:paraId="1B98C3EE" w14:textId="77777777" w:rsidR="00B2564C" w:rsidRDefault="00B2564C" w:rsidP="00B2564C">
      <w:pPr>
        <w:rPr>
          <w:noProof/>
        </w:rPr>
      </w:pPr>
      <w:r>
        <w:rPr>
          <w:noProof/>
        </w:rPr>
        <w:tab/>
        <w:t>public final static short FID_EF_MBI = (short) 0x6FC9;</w:t>
      </w:r>
    </w:p>
    <w:p w14:paraId="4EA131A4" w14:textId="77777777" w:rsidR="00B2564C" w:rsidRDefault="00B2564C" w:rsidP="00B2564C">
      <w:pPr>
        <w:rPr>
          <w:noProof/>
        </w:rPr>
      </w:pPr>
      <w:r>
        <w:rPr>
          <w:noProof/>
        </w:rPr>
        <w:tab/>
        <w:t>/**</w:t>
      </w:r>
    </w:p>
    <w:p w14:paraId="18FA328D" w14:textId="77777777" w:rsidR="00B2564C" w:rsidRDefault="00B2564C" w:rsidP="00B2564C">
      <w:pPr>
        <w:rPr>
          <w:noProof/>
        </w:rPr>
      </w:pPr>
      <w:r>
        <w:rPr>
          <w:noProof/>
        </w:rPr>
        <w:tab/>
        <w:t xml:space="preserve"> * File identifier : EF MWIS = 0x6FCA (under ADF)</w:t>
      </w:r>
    </w:p>
    <w:p w14:paraId="51721A1F" w14:textId="77777777" w:rsidR="00B2564C" w:rsidRDefault="00B2564C" w:rsidP="00B2564C">
      <w:pPr>
        <w:rPr>
          <w:noProof/>
        </w:rPr>
      </w:pPr>
      <w:r>
        <w:rPr>
          <w:noProof/>
        </w:rPr>
        <w:tab/>
        <w:t xml:space="preserve"> */</w:t>
      </w:r>
    </w:p>
    <w:p w14:paraId="2160FB5E" w14:textId="77777777" w:rsidR="00B2564C" w:rsidRDefault="00B2564C" w:rsidP="00B2564C">
      <w:pPr>
        <w:rPr>
          <w:noProof/>
        </w:rPr>
      </w:pPr>
      <w:r>
        <w:rPr>
          <w:noProof/>
        </w:rPr>
        <w:tab/>
        <w:t>public final static short FID_EF_MWIS = (short) 0x6FCA;</w:t>
      </w:r>
    </w:p>
    <w:p w14:paraId="20981267" w14:textId="77777777" w:rsidR="00B2564C" w:rsidRDefault="00B2564C" w:rsidP="00B2564C">
      <w:pPr>
        <w:rPr>
          <w:noProof/>
        </w:rPr>
      </w:pPr>
      <w:r>
        <w:rPr>
          <w:noProof/>
        </w:rPr>
        <w:tab/>
        <w:t>/**</w:t>
      </w:r>
    </w:p>
    <w:p w14:paraId="0506B750" w14:textId="77777777" w:rsidR="00B2564C" w:rsidRDefault="00B2564C" w:rsidP="00B2564C">
      <w:pPr>
        <w:rPr>
          <w:noProof/>
        </w:rPr>
      </w:pPr>
      <w:r>
        <w:rPr>
          <w:noProof/>
        </w:rPr>
        <w:tab/>
        <w:t xml:space="preserve"> * File identifier : EF CFIS = 0x6FCB (under ADF)</w:t>
      </w:r>
    </w:p>
    <w:p w14:paraId="6DB32CE2" w14:textId="77777777" w:rsidR="00B2564C" w:rsidRDefault="00B2564C" w:rsidP="00B2564C">
      <w:pPr>
        <w:rPr>
          <w:noProof/>
        </w:rPr>
      </w:pPr>
      <w:r>
        <w:rPr>
          <w:noProof/>
        </w:rPr>
        <w:tab/>
        <w:t xml:space="preserve"> */</w:t>
      </w:r>
    </w:p>
    <w:p w14:paraId="0DCDDC7B" w14:textId="77777777" w:rsidR="00B2564C" w:rsidRDefault="00B2564C" w:rsidP="00B2564C">
      <w:pPr>
        <w:rPr>
          <w:noProof/>
        </w:rPr>
      </w:pPr>
      <w:r>
        <w:rPr>
          <w:noProof/>
        </w:rPr>
        <w:tab/>
        <w:t>public final static short FID_EF_CFIS = (short) 0x6FCB;</w:t>
      </w:r>
    </w:p>
    <w:p w14:paraId="2D901042" w14:textId="77777777" w:rsidR="00B2564C" w:rsidRDefault="00B2564C" w:rsidP="00B2564C">
      <w:pPr>
        <w:rPr>
          <w:noProof/>
        </w:rPr>
      </w:pPr>
      <w:r>
        <w:rPr>
          <w:noProof/>
        </w:rPr>
        <w:tab/>
        <w:t>/**</w:t>
      </w:r>
    </w:p>
    <w:p w14:paraId="0ACC88F3" w14:textId="77777777" w:rsidR="00B2564C" w:rsidRDefault="00B2564C" w:rsidP="00B2564C">
      <w:pPr>
        <w:rPr>
          <w:noProof/>
        </w:rPr>
      </w:pPr>
      <w:r>
        <w:rPr>
          <w:noProof/>
        </w:rPr>
        <w:tab/>
        <w:t xml:space="preserve"> * File identifier : EF EXT7 = 0x6FCC (under ADF)</w:t>
      </w:r>
    </w:p>
    <w:p w14:paraId="63AE8500" w14:textId="77777777" w:rsidR="00B2564C" w:rsidRDefault="00B2564C" w:rsidP="00B2564C">
      <w:pPr>
        <w:rPr>
          <w:noProof/>
        </w:rPr>
      </w:pPr>
      <w:r>
        <w:rPr>
          <w:noProof/>
        </w:rPr>
        <w:tab/>
        <w:t xml:space="preserve"> */</w:t>
      </w:r>
    </w:p>
    <w:p w14:paraId="39315014" w14:textId="77777777" w:rsidR="00B2564C" w:rsidRDefault="00B2564C" w:rsidP="00B2564C">
      <w:pPr>
        <w:rPr>
          <w:noProof/>
        </w:rPr>
      </w:pPr>
      <w:r>
        <w:rPr>
          <w:noProof/>
        </w:rPr>
        <w:tab/>
        <w:t>public final static short FID_EF_EXT7 = (short) 0x6FCC;</w:t>
      </w:r>
    </w:p>
    <w:p w14:paraId="33D9EB81" w14:textId="77777777" w:rsidR="00B2564C" w:rsidRDefault="00B2564C" w:rsidP="00B2564C">
      <w:pPr>
        <w:rPr>
          <w:noProof/>
        </w:rPr>
      </w:pPr>
      <w:r>
        <w:rPr>
          <w:noProof/>
        </w:rPr>
        <w:lastRenderedPageBreak/>
        <w:tab/>
        <w:t>/**</w:t>
      </w:r>
    </w:p>
    <w:p w14:paraId="4A2C7E57" w14:textId="77777777" w:rsidR="00B2564C" w:rsidRDefault="00B2564C" w:rsidP="00B2564C">
      <w:pPr>
        <w:rPr>
          <w:noProof/>
        </w:rPr>
      </w:pPr>
      <w:r>
        <w:rPr>
          <w:noProof/>
        </w:rPr>
        <w:tab/>
        <w:t xml:space="preserve"> * File identifier : EF SPDI = 0x6FCD (under ADF)</w:t>
      </w:r>
    </w:p>
    <w:p w14:paraId="27F7BE93" w14:textId="77777777" w:rsidR="00B2564C" w:rsidRDefault="00B2564C" w:rsidP="00B2564C">
      <w:pPr>
        <w:rPr>
          <w:noProof/>
        </w:rPr>
      </w:pPr>
      <w:r>
        <w:rPr>
          <w:noProof/>
        </w:rPr>
        <w:tab/>
        <w:t xml:space="preserve"> */</w:t>
      </w:r>
    </w:p>
    <w:p w14:paraId="6656E79D" w14:textId="77777777" w:rsidR="00B2564C" w:rsidRDefault="00B2564C" w:rsidP="00B2564C">
      <w:pPr>
        <w:rPr>
          <w:noProof/>
        </w:rPr>
      </w:pPr>
      <w:r>
        <w:rPr>
          <w:noProof/>
        </w:rPr>
        <w:tab/>
        <w:t>public final static short FID_EF_SPDI = (short) 0x6FCD;</w:t>
      </w:r>
    </w:p>
    <w:p w14:paraId="2F00668D" w14:textId="77777777" w:rsidR="00B2564C" w:rsidRDefault="00B2564C" w:rsidP="00B2564C">
      <w:pPr>
        <w:rPr>
          <w:noProof/>
        </w:rPr>
      </w:pPr>
      <w:r>
        <w:rPr>
          <w:noProof/>
        </w:rPr>
        <w:tab/>
        <w:t>/**</w:t>
      </w:r>
    </w:p>
    <w:p w14:paraId="3D6AF402" w14:textId="77777777" w:rsidR="00B2564C" w:rsidRDefault="00B2564C" w:rsidP="00B2564C">
      <w:pPr>
        <w:rPr>
          <w:noProof/>
        </w:rPr>
      </w:pPr>
      <w:r>
        <w:rPr>
          <w:noProof/>
        </w:rPr>
        <w:tab/>
        <w:t xml:space="preserve"> * File identifier : EF MMSN = 0x6FCE (under ADF)</w:t>
      </w:r>
    </w:p>
    <w:p w14:paraId="4B1FC0D3" w14:textId="77777777" w:rsidR="00B2564C" w:rsidRDefault="00B2564C" w:rsidP="00B2564C">
      <w:pPr>
        <w:rPr>
          <w:noProof/>
        </w:rPr>
      </w:pPr>
      <w:r>
        <w:rPr>
          <w:noProof/>
        </w:rPr>
        <w:tab/>
        <w:t xml:space="preserve"> */</w:t>
      </w:r>
    </w:p>
    <w:p w14:paraId="1C353F2A" w14:textId="77777777" w:rsidR="00B2564C" w:rsidRDefault="00B2564C" w:rsidP="00B2564C">
      <w:pPr>
        <w:rPr>
          <w:noProof/>
        </w:rPr>
      </w:pPr>
      <w:r>
        <w:rPr>
          <w:noProof/>
        </w:rPr>
        <w:tab/>
        <w:t>public final static short FID_EF_MMSN = (short) 0x6FCE;</w:t>
      </w:r>
    </w:p>
    <w:p w14:paraId="41C4DFEF" w14:textId="77777777" w:rsidR="00B2564C" w:rsidRDefault="00B2564C" w:rsidP="00B2564C">
      <w:pPr>
        <w:rPr>
          <w:noProof/>
        </w:rPr>
      </w:pPr>
      <w:r>
        <w:rPr>
          <w:noProof/>
        </w:rPr>
        <w:tab/>
        <w:t>/**</w:t>
      </w:r>
    </w:p>
    <w:p w14:paraId="38CFBE13" w14:textId="77777777" w:rsidR="00B2564C" w:rsidRDefault="00B2564C" w:rsidP="00B2564C">
      <w:pPr>
        <w:rPr>
          <w:noProof/>
        </w:rPr>
      </w:pPr>
      <w:r>
        <w:rPr>
          <w:noProof/>
        </w:rPr>
        <w:tab/>
        <w:t xml:space="preserve"> * File identifier : EF EXT8 = 0x6FCF (under ADF)</w:t>
      </w:r>
    </w:p>
    <w:p w14:paraId="14BBA81C" w14:textId="77777777" w:rsidR="00B2564C" w:rsidRDefault="00B2564C" w:rsidP="00B2564C">
      <w:pPr>
        <w:rPr>
          <w:noProof/>
        </w:rPr>
      </w:pPr>
      <w:r>
        <w:rPr>
          <w:noProof/>
        </w:rPr>
        <w:tab/>
        <w:t xml:space="preserve"> */</w:t>
      </w:r>
    </w:p>
    <w:p w14:paraId="7E2CFF67" w14:textId="77777777" w:rsidR="00B2564C" w:rsidRDefault="00B2564C" w:rsidP="00B2564C">
      <w:pPr>
        <w:rPr>
          <w:noProof/>
        </w:rPr>
      </w:pPr>
      <w:r>
        <w:rPr>
          <w:noProof/>
        </w:rPr>
        <w:tab/>
        <w:t>public final static short FID_EF_EXT8 = (short) 0x6FCF;</w:t>
      </w:r>
    </w:p>
    <w:p w14:paraId="1F4F0C54" w14:textId="77777777" w:rsidR="00B2564C" w:rsidRDefault="00B2564C" w:rsidP="00B2564C">
      <w:pPr>
        <w:rPr>
          <w:noProof/>
        </w:rPr>
      </w:pPr>
      <w:r>
        <w:rPr>
          <w:noProof/>
        </w:rPr>
        <w:tab/>
        <w:t>/**</w:t>
      </w:r>
    </w:p>
    <w:p w14:paraId="3698BA5F" w14:textId="77777777" w:rsidR="00B2564C" w:rsidRDefault="00B2564C" w:rsidP="00B2564C">
      <w:pPr>
        <w:rPr>
          <w:noProof/>
        </w:rPr>
      </w:pPr>
      <w:r>
        <w:rPr>
          <w:noProof/>
        </w:rPr>
        <w:tab/>
        <w:t xml:space="preserve"> * File identifier : EF MMSICP = 0x6FD0 (under ADF)</w:t>
      </w:r>
    </w:p>
    <w:p w14:paraId="1C32AFC5" w14:textId="77777777" w:rsidR="00B2564C" w:rsidRDefault="00B2564C" w:rsidP="00B2564C">
      <w:pPr>
        <w:rPr>
          <w:noProof/>
        </w:rPr>
      </w:pPr>
      <w:r>
        <w:rPr>
          <w:noProof/>
        </w:rPr>
        <w:tab/>
        <w:t xml:space="preserve"> */</w:t>
      </w:r>
    </w:p>
    <w:p w14:paraId="5F8DE990" w14:textId="77777777" w:rsidR="00B2564C" w:rsidRDefault="00B2564C" w:rsidP="00B2564C">
      <w:pPr>
        <w:rPr>
          <w:noProof/>
        </w:rPr>
      </w:pPr>
      <w:r>
        <w:rPr>
          <w:noProof/>
        </w:rPr>
        <w:tab/>
        <w:t>public final static short FID_EF_MMSICP = (short) 0x6FD0;</w:t>
      </w:r>
    </w:p>
    <w:p w14:paraId="624620B6" w14:textId="77777777" w:rsidR="00B2564C" w:rsidRDefault="00B2564C" w:rsidP="00B2564C">
      <w:pPr>
        <w:rPr>
          <w:noProof/>
        </w:rPr>
      </w:pPr>
      <w:r>
        <w:rPr>
          <w:noProof/>
        </w:rPr>
        <w:tab/>
        <w:t>/**</w:t>
      </w:r>
    </w:p>
    <w:p w14:paraId="3761D96F" w14:textId="77777777" w:rsidR="00B2564C" w:rsidRDefault="00B2564C" w:rsidP="00B2564C">
      <w:pPr>
        <w:rPr>
          <w:noProof/>
        </w:rPr>
      </w:pPr>
      <w:r>
        <w:rPr>
          <w:noProof/>
        </w:rPr>
        <w:tab/>
        <w:t xml:space="preserve"> * File identifier : EF MMSUP = 0x6FD1 (under ADF)</w:t>
      </w:r>
    </w:p>
    <w:p w14:paraId="3FDF3FB5" w14:textId="77777777" w:rsidR="00B2564C" w:rsidRDefault="00B2564C" w:rsidP="00B2564C">
      <w:pPr>
        <w:rPr>
          <w:noProof/>
        </w:rPr>
      </w:pPr>
      <w:r>
        <w:rPr>
          <w:noProof/>
        </w:rPr>
        <w:tab/>
        <w:t xml:space="preserve"> */</w:t>
      </w:r>
    </w:p>
    <w:p w14:paraId="729BC80F" w14:textId="77777777" w:rsidR="00B2564C" w:rsidRDefault="00B2564C" w:rsidP="00B2564C">
      <w:pPr>
        <w:rPr>
          <w:noProof/>
        </w:rPr>
      </w:pPr>
      <w:r>
        <w:rPr>
          <w:noProof/>
        </w:rPr>
        <w:tab/>
        <w:t>public final static short FID_EF_MMSUP = (short) 0x6FD1;</w:t>
      </w:r>
    </w:p>
    <w:p w14:paraId="5D56E853" w14:textId="77777777" w:rsidR="00B2564C" w:rsidRDefault="00B2564C" w:rsidP="00B2564C">
      <w:pPr>
        <w:rPr>
          <w:noProof/>
        </w:rPr>
      </w:pPr>
      <w:r>
        <w:rPr>
          <w:noProof/>
        </w:rPr>
        <w:tab/>
        <w:t>/**</w:t>
      </w:r>
    </w:p>
    <w:p w14:paraId="6A1BA22C" w14:textId="77777777" w:rsidR="00B2564C" w:rsidRDefault="00B2564C" w:rsidP="00B2564C">
      <w:pPr>
        <w:rPr>
          <w:noProof/>
        </w:rPr>
      </w:pPr>
      <w:r>
        <w:rPr>
          <w:noProof/>
        </w:rPr>
        <w:tab/>
        <w:t xml:space="preserve"> * File identifier : EF MMSUCP = 0x6FD2 (under ADF)</w:t>
      </w:r>
    </w:p>
    <w:p w14:paraId="41297303" w14:textId="77777777" w:rsidR="00B2564C" w:rsidRDefault="00B2564C" w:rsidP="00B2564C">
      <w:pPr>
        <w:rPr>
          <w:noProof/>
        </w:rPr>
      </w:pPr>
      <w:r>
        <w:rPr>
          <w:noProof/>
        </w:rPr>
        <w:tab/>
        <w:t xml:space="preserve"> */</w:t>
      </w:r>
    </w:p>
    <w:p w14:paraId="6E2E0BAF" w14:textId="77777777" w:rsidR="00B2564C" w:rsidRDefault="00B2564C" w:rsidP="00B2564C">
      <w:pPr>
        <w:rPr>
          <w:noProof/>
        </w:rPr>
      </w:pPr>
      <w:r>
        <w:rPr>
          <w:noProof/>
        </w:rPr>
        <w:tab/>
        <w:t>public final static short FID_EF_MMSUCP = (short) 0x6FD2;</w:t>
      </w:r>
    </w:p>
    <w:p w14:paraId="7783315B" w14:textId="77777777" w:rsidR="00B2564C" w:rsidRDefault="00B2564C" w:rsidP="00B2564C">
      <w:pPr>
        <w:rPr>
          <w:noProof/>
        </w:rPr>
      </w:pPr>
      <w:r>
        <w:rPr>
          <w:noProof/>
        </w:rPr>
        <w:tab/>
        <w:t>/**</w:t>
      </w:r>
    </w:p>
    <w:p w14:paraId="7F0968C4" w14:textId="77777777" w:rsidR="00B2564C" w:rsidRDefault="00B2564C" w:rsidP="00B2564C">
      <w:pPr>
        <w:rPr>
          <w:noProof/>
        </w:rPr>
      </w:pPr>
      <w:r>
        <w:rPr>
          <w:noProof/>
        </w:rPr>
        <w:tab/>
        <w:t xml:space="preserve"> * File identifier : EF NIA= 0x6FD3 (under ADF)</w:t>
      </w:r>
    </w:p>
    <w:p w14:paraId="27051905" w14:textId="77777777" w:rsidR="00B2564C" w:rsidRDefault="00B2564C" w:rsidP="00B2564C">
      <w:pPr>
        <w:rPr>
          <w:noProof/>
        </w:rPr>
      </w:pPr>
      <w:r>
        <w:rPr>
          <w:noProof/>
        </w:rPr>
        <w:tab/>
        <w:t xml:space="preserve"> */</w:t>
      </w:r>
    </w:p>
    <w:p w14:paraId="099DAB5D" w14:textId="77777777" w:rsidR="00B2564C" w:rsidRDefault="00B2564C" w:rsidP="00B2564C">
      <w:pPr>
        <w:rPr>
          <w:noProof/>
        </w:rPr>
      </w:pPr>
      <w:r>
        <w:rPr>
          <w:noProof/>
        </w:rPr>
        <w:tab/>
        <w:t>public final static short FID_EF_NIA = (short) 0x6FD3;</w:t>
      </w:r>
    </w:p>
    <w:p w14:paraId="00C3BA66" w14:textId="77777777" w:rsidR="00B2564C" w:rsidRDefault="00B2564C" w:rsidP="00B2564C">
      <w:pPr>
        <w:rPr>
          <w:noProof/>
        </w:rPr>
      </w:pPr>
      <w:r>
        <w:rPr>
          <w:noProof/>
        </w:rPr>
        <w:tab/>
        <w:t>/**</w:t>
      </w:r>
    </w:p>
    <w:p w14:paraId="6FD28397" w14:textId="77777777" w:rsidR="00B2564C" w:rsidRDefault="00B2564C" w:rsidP="00B2564C">
      <w:pPr>
        <w:rPr>
          <w:noProof/>
        </w:rPr>
      </w:pPr>
      <w:r>
        <w:rPr>
          <w:noProof/>
        </w:rPr>
        <w:tab/>
        <w:t xml:space="preserve"> * File identifier : EF VGCS= 0x6FB1 (under ADF)</w:t>
      </w:r>
    </w:p>
    <w:p w14:paraId="7A0F1BF5" w14:textId="77777777" w:rsidR="00B2564C" w:rsidRDefault="00B2564C" w:rsidP="00B2564C">
      <w:pPr>
        <w:rPr>
          <w:noProof/>
        </w:rPr>
      </w:pPr>
      <w:r>
        <w:rPr>
          <w:noProof/>
        </w:rPr>
        <w:tab/>
        <w:t xml:space="preserve"> */</w:t>
      </w:r>
    </w:p>
    <w:p w14:paraId="30B08529" w14:textId="77777777" w:rsidR="00B2564C" w:rsidRDefault="00B2564C" w:rsidP="00B2564C">
      <w:pPr>
        <w:rPr>
          <w:noProof/>
        </w:rPr>
      </w:pPr>
      <w:r>
        <w:rPr>
          <w:noProof/>
        </w:rPr>
        <w:tab/>
        <w:t>public final static short FID_EF_VGCS = (short) 0x6FB1;</w:t>
      </w:r>
    </w:p>
    <w:p w14:paraId="7EF132CF" w14:textId="77777777" w:rsidR="00B2564C" w:rsidRDefault="00B2564C" w:rsidP="00B2564C">
      <w:pPr>
        <w:rPr>
          <w:noProof/>
        </w:rPr>
      </w:pPr>
      <w:r>
        <w:rPr>
          <w:noProof/>
        </w:rPr>
        <w:tab/>
        <w:t>/**</w:t>
      </w:r>
    </w:p>
    <w:p w14:paraId="063722E4" w14:textId="77777777" w:rsidR="00B2564C" w:rsidRDefault="00B2564C" w:rsidP="00B2564C">
      <w:pPr>
        <w:rPr>
          <w:noProof/>
        </w:rPr>
      </w:pPr>
      <w:r>
        <w:rPr>
          <w:noProof/>
        </w:rPr>
        <w:tab/>
        <w:t xml:space="preserve"> * File identifier : EF VGCSS= 0x6FB2 (under ADF)</w:t>
      </w:r>
    </w:p>
    <w:p w14:paraId="0C4249B1" w14:textId="77777777" w:rsidR="00B2564C" w:rsidRDefault="00B2564C" w:rsidP="00B2564C">
      <w:pPr>
        <w:rPr>
          <w:noProof/>
        </w:rPr>
      </w:pPr>
      <w:r>
        <w:rPr>
          <w:noProof/>
        </w:rPr>
        <w:tab/>
        <w:t xml:space="preserve"> */</w:t>
      </w:r>
    </w:p>
    <w:p w14:paraId="6611BC01" w14:textId="77777777" w:rsidR="00B2564C" w:rsidRDefault="00B2564C" w:rsidP="00B2564C">
      <w:pPr>
        <w:rPr>
          <w:noProof/>
        </w:rPr>
      </w:pPr>
      <w:r>
        <w:rPr>
          <w:noProof/>
        </w:rPr>
        <w:lastRenderedPageBreak/>
        <w:tab/>
        <w:t>public final static short FID_EF_VGCSS = (short) 0x6FB2;</w:t>
      </w:r>
    </w:p>
    <w:p w14:paraId="51664EC0" w14:textId="77777777" w:rsidR="00B2564C" w:rsidRDefault="00B2564C" w:rsidP="00B2564C">
      <w:pPr>
        <w:rPr>
          <w:noProof/>
        </w:rPr>
      </w:pPr>
      <w:r>
        <w:rPr>
          <w:noProof/>
        </w:rPr>
        <w:tab/>
        <w:t>/**</w:t>
      </w:r>
    </w:p>
    <w:p w14:paraId="5CE7F42A" w14:textId="77777777" w:rsidR="00B2564C" w:rsidRDefault="00B2564C" w:rsidP="00B2564C">
      <w:pPr>
        <w:rPr>
          <w:noProof/>
        </w:rPr>
      </w:pPr>
      <w:r>
        <w:rPr>
          <w:noProof/>
        </w:rPr>
        <w:tab/>
        <w:t xml:space="preserve"> * File identifier : EF VBS= 0x6FB3 (under ADF)</w:t>
      </w:r>
    </w:p>
    <w:p w14:paraId="498ED5FC" w14:textId="77777777" w:rsidR="00B2564C" w:rsidRDefault="00B2564C" w:rsidP="00B2564C">
      <w:pPr>
        <w:rPr>
          <w:noProof/>
        </w:rPr>
      </w:pPr>
      <w:r>
        <w:rPr>
          <w:noProof/>
        </w:rPr>
        <w:tab/>
        <w:t xml:space="preserve"> */</w:t>
      </w:r>
    </w:p>
    <w:p w14:paraId="07B3FF83" w14:textId="77777777" w:rsidR="00B2564C" w:rsidRDefault="00B2564C" w:rsidP="00B2564C">
      <w:pPr>
        <w:rPr>
          <w:noProof/>
        </w:rPr>
      </w:pPr>
      <w:r>
        <w:rPr>
          <w:noProof/>
        </w:rPr>
        <w:tab/>
        <w:t>public final static short FID_EF_VBS = (short) 0x6FB3;</w:t>
      </w:r>
    </w:p>
    <w:p w14:paraId="1F5E0BB3" w14:textId="77777777" w:rsidR="00B2564C" w:rsidRDefault="00B2564C" w:rsidP="00B2564C">
      <w:pPr>
        <w:rPr>
          <w:noProof/>
        </w:rPr>
      </w:pPr>
      <w:r>
        <w:rPr>
          <w:noProof/>
        </w:rPr>
        <w:tab/>
        <w:t>/**</w:t>
      </w:r>
    </w:p>
    <w:p w14:paraId="75F393F6" w14:textId="77777777" w:rsidR="00B2564C" w:rsidRDefault="00B2564C" w:rsidP="00B2564C">
      <w:pPr>
        <w:rPr>
          <w:noProof/>
        </w:rPr>
      </w:pPr>
      <w:r>
        <w:rPr>
          <w:noProof/>
        </w:rPr>
        <w:tab/>
        <w:t xml:space="preserve"> * File identifier : EF VBSS= 0x6FB4 (under ADF)</w:t>
      </w:r>
    </w:p>
    <w:p w14:paraId="1C803E94" w14:textId="77777777" w:rsidR="00B2564C" w:rsidRDefault="00B2564C" w:rsidP="00B2564C">
      <w:pPr>
        <w:rPr>
          <w:noProof/>
        </w:rPr>
      </w:pPr>
      <w:r>
        <w:rPr>
          <w:noProof/>
        </w:rPr>
        <w:tab/>
        <w:t xml:space="preserve"> */</w:t>
      </w:r>
    </w:p>
    <w:p w14:paraId="7EED7121" w14:textId="77777777" w:rsidR="00B2564C" w:rsidRDefault="00B2564C" w:rsidP="00B2564C">
      <w:pPr>
        <w:rPr>
          <w:noProof/>
        </w:rPr>
      </w:pPr>
      <w:r>
        <w:rPr>
          <w:noProof/>
        </w:rPr>
        <w:tab/>
        <w:t>public final static short FID_EF_VBSS = (short) 0x6FB4;</w:t>
      </w:r>
    </w:p>
    <w:p w14:paraId="7619F61F" w14:textId="77777777" w:rsidR="00B2564C" w:rsidRDefault="00B2564C" w:rsidP="00B2564C">
      <w:pPr>
        <w:rPr>
          <w:noProof/>
        </w:rPr>
      </w:pPr>
      <w:r>
        <w:rPr>
          <w:noProof/>
        </w:rPr>
        <w:tab/>
        <w:t>/**</w:t>
      </w:r>
    </w:p>
    <w:p w14:paraId="5D03FC45" w14:textId="77777777" w:rsidR="00B2564C" w:rsidRDefault="00B2564C" w:rsidP="00B2564C">
      <w:pPr>
        <w:rPr>
          <w:noProof/>
        </w:rPr>
      </w:pPr>
      <w:r>
        <w:rPr>
          <w:noProof/>
        </w:rPr>
        <w:tab/>
        <w:t xml:space="preserve"> * File identifier : EF VGCSCA= 0x6FD4 (under ADF)</w:t>
      </w:r>
    </w:p>
    <w:p w14:paraId="7CF1CA64" w14:textId="77777777" w:rsidR="00B2564C" w:rsidRDefault="00B2564C" w:rsidP="00B2564C">
      <w:pPr>
        <w:rPr>
          <w:noProof/>
        </w:rPr>
      </w:pPr>
      <w:r>
        <w:rPr>
          <w:noProof/>
        </w:rPr>
        <w:tab/>
        <w:t xml:space="preserve"> */</w:t>
      </w:r>
    </w:p>
    <w:p w14:paraId="62EE4AAC" w14:textId="77777777" w:rsidR="00B2564C" w:rsidRDefault="00B2564C" w:rsidP="00B2564C">
      <w:pPr>
        <w:rPr>
          <w:noProof/>
        </w:rPr>
      </w:pPr>
      <w:r>
        <w:rPr>
          <w:noProof/>
        </w:rPr>
        <w:tab/>
        <w:t>public final static short FID_EF_VGCSCA = (short) 0x6FD4;</w:t>
      </w:r>
    </w:p>
    <w:p w14:paraId="6AB39B7F" w14:textId="77777777" w:rsidR="00B2564C" w:rsidRDefault="00B2564C" w:rsidP="00B2564C">
      <w:pPr>
        <w:rPr>
          <w:noProof/>
        </w:rPr>
      </w:pPr>
      <w:r>
        <w:rPr>
          <w:noProof/>
        </w:rPr>
        <w:tab/>
        <w:t>/**</w:t>
      </w:r>
    </w:p>
    <w:p w14:paraId="07615060" w14:textId="77777777" w:rsidR="00B2564C" w:rsidRDefault="00B2564C" w:rsidP="00B2564C">
      <w:pPr>
        <w:rPr>
          <w:noProof/>
        </w:rPr>
      </w:pPr>
      <w:r>
        <w:rPr>
          <w:noProof/>
        </w:rPr>
        <w:tab/>
        <w:t xml:space="preserve"> * File identifier : EF VBSCA= 0x6FD5 (under ADF)</w:t>
      </w:r>
    </w:p>
    <w:p w14:paraId="3B55224E" w14:textId="77777777" w:rsidR="00B2564C" w:rsidRDefault="00B2564C" w:rsidP="00B2564C">
      <w:pPr>
        <w:rPr>
          <w:noProof/>
        </w:rPr>
      </w:pPr>
      <w:r>
        <w:rPr>
          <w:noProof/>
        </w:rPr>
        <w:tab/>
        <w:t xml:space="preserve"> */</w:t>
      </w:r>
    </w:p>
    <w:p w14:paraId="4C11E35A" w14:textId="77777777" w:rsidR="00B2564C" w:rsidRDefault="00B2564C" w:rsidP="00B2564C">
      <w:pPr>
        <w:rPr>
          <w:noProof/>
        </w:rPr>
      </w:pPr>
      <w:r>
        <w:rPr>
          <w:noProof/>
        </w:rPr>
        <w:tab/>
        <w:t>public final static short FID_EF_VBSCA = (short) 0x6FD5;</w:t>
      </w:r>
    </w:p>
    <w:p w14:paraId="654BC571" w14:textId="77777777" w:rsidR="00B2564C" w:rsidRDefault="00B2564C" w:rsidP="00B2564C">
      <w:pPr>
        <w:rPr>
          <w:noProof/>
        </w:rPr>
      </w:pPr>
      <w:r>
        <w:rPr>
          <w:noProof/>
        </w:rPr>
        <w:tab/>
        <w:t>/**</w:t>
      </w:r>
    </w:p>
    <w:p w14:paraId="26E26069" w14:textId="77777777" w:rsidR="00B2564C" w:rsidRDefault="00B2564C" w:rsidP="00B2564C">
      <w:pPr>
        <w:rPr>
          <w:noProof/>
        </w:rPr>
      </w:pPr>
      <w:r>
        <w:rPr>
          <w:noProof/>
        </w:rPr>
        <w:tab/>
        <w:t xml:space="preserve"> * File identifier : EF GBABP= 0x6FD6 (under ADF)</w:t>
      </w:r>
    </w:p>
    <w:p w14:paraId="5599663F" w14:textId="77777777" w:rsidR="00B2564C" w:rsidRDefault="00B2564C" w:rsidP="00B2564C">
      <w:pPr>
        <w:rPr>
          <w:noProof/>
        </w:rPr>
      </w:pPr>
      <w:r>
        <w:rPr>
          <w:noProof/>
        </w:rPr>
        <w:tab/>
        <w:t xml:space="preserve"> */</w:t>
      </w:r>
    </w:p>
    <w:p w14:paraId="78F47160" w14:textId="77777777" w:rsidR="00B2564C" w:rsidRDefault="00B2564C" w:rsidP="00B2564C">
      <w:pPr>
        <w:rPr>
          <w:noProof/>
        </w:rPr>
      </w:pPr>
      <w:r>
        <w:rPr>
          <w:noProof/>
        </w:rPr>
        <w:tab/>
        <w:t>public final static short FID_EF_GBABP = (short) 0x6FD6;</w:t>
      </w:r>
    </w:p>
    <w:p w14:paraId="54AE5EB1" w14:textId="77777777" w:rsidR="00B2564C" w:rsidRDefault="00B2564C" w:rsidP="00B2564C">
      <w:pPr>
        <w:rPr>
          <w:noProof/>
        </w:rPr>
      </w:pPr>
      <w:r>
        <w:rPr>
          <w:noProof/>
        </w:rPr>
        <w:tab/>
        <w:t>/**</w:t>
      </w:r>
    </w:p>
    <w:p w14:paraId="40739F04" w14:textId="77777777" w:rsidR="00B2564C" w:rsidRDefault="00B2564C" w:rsidP="00B2564C">
      <w:pPr>
        <w:rPr>
          <w:noProof/>
        </w:rPr>
      </w:pPr>
      <w:r>
        <w:rPr>
          <w:noProof/>
        </w:rPr>
        <w:tab/>
        <w:t xml:space="preserve"> * File identifier : EF MSK= 0x6FD7 (under ADF)</w:t>
      </w:r>
    </w:p>
    <w:p w14:paraId="2EA839D1" w14:textId="77777777" w:rsidR="00B2564C" w:rsidRDefault="00B2564C" w:rsidP="00B2564C">
      <w:pPr>
        <w:rPr>
          <w:noProof/>
        </w:rPr>
      </w:pPr>
      <w:r>
        <w:rPr>
          <w:noProof/>
        </w:rPr>
        <w:tab/>
        <w:t xml:space="preserve"> */</w:t>
      </w:r>
    </w:p>
    <w:p w14:paraId="06BEC6D8" w14:textId="77777777" w:rsidR="00B2564C" w:rsidRDefault="00B2564C" w:rsidP="00B2564C">
      <w:pPr>
        <w:rPr>
          <w:noProof/>
        </w:rPr>
      </w:pPr>
      <w:r>
        <w:rPr>
          <w:noProof/>
        </w:rPr>
        <w:tab/>
        <w:t>public final static short FID_EF_MSK = (short) 0x6FD7;</w:t>
      </w:r>
    </w:p>
    <w:p w14:paraId="5FDEFD9F" w14:textId="77777777" w:rsidR="00B2564C" w:rsidRDefault="00B2564C" w:rsidP="00B2564C">
      <w:pPr>
        <w:rPr>
          <w:noProof/>
        </w:rPr>
      </w:pPr>
      <w:r>
        <w:rPr>
          <w:noProof/>
        </w:rPr>
        <w:tab/>
        <w:t>/**</w:t>
      </w:r>
    </w:p>
    <w:p w14:paraId="08B49C99" w14:textId="77777777" w:rsidR="00B2564C" w:rsidRDefault="00B2564C" w:rsidP="00B2564C">
      <w:pPr>
        <w:rPr>
          <w:noProof/>
        </w:rPr>
      </w:pPr>
      <w:r>
        <w:rPr>
          <w:noProof/>
        </w:rPr>
        <w:tab/>
        <w:t xml:space="preserve"> * File identifier : EF MUK= 0x6FD8 (under ADF)</w:t>
      </w:r>
    </w:p>
    <w:p w14:paraId="13E85946" w14:textId="77777777" w:rsidR="00B2564C" w:rsidRDefault="00B2564C" w:rsidP="00B2564C">
      <w:pPr>
        <w:rPr>
          <w:noProof/>
        </w:rPr>
      </w:pPr>
      <w:r>
        <w:rPr>
          <w:noProof/>
        </w:rPr>
        <w:tab/>
        <w:t xml:space="preserve"> */</w:t>
      </w:r>
    </w:p>
    <w:p w14:paraId="53B5950A" w14:textId="77777777" w:rsidR="00B2564C" w:rsidRDefault="00B2564C" w:rsidP="00B2564C">
      <w:pPr>
        <w:rPr>
          <w:noProof/>
        </w:rPr>
      </w:pPr>
      <w:r>
        <w:rPr>
          <w:noProof/>
        </w:rPr>
        <w:tab/>
        <w:t>public final static short FID_EF_MUK = (short) 0x6FD8;</w:t>
      </w:r>
    </w:p>
    <w:p w14:paraId="78238CD3" w14:textId="77777777" w:rsidR="00B2564C" w:rsidRDefault="00B2564C" w:rsidP="00B2564C">
      <w:pPr>
        <w:rPr>
          <w:noProof/>
        </w:rPr>
      </w:pPr>
      <w:r>
        <w:rPr>
          <w:noProof/>
        </w:rPr>
        <w:tab/>
        <w:t>/**</w:t>
      </w:r>
    </w:p>
    <w:p w14:paraId="06DE85F3" w14:textId="77777777" w:rsidR="00B2564C" w:rsidRDefault="00B2564C" w:rsidP="00B2564C">
      <w:pPr>
        <w:rPr>
          <w:noProof/>
        </w:rPr>
      </w:pPr>
      <w:r>
        <w:rPr>
          <w:noProof/>
        </w:rPr>
        <w:tab/>
        <w:t xml:space="preserve"> * File identifier: EF_EHPLMN = 0x6FD9 (under ADF)</w:t>
      </w:r>
    </w:p>
    <w:p w14:paraId="21C5622B" w14:textId="77777777" w:rsidR="00B2564C" w:rsidRDefault="00B2564C" w:rsidP="00B2564C">
      <w:pPr>
        <w:rPr>
          <w:noProof/>
        </w:rPr>
      </w:pPr>
      <w:r>
        <w:rPr>
          <w:noProof/>
        </w:rPr>
        <w:tab/>
        <w:t xml:space="preserve"> */</w:t>
      </w:r>
    </w:p>
    <w:p w14:paraId="2C53C983" w14:textId="77777777" w:rsidR="00B2564C" w:rsidRDefault="00B2564C" w:rsidP="00B2564C">
      <w:pPr>
        <w:rPr>
          <w:noProof/>
        </w:rPr>
      </w:pPr>
      <w:r>
        <w:rPr>
          <w:noProof/>
        </w:rPr>
        <w:tab/>
        <w:t>public final static short FID_EF_EHPLMN = (short)0x6FD9;</w:t>
      </w:r>
    </w:p>
    <w:p w14:paraId="256681C8" w14:textId="77777777" w:rsidR="00B2564C" w:rsidRDefault="00B2564C" w:rsidP="00B2564C">
      <w:pPr>
        <w:rPr>
          <w:noProof/>
        </w:rPr>
      </w:pPr>
      <w:r>
        <w:rPr>
          <w:noProof/>
        </w:rPr>
        <w:tab/>
        <w:t>/**</w:t>
      </w:r>
    </w:p>
    <w:p w14:paraId="688D8B4E" w14:textId="77777777" w:rsidR="00B2564C" w:rsidRDefault="00B2564C" w:rsidP="00B2564C">
      <w:pPr>
        <w:rPr>
          <w:noProof/>
        </w:rPr>
      </w:pPr>
      <w:r>
        <w:rPr>
          <w:noProof/>
        </w:rPr>
        <w:tab/>
        <w:t xml:space="preserve"> * File identifier: EF_PWS = 0x6FEC  (under ADF)</w:t>
      </w:r>
    </w:p>
    <w:p w14:paraId="19260B47" w14:textId="77777777" w:rsidR="00B2564C" w:rsidRDefault="00B2564C" w:rsidP="00B2564C">
      <w:pPr>
        <w:rPr>
          <w:noProof/>
        </w:rPr>
      </w:pPr>
      <w:r>
        <w:rPr>
          <w:noProof/>
        </w:rPr>
        <w:lastRenderedPageBreak/>
        <w:tab/>
        <w:t xml:space="preserve"> */</w:t>
      </w:r>
    </w:p>
    <w:p w14:paraId="638B5166" w14:textId="77777777" w:rsidR="00B2564C" w:rsidRDefault="00B2564C" w:rsidP="00B2564C">
      <w:pPr>
        <w:rPr>
          <w:noProof/>
        </w:rPr>
      </w:pPr>
      <w:r>
        <w:rPr>
          <w:noProof/>
        </w:rPr>
        <w:tab/>
        <w:t>public final static short FID_EF_PWS = (short)0x6FEC;</w:t>
      </w:r>
    </w:p>
    <w:p w14:paraId="72BE8F24" w14:textId="77777777" w:rsidR="00B2564C" w:rsidRDefault="00B2564C" w:rsidP="00B2564C">
      <w:pPr>
        <w:rPr>
          <w:noProof/>
        </w:rPr>
      </w:pPr>
      <w:r>
        <w:rPr>
          <w:noProof/>
        </w:rPr>
        <w:tab/>
        <w:t>/**</w:t>
      </w:r>
    </w:p>
    <w:p w14:paraId="13865729" w14:textId="77777777" w:rsidR="00B2564C" w:rsidRDefault="00B2564C" w:rsidP="00B2564C">
      <w:pPr>
        <w:rPr>
          <w:noProof/>
        </w:rPr>
      </w:pPr>
      <w:r>
        <w:rPr>
          <w:noProof/>
        </w:rPr>
        <w:tab/>
        <w:t xml:space="preserve"> * File identifier: EF_FDNURI = 0x6FED (under ADF)</w:t>
      </w:r>
    </w:p>
    <w:p w14:paraId="23CA75C5" w14:textId="77777777" w:rsidR="00B2564C" w:rsidRDefault="00B2564C" w:rsidP="00B2564C">
      <w:pPr>
        <w:rPr>
          <w:noProof/>
        </w:rPr>
      </w:pPr>
      <w:r>
        <w:rPr>
          <w:noProof/>
        </w:rPr>
        <w:tab/>
        <w:t xml:space="preserve"> */</w:t>
      </w:r>
    </w:p>
    <w:p w14:paraId="2914D10C" w14:textId="77777777" w:rsidR="00B2564C" w:rsidRDefault="00B2564C" w:rsidP="00B2564C">
      <w:pPr>
        <w:rPr>
          <w:noProof/>
        </w:rPr>
      </w:pPr>
      <w:r>
        <w:rPr>
          <w:noProof/>
        </w:rPr>
        <w:tab/>
        <w:t>public final static short FID_EF_FDNURI = (short)0x6FED;</w:t>
      </w:r>
    </w:p>
    <w:p w14:paraId="1EA481F8" w14:textId="77777777" w:rsidR="00B2564C" w:rsidRDefault="00B2564C" w:rsidP="00B2564C">
      <w:pPr>
        <w:rPr>
          <w:noProof/>
        </w:rPr>
      </w:pPr>
      <w:r>
        <w:rPr>
          <w:noProof/>
        </w:rPr>
        <w:tab/>
        <w:t>/**</w:t>
      </w:r>
    </w:p>
    <w:p w14:paraId="281ABAF2" w14:textId="77777777" w:rsidR="00B2564C" w:rsidRDefault="00B2564C" w:rsidP="00B2564C">
      <w:pPr>
        <w:rPr>
          <w:noProof/>
        </w:rPr>
      </w:pPr>
      <w:r>
        <w:rPr>
          <w:noProof/>
        </w:rPr>
        <w:tab/>
        <w:t xml:space="preserve"> * File identifier: EF_BDNURI = 0x6FEE (under ADF)</w:t>
      </w:r>
    </w:p>
    <w:p w14:paraId="2482A411" w14:textId="77777777" w:rsidR="00B2564C" w:rsidRDefault="00B2564C" w:rsidP="00B2564C">
      <w:pPr>
        <w:rPr>
          <w:noProof/>
        </w:rPr>
      </w:pPr>
      <w:r>
        <w:rPr>
          <w:noProof/>
        </w:rPr>
        <w:tab/>
        <w:t xml:space="preserve"> */</w:t>
      </w:r>
    </w:p>
    <w:p w14:paraId="42DCE4F6" w14:textId="77777777" w:rsidR="00B2564C" w:rsidRDefault="00B2564C" w:rsidP="00B2564C">
      <w:pPr>
        <w:rPr>
          <w:noProof/>
        </w:rPr>
      </w:pPr>
      <w:r>
        <w:rPr>
          <w:noProof/>
        </w:rPr>
        <w:tab/>
        <w:t>public final static short FID_EF_BDNURI = (short)0x6FEE;</w:t>
      </w:r>
    </w:p>
    <w:p w14:paraId="2F488178" w14:textId="77777777" w:rsidR="00B2564C" w:rsidRDefault="00B2564C" w:rsidP="00B2564C">
      <w:pPr>
        <w:rPr>
          <w:noProof/>
        </w:rPr>
      </w:pPr>
      <w:r>
        <w:rPr>
          <w:noProof/>
        </w:rPr>
        <w:tab/>
        <w:t>/**</w:t>
      </w:r>
    </w:p>
    <w:p w14:paraId="0B9B92BE" w14:textId="77777777" w:rsidR="00B2564C" w:rsidRDefault="00B2564C" w:rsidP="00B2564C">
      <w:pPr>
        <w:rPr>
          <w:noProof/>
        </w:rPr>
      </w:pPr>
      <w:r>
        <w:rPr>
          <w:noProof/>
        </w:rPr>
        <w:tab/>
        <w:t xml:space="preserve"> * File identifier: EF_SDNURI = 0x6FEF (under ADF)</w:t>
      </w:r>
    </w:p>
    <w:p w14:paraId="6A5934B3" w14:textId="77777777" w:rsidR="00B2564C" w:rsidRDefault="00B2564C" w:rsidP="00B2564C">
      <w:pPr>
        <w:rPr>
          <w:noProof/>
        </w:rPr>
      </w:pPr>
      <w:r>
        <w:rPr>
          <w:noProof/>
        </w:rPr>
        <w:tab/>
        <w:t xml:space="preserve"> */</w:t>
      </w:r>
    </w:p>
    <w:p w14:paraId="7B47A146" w14:textId="77777777" w:rsidR="00B2564C" w:rsidRDefault="00B2564C" w:rsidP="00B2564C">
      <w:pPr>
        <w:rPr>
          <w:noProof/>
        </w:rPr>
      </w:pPr>
      <w:r>
        <w:rPr>
          <w:noProof/>
        </w:rPr>
        <w:tab/>
        <w:t>public final static short FID_EF_SDNURI = (short)0x6FEF;</w:t>
      </w:r>
    </w:p>
    <w:p w14:paraId="0602EA00" w14:textId="77777777" w:rsidR="00B2564C" w:rsidRDefault="00B2564C" w:rsidP="00B2564C">
      <w:pPr>
        <w:rPr>
          <w:noProof/>
        </w:rPr>
      </w:pPr>
      <w:r>
        <w:rPr>
          <w:noProof/>
        </w:rPr>
        <w:tab/>
        <w:t>/**</w:t>
      </w:r>
    </w:p>
    <w:p w14:paraId="38D7C74F" w14:textId="77777777" w:rsidR="00B2564C" w:rsidRDefault="00B2564C" w:rsidP="00B2564C">
      <w:pPr>
        <w:rPr>
          <w:noProof/>
        </w:rPr>
      </w:pPr>
      <w:r>
        <w:rPr>
          <w:noProof/>
        </w:rPr>
        <w:tab/>
        <w:t xml:space="preserve"> * File identifier: EF_IWL= 0x6FF0 (under ADF)</w:t>
      </w:r>
    </w:p>
    <w:p w14:paraId="4905FC36" w14:textId="77777777" w:rsidR="00B2564C" w:rsidRDefault="00B2564C" w:rsidP="00B2564C">
      <w:pPr>
        <w:rPr>
          <w:noProof/>
        </w:rPr>
      </w:pPr>
      <w:r>
        <w:rPr>
          <w:noProof/>
        </w:rPr>
        <w:tab/>
        <w:t xml:space="preserve"> */</w:t>
      </w:r>
    </w:p>
    <w:p w14:paraId="05A98DA5" w14:textId="77777777" w:rsidR="00B2564C" w:rsidRDefault="00B2564C" w:rsidP="00B2564C">
      <w:pPr>
        <w:rPr>
          <w:noProof/>
        </w:rPr>
      </w:pPr>
      <w:r>
        <w:rPr>
          <w:noProof/>
        </w:rPr>
        <w:tab/>
        <w:t>public final static short FID_EF_IWL = (short) 0x6FF0;</w:t>
      </w:r>
    </w:p>
    <w:p w14:paraId="54ABA73E" w14:textId="77777777" w:rsidR="00B2564C" w:rsidRDefault="00B2564C" w:rsidP="00B2564C">
      <w:pPr>
        <w:rPr>
          <w:noProof/>
        </w:rPr>
      </w:pPr>
      <w:r>
        <w:rPr>
          <w:noProof/>
        </w:rPr>
        <w:tab/>
        <w:t>/**</w:t>
      </w:r>
    </w:p>
    <w:p w14:paraId="583BC71F" w14:textId="77777777" w:rsidR="00B2564C" w:rsidRDefault="00B2564C" w:rsidP="00B2564C">
      <w:pPr>
        <w:rPr>
          <w:noProof/>
        </w:rPr>
      </w:pPr>
      <w:r>
        <w:rPr>
          <w:noProof/>
        </w:rPr>
        <w:tab/>
        <w:t xml:space="preserve"> * File identifier: EF_IAL= 0x6FF0 (under ADF)</w:t>
      </w:r>
    </w:p>
    <w:p w14:paraId="0852C2B0" w14:textId="77777777" w:rsidR="00B2564C" w:rsidRDefault="00B2564C" w:rsidP="00B2564C">
      <w:pPr>
        <w:rPr>
          <w:noProof/>
        </w:rPr>
      </w:pPr>
      <w:r>
        <w:rPr>
          <w:noProof/>
        </w:rPr>
        <w:tab/>
        <w:t xml:space="preserve"> */</w:t>
      </w:r>
    </w:p>
    <w:p w14:paraId="6A0385EB" w14:textId="77777777" w:rsidR="00B2564C" w:rsidRDefault="00B2564C" w:rsidP="00B2564C">
      <w:pPr>
        <w:rPr>
          <w:noProof/>
        </w:rPr>
      </w:pPr>
      <w:r>
        <w:rPr>
          <w:noProof/>
        </w:rPr>
        <w:tab/>
        <w:t>public final static short FID_EF_IAL = (short) 0x6FF0;</w:t>
      </w:r>
    </w:p>
    <w:p w14:paraId="24357A1D" w14:textId="77777777" w:rsidR="00B2564C" w:rsidRDefault="00B2564C" w:rsidP="00B2564C">
      <w:pPr>
        <w:rPr>
          <w:noProof/>
        </w:rPr>
      </w:pPr>
      <w:r>
        <w:rPr>
          <w:noProof/>
        </w:rPr>
        <w:tab/>
        <w:t>/**</w:t>
      </w:r>
    </w:p>
    <w:p w14:paraId="329A7A09" w14:textId="77777777" w:rsidR="00B2564C" w:rsidRDefault="00B2564C" w:rsidP="00B2564C">
      <w:pPr>
        <w:rPr>
          <w:noProof/>
        </w:rPr>
      </w:pPr>
      <w:r>
        <w:rPr>
          <w:noProof/>
        </w:rPr>
        <w:tab/>
        <w:t xml:space="preserve"> * File identifier: EF_IPS = 0x6FF1 (under ADF)</w:t>
      </w:r>
    </w:p>
    <w:p w14:paraId="6B487A64" w14:textId="77777777" w:rsidR="00B2564C" w:rsidRDefault="00B2564C" w:rsidP="00B2564C">
      <w:pPr>
        <w:rPr>
          <w:noProof/>
        </w:rPr>
      </w:pPr>
      <w:r>
        <w:rPr>
          <w:noProof/>
        </w:rPr>
        <w:tab/>
        <w:t xml:space="preserve"> */</w:t>
      </w:r>
    </w:p>
    <w:p w14:paraId="568C4756" w14:textId="77777777" w:rsidR="00B2564C" w:rsidRDefault="00B2564C" w:rsidP="00B2564C">
      <w:pPr>
        <w:rPr>
          <w:noProof/>
        </w:rPr>
      </w:pPr>
      <w:r>
        <w:rPr>
          <w:noProof/>
        </w:rPr>
        <w:tab/>
        <w:t>public final static short FID_EF_IPS = (short) 0x6FF1;</w:t>
      </w:r>
    </w:p>
    <w:p w14:paraId="5E999591" w14:textId="77777777" w:rsidR="00B2564C" w:rsidRDefault="00B2564C" w:rsidP="00B2564C">
      <w:pPr>
        <w:rPr>
          <w:noProof/>
        </w:rPr>
      </w:pPr>
      <w:r>
        <w:rPr>
          <w:noProof/>
        </w:rPr>
        <w:tab/>
        <w:t>/**</w:t>
      </w:r>
    </w:p>
    <w:p w14:paraId="450BC806" w14:textId="77777777" w:rsidR="00B2564C" w:rsidRDefault="00B2564C" w:rsidP="00B2564C">
      <w:pPr>
        <w:rPr>
          <w:noProof/>
        </w:rPr>
      </w:pPr>
      <w:r>
        <w:rPr>
          <w:noProof/>
        </w:rPr>
        <w:tab/>
        <w:t xml:space="preserve"> * File identifier: EF_IPD = 0x6FF2 (under ADF)</w:t>
      </w:r>
    </w:p>
    <w:p w14:paraId="70055AAE" w14:textId="77777777" w:rsidR="00B2564C" w:rsidRDefault="00B2564C" w:rsidP="00B2564C">
      <w:pPr>
        <w:rPr>
          <w:noProof/>
        </w:rPr>
      </w:pPr>
      <w:r>
        <w:rPr>
          <w:noProof/>
        </w:rPr>
        <w:tab/>
        <w:t xml:space="preserve"> */</w:t>
      </w:r>
    </w:p>
    <w:p w14:paraId="1874B083" w14:textId="77777777" w:rsidR="00B2564C" w:rsidRDefault="00B2564C" w:rsidP="00B2564C">
      <w:pPr>
        <w:rPr>
          <w:noProof/>
        </w:rPr>
      </w:pPr>
      <w:r>
        <w:rPr>
          <w:noProof/>
        </w:rPr>
        <w:tab/>
        <w:t>public final static short FID_EF_IPD = (short) 0x6FF2;</w:t>
      </w:r>
    </w:p>
    <w:p w14:paraId="4FA44943" w14:textId="77777777" w:rsidR="00B2564C" w:rsidRDefault="00B2564C" w:rsidP="00B2564C">
      <w:pPr>
        <w:rPr>
          <w:noProof/>
        </w:rPr>
      </w:pPr>
      <w:r>
        <w:rPr>
          <w:noProof/>
        </w:rPr>
        <w:tab/>
        <w:t>/**</w:t>
      </w:r>
    </w:p>
    <w:p w14:paraId="6C9B679A" w14:textId="77777777" w:rsidR="00B2564C" w:rsidRDefault="00B2564C" w:rsidP="00B2564C">
      <w:pPr>
        <w:rPr>
          <w:noProof/>
        </w:rPr>
      </w:pPr>
      <w:r>
        <w:rPr>
          <w:noProof/>
        </w:rPr>
        <w:tab/>
        <w:t xml:space="preserve"> * File identifier: EF_EPDGID = 0x6FF3 (under ADF)</w:t>
      </w:r>
    </w:p>
    <w:p w14:paraId="20E27E1A" w14:textId="77777777" w:rsidR="00B2564C" w:rsidRDefault="00B2564C" w:rsidP="00B2564C">
      <w:pPr>
        <w:rPr>
          <w:noProof/>
        </w:rPr>
      </w:pPr>
      <w:r>
        <w:rPr>
          <w:noProof/>
        </w:rPr>
        <w:tab/>
        <w:t xml:space="preserve"> */</w:t>
      </w:r>
    </w:p>
    <w:p w14:paraId="2C0C685D" w14:textId="77777777" w:rsidR="00B2564C" w:rsidRDefault="00B2564C" w:rsidP="00B2564C">
      <w:pPr>
        <w:rPr>
          <w:noProof/>
        </w:rPr>
      </w:pPr>
      <w:r>
        <w:rPr>
          <w:noProof/>
        </w:rPr>
        <w:tab/>
        <w:t>public final static short FID_EF_EPDGID = (short) 0x6FF3;</w:t>
      </w:r>
    </w:p>
    <w:p w14:paraId="730C851C" w14:textId="77777777" w:rsidR="00B2564C" w:rsidRDefault="00B2564C" w:rsidP="00B2564C">
      <w:pPr>
        <w:rPr>
          <w:noProof/>
        </w:rPr>
      </w:pPr>
      <w:r>
        <w:rPr>
          <w:noProof/>
        </w:rPr>
        <w:tab/>
        <w:t>/**</w:t>
      </w:r>
    </w:p>
    <w:p w14:paraId="425B6E65" w14:textId="77777777" w:rsidR="00B2564C" w:rsidRDefault="00B2564C" w:rsidP="00B2564C">
      <w:pPr>
        <w:rPr>
          <w:noProof/>
        </w:rPr>
      </w:pPr>
      <w:r>
        <w:rPr>
          <w:noProof/>
        </w:rPr>
        <w:lastRenderedPageBreak/>
        <w:tab/>
        <w:t xml:space="preserve"> * File identifier: EF_EPDGSELECTION = 0x6FF4 (under ADF)</w:t>
      </w:r>
    </w:p>
    <w:p w14:paraId="48A6EFD5" w14:textId="77777777" w:rsidR="00B2564C" w:rsidRDefault="00B2564C" w:rsidP="00B2564C">
      <w:pPr>
        <w:rPr>
          <w:noProof/>
        </w:rPr>
      </w:pPr>
      <w:r>
        <w:rPr>
          <w:noProof/>
        </w:rPr>
        <w:tab/>
        <w:t xml:space="preserve"> */</w:t>
      </w:r>
    </w:p>
    <w:p w14:paraId="474BA1BC" w14:textId="77777777" w:rsidR="00B2564C" w:rsidRDefault="00B2564C" w:rsidP="00B2564C">
      <w:pPr>
        <w:rPr>
          <w:noProof/>
        </w:rPr>
      </w:pPr>
      <w:r>
        <w:rPr>
          <w:noProof/>
        </w:rPr>
        <w:tab/>
        <w:t>public final static short FID_EF_EPDGSELECTION = (short) 0x6FF4;</w:t>
      </w:r>
    </w:p>
    <w:p w14:paraId="3B887D98" w14:textId="77777777" w:rsidR="00B2564C" w:rsidRDefault="00B2564C" w:rsidP="00B2564C">
      <w:pPr>
        <w:rPr>
          <w:noProof/>
        </w:rPr>
      </w:pPr>
      <w:r>
        <w:rPr>
          <w:noProof/>
        </w:rPr>
        <w:tab/>
        <w:t>/**</w:t>
      </w:r>
    </w:p>
    <w:p w14:paraId="7E46F0F4" w14:textId="77777777" w:rsidR="00B2564C" w:rsidRDefault="00B2564C" w:rsidP="00B2564C">
      <w:pPr>
        <w:rPr>
          <w:noProof/>
        </w:rPr>
      </w:pPr>
      <w:r>
        <w:rPr>
          <w:noProof/>
        </w:rPr>
        <w:tab/>
        <w:t xml:space="preserve"> * File identifier: EF_EPDGIDEM = 0x6FF5 (under ADF)</w:t>
      </w:r>
    </w:p>
    <w:p w14:paraId="0296BE73" w14:textId="77777777" w:rsidR="00B2564C" w:rsidRDefault="00B2564C" w:rsidP="00B2564C">
      <w:pPr>
        <w:rPr>
          <w:noProof/>
        </w:rPr>
      </w:pPr>
      <w:r>
        <w:rPr>
          <w:noProof/>
        </w:rPr>
        <w:tab/>
        <w:t xml:space="preserve"> */</w:t>
      </w:r>
    </w:p>
    <w:p w14:paraId="6C14F45A" w14:textId="77777777" w:rsidR="00B2564C" w:rsidRDefault="00B2564C" w:rsidP="00B2564C">
      <w:pPr>
        <w:rPr>
          <w:noProof/>
        </w:rPr>
      </w:pPr>
      <w:r>
        <w:rPr>
          <w:noProof/>
        </w:rPr>
        <w:tab/>
        <w:t>public final static short FID_EF_EPDGIDEM = (short) 0x6FF5;</w:t>
      </w:r>
    </w:p>
    <w:p w14:paraId="7AEF11D6" w14:textId="77777777" w:rsidR="00B2564C" w:rsidRDefault="00B2564C" w:rsidP="00B2564C">
      <w:pPr>
        <w:rPr>
          <w:noProof/>
        </w:rPr>
      </w:pPr>
      <w:r>
        <w:rPr>
          <w:noProof/>
        </w:rPr>
        <w:tab/>
        <w:t>/**</w:t>
      </w:r>
    </w:p>
    <w:p w14:paraId="408C3A4D" w14:textId="77777777" w:rsidR="00B2564C" w:rsidRDefault="00B2564C" w:rsidP="00B2564C">
      <w:pPr>
        <w:rPr>
          <w:noProof/>
        </w:rPr>
      </w:pPr>
      <w:r>
        <w:rPr>
          <w:noProof/>
        </w:rPr>
        <w:tab/>
        <w:t xml:space="preserve"> * File identifier: EF_EPDGSELECTIONEM = 0x6FF6 (under ADF)</w:t>
      </w:r>
    </w:p>
    <w:p w14:paraId="5EA563AD" w14:textId="77777777" w:rsidR="00B2564C" w:rsidRDefault="00B2564C" w:rsidP="00B2564C">
      <w:pPr>
        <w:rPr>
          <w:noProof/>
        </w:rPr>
      </w:pPr>
      <w:r>
        <w:rPr>
          <w:noProof/>
        </w:rPr>
        <w:tab/>
        <w:t xml:space="preserve"> */</w:t>
      </w:r>
    </w:p>
    <w:p w14:paraId="09EDDD89" w14:textId="77777777" w:rsidR="00B2564C" w:rsidRDefault="00B2564C" w:rsidP="00B2564C">
      <w:pPr>
        <w:rPr>
          <w:noProof/>
        </w:rPr>
      </w:pPr>
      <w:r>
        <w:rPr>
          <w:noProof/>
        </w:rPr>
        <w:tab/>
        <w:t>public final static short FID_EPDGSELECTIONEM = (short) 0x6FF6;</w:t>
      </w:r>
    </w:p>
    <w:p w14:paraId="055883A6" w14:textId="77777777" w:rsidR="00B2564C" w:rsidRDefault="00B2564C" w:rsidP="00B2564C">
      <w:pPr>
        <w:rPr>
          <w:noProof/>
        </w:rPr>
      </w:pPr>
      <w:r>
        <w:rPr>
          <w:noProof/>
        </w:rPr>
        <w:tab/>
        <w:t>/**</w:t>
      </w:r>
    </w:p>
    <w:p w14:paraId="2FBF3798" w14:textId="77777777" w:rsidR="00B2564C" w:rsidRDefault="00B2564C" w:rsidP="00B2564C">
      <w:pPr>
        <w:rPr>
          <w:noProof/>
        </w:rPr>
      </w:pPr>
      <w:r>
        <w:rPr>
          <w:noProof/>
        </w:rPr>
        <w:tab/>
        <w:t xml:space="preserve"> * File identifier: EF_FROMPREFERRED = 0x6FF7 (under ADF)</w:t>
      </w:r>
    </w:p>
    <w:p w14:paraId="55C49636" w14:textId="77777777" w:rsidR="00B2564C" w:rsidRDefault="00B2564C" w:rsidP="00B2564C">
      <w:pPr>
        <w:rPr>
          <w:noProof/>
        </w:rPr>
      </w:pPr>
      <w:r>
        <w:rPr>
          <w:noProof/>
        </w:rPr>
        <w:tab/>
        <w:t xml:space="preserve"> */</w:t>
      </w:r>
    </w:p>
    <w:p w14:paraId="71C38735" w14:textId="77777777" w:rsidR="00B2564C" w:rsidRDefault="00B2564C" w:rsidP="00B2564C">
      <w:pPr>
        <w:rPr>
          <w:noProof/>
        </w:rPr>
      </w:pPr>
      <w:r>
        <w:rPr>
          <w:noProof/>
        </w:rPr>
        <w:tab/>
        <w:t>public final static short FID_EF_FROMPREFERRED = (short) 0x6FF7;</w:t>
      </w:r>
    </w:p>
    <w:p w14:paraId="7526E42D" w14:textId="77777777" w:rsidR="00B2564C" w:rsidRDefault="00B2564C" w:rsidP="00B2564C">
      <w:pPr>
        <w:rPr>
          <w:noProof/>
        </w:rPr>
      </w:pPr>
      <w:r>
        <w:rPr>
          <w:noProof/>
        </w:rPr>
        <w:tab/>
        <w:t>/**</w:t>
      </w:r>
    </w:p>
    <w:p w14:paraId="700C9026" w14:textId="77777777" w:rsidR="00B2564C" w:rsidRDefault="00B2564C" w:rsidP="00B2564C">
      <w:pPr>
        <w:rPr>
          <w:noProof/>
        </w:rPr>
      </w:pPr>
      <w:r>
        <w:rPr>
          <w:noProof/>
        </w:rPr>
        <w:tab/>
        <w:t xml:space="preserve"> * File identifier: EF_IMSCONFIGDATA = 0x6FF8 (under ADF)</w:t>
      </w:r>
    </w:p>
    <w:p w14:paraId="2D03011C" w14:textId="77777777" w:rsidR="00B2564C" w:rsidRDefault="00B2564C" w:rsidP="00B2564C">
      <w:pPr>
        <w:rPr>
          <w:noProof/>
        </w:rPr>
      </w:pPr>
      <w:r>
        <w:rPr>
          <w:noProof/>
        </w:rPr>
        <w:tab/>
        <w:t xml:space="preserve"> */</w:t>
      </w:r>
    </w:p>
    <w:p w14:paraId="674E5A06" w14:textId="77777777" w:rsidR="00B2564C" w:rsidRDefault="00B2564C" w:rsidP="00B2564C">
      <w:pPr>
        <w:rPr>
          <w:noProof/>
        </w:rPr>
      </w:pPr>
      <w:r>
        <w:rPr>
          <w:noProof/>
        </w:rPr>
        <w:tab/>
        <w:t>public final static short FID_EF_IMSCONFIGDATA = (short) 0x6FF8;</w:t>
      </w:r>
    </w:p>
    <w:p w14:paraId="43E083A0" w14:textId="77777777" w:rsidR="00B2564C" w:rsidRDefault="00B2564C" w:rsidP="00B2564C">
      <w:pPr>
        <w:rPr>
          <w:noProof/>
        </w:rPr>
      </w:pPr>
      <w:r>
        <w:rPr>
          <w:noProof/>
        </w:rPr>
        <w:tab/>
        <w:t>/**</w:t>
      </w:r>
    </w:p>
    <w:p w14:paraId="17267D19" w14:textId="77777777" w:rsidR="00B2564C" w:rsidRDefault="00B2564C" w:rsidP="00B2564C">
      <w:pPr>
        <w:rPr>
          <w:noProof/>
        </w:rPr>
      </w:pPr>
      <w:r>
        <w:rPr>
          <w:noProof/>
        </w:rPr>
        <w:tab/>
        <w:t xml:space="preserve"> * File identifier: EF_3GPPPSDATAOFF = 0x6FF9 (under ADF)</w:t>
      </w:r>
    </w:p>
    <w:p w14:paraId="3A99F81B" w14:textId="77777777" w:rsidR="00B2564C" w:rsidRDefault="00B2564C" w:rsidP="00B2564C">
      <w:pPr>
        <w:rPr>
          <w:noProof/>
        </w:rPr>
      </w:pPr>
      <w:r>
        <w:rPr>
          <w:noProof/>
        </w:rPr>
        <w:tab/>
        <w:t xml:space="preserve"> */</w:t>
      </w:r>
    </w:p>
    <w:p w14:paraId="3FCFFD59" w14:textId="77777777" w:rsidR="00B2564C" w:rsidRDefault="00B2564C" w:rsidP="00B2564C">
      <w:pPr>
        <w:rPr>
          <w:noProof/>
        </w:rPr>
      </w:pPr>
      <w:r>
        <w:rPr>
          <w:noProof/>
        </w:rPr>
        <w:tab/>
        <w:t>public final static short FID_EF_3GPPPSDATAOFF = (short) 0x6FF9;</w:t>
      </w:r>
    </w:p>
    <w:p w14:paraId="29371B7F" w14:textId="77777777" w:rsidR="00B2564C" w:rsidRDefault="00B2564C" w:rsidP="00B2564C">
      <w:pPr>
        <w:rPr>
          <w:noProof/>
        </w:rPr>
      </w:pPr>
      <w:r>
        <w:rPr>
          <w:noProof/>
        </w:rPr>
        <w:tab/>
        <w:t>/**</w:t>
      </w:r>
    </w:p>
    <w:p w14:paraId="42269AA6" w14:textId="77777777" w:rsidR="00B2564C" w:rsidRDefault="00B2564C" w:rsidP="00B2564C">
      <w:pPr>
        <w:rPr>
          <w:noProof/>
        </w:rPr>
      </w:pPr>
      <w:r>
        <w:rPr>
          <w:noProof/>
        </w:rPr>
        <w:tab/>
        <w:t xml:space="preserve"> * File identifier: EF_3GPPPSDATAOFFSERVICELIST = 0x6FFA (under ADF)</w:t>
      </w:r>
    </w:p>
    <w:p w14:paraId="5E079F08" w14:textId="77777777" w:rsidR="00B2564C" w:rsidRDefault="00B2564C" w:rsidP="00B2564C">
      <w:pPr>
        <w:rPr>
          <w:noProof/>
        </w:rPr>
      </w:pPr>
      <w:r>
        <w:rPr>
          <w:noProof/>
        </w:rPr>
        <w:tab/>
        <w:t xml:space="preserve"> */</w:t>
      </w:r>
    </w:p>
    <w:p w14:paraId="656CCFBE" w14:textId="77777777" w:rsidR="00B2564C" w:rsidRDefault="00B2564C" w:rsidP="00B2564C">
      <w:pPr>
        <w:rPr>
          <w:noProof/>
        </w:rPr>
      </w:pPr>
      <w:r>
        <w:rPr>
          <w:noProof/>
        </w:rPr>
        <w:tab/>
        <w:t>public final static short FID_EF_3GPPPSDATAOFFSERVICELIST = (short) 0x6FFA;</w:t>
      </w:r>
    </w:p>
    <w:p w14:paraId="1A6AA410" w14:textId="77777777" w:rsidR="00B2564C" w:rsidRDefault="00B2564C" w:rsidP="00B2564C">
      <w:pPr>
        <w:rPr>
          <w:noProof/>
        </w:rPr>
      </w:pPr>
      <w:r>
        <w:rPr>
          <w:noProof/>
        </w:rPr>
        <w:tab/>
        <w:t>/**</w:t>
      </w:r>
    </w:p>
    <w:p w14:paraId="0824ACD8" w14:textId="77777777" w:rsidR="00B2564C" w:rsidRDefault="00B2564C" w:rsidP="00B2564C">
      <w:pPr>
        <w:rPr>
          <w:noProof/>
        </w:rPr>
      </w:pPr>
      <w:r>
        <w:rPr>
          <w:noProof/>
        </w:rPr>
        <w:tab/>
        <w:t xml:space="preserve"> * File identifier: EF_TVCONFIG = 0x6FFB (under ADF)</w:t>
      </w:r>
    </w:p>
    <w:p w14:paraId="02078256" w14:textId="77777777" w:rsidR="00B2564C" w:rsidRDefault="00B2564C" w:rsidP="00B2564C">
      <w:pPr>
        <w:rPr>
          <w:noProof/>
        </w:rPr>
      </w:pPr>
      <w:r>
        <w:rPr>
          <w:noProof/>
        </w:rPr>
        <w:tab/>
        <w:t xml:space="preserve"> */</w:t>
      </w:r>
    </w:p>
    <w:p w14:paraId="751FC2A1" w14:textId="77777777" w:rsidR="00B2564C" w:rsidRDefault="00B2564C" w:rsidP="00B2564C">
      <w:pPr>
        <w:rPr>
          <w:noProof/>
        </w:rPr>
      </w:pPr>
      <w:r>
        <w:rPr>
          <w:noProof/>
        </w:rPr>
        <w:tab/>
        <w:t>public final static short FID_EF_TVCONFIG = (short) 0x6FFB;</w:t>
      </w:r>
    </w:p>
    <w:p w14:paraId="5E7A8CD4" w14:textId="77777777" w:rsidR="00B2564C" w:rsidRDefault="00B2564C" w:rsidP="00B2564C">
      <w:pPr>
        <w:rPr>
          <w:noProof/>
        </w:rPr>
      </w:pPr>
      <w:r>
        <w:rPr>
          <w:noProof/>
        </w:rPr>
        <w:tab/>
        <w:t>/**</w:t>
      </w:r>
    </w:p>
    <w:p w14:paraId="1E7998FA" w14:textId="77777777" w:rsidR="00B2564C" w:rsidRDefault="00B2564C" w:rsidP="00B2564C">
      <w:pPr>
        <w:rPr>
          <w:noProof/>
        </w:rPr>
      </w:pPr>
      <w:r>
        <w:rPr>
          <w:noProof/>
        </w:rPr>
        <w:tab/>
        <w:t xml:space="preserve"> * File identifier: EF_XCAPCONFIGDATA = 0x6FFC (under ADF)</w:t>
      </w:r>
    </w:p>
    <w:p w14:paraId="39EE813E" w14:textId="77777777" w:rsidR="00B2564C" w:rsidRDefault="00B2564C" w:rsidP="00B2564C">
      <w:pPr>
        <w:rPr>
          <w:noProof/>
        </w:rPr>
      </w:pPr>
      <w:r>
        <w:rPr>
          <w:noProof/>
        </w:rPr>
        <w:tab/>
        <w:t xml:space="preserve"> */</w:t>
      </w:r>
    </w:p>
    <w:p w14:paraId="0DE0F9DF" w14:textId="77777777" w:rsidR="00B2564C" w:rsidRDefault="00B2564C" w:rsidP="00B2564C">
      <w:pPr>
        <w:rPr>
          <w:noProof/>
        </w:rPr>
      </w:pPr>
      <w:r>
        <w:rPr>
          <w:noProof/>
        </w:rPr>
        <w:tab/>
        <w:t>public final static short FID_EF_XCAPCONFIGDATA = (short) 0x6FFC;</w:t>
      </w:r>
    </w:p>
    <w:p w14:paraId="0ADEAB65" w14:textId="77777777" w:rsidR="00B2564C" w:rsidRDefault="00B2564C" w:rsidP="00B2564C">
      <w:pPr>
        <w:rPr>
          <w:noProof/>
        </w:rPr>
      </w:pPr>
      <w:r>
        <w:rPr>
          <w:noProof/>
        </w:rPr>
        <w:lastRenderedPageBreak/>
        <w:tab/>
        <w:t>/**</w:t>
      </w:r>
    </w:p>
    <w:p w14:paraId="1B61EAD4" w14:textId="77777777" w:rsidR="00B2564C" w:rsidRDefault="00B2564C" w:rsidP="00B2564C">
      <w:pPr>
        <w:rPr>
          <w:noProof/>
        </w:rPr>
      </w:pPr>
      <w:r>
        <w:rPr>
          <w:noProof/>
        </w:rPr>
        <w:tab/>
        <w:t xml:space="preserve"> * File identifier: EF_EARFCNLIST = 0x6FFD (under ADF)</w:t>
      </w:r>
    </w:p>
    <w:p w14:paraId="167A9625" w14:textId="77777777" w:rsidR="00B2564C" w:rsidRDefault="00B2564C" w:rsidP="00B2564C">
      <w:pPr>
        <w:rPr>
          <w:noProof/>
        </w:rPr>
      </w:pPr>
      <w:r>
        <w:rPr>
          <w:noProof/>
        </w:rPr>
        <w:tab/>
        <w:t xml:space="preserve"> */</w:t>
      </w:r>
    </w:p>
    <w:p w14:paraId="77DEB5B9" w14:textId="77777777" w:rsidR="00B2564C" w:rsidRDefault="00B2564C" w:rsidP="00B2564C">
      <w:pPr>
        <w:rPr>
          <w:noProof/>
        </w:rPr>
      </w:pPr>
      <w:r>
        <w:rPr>
          <w:noProof/>
        </w:rPr>
        <w:tab/>
        <w:t>public final static short FID_EF_EARFCNLIST = (short) 0x6FFD;</w:t>
      </w:r>
    </w:p>
    <w:p w14:paraId="35EE6176" w14:textId="77777777" w:rsidR="00B2564C" w:rsidRDefault="00B2564C" w:rsidP="00B2564C">
      <w:pPr>
        <w:rPr>
          <w:noProof/>
        </w:rPr>
      </w:pPr>
      <w:r>
        <w:rPr>
          <w:noProof/>
        </w:rPr>
        <w:tab/>
        <w:t>/**</w:t>
      </w:r>
    </w:p>
    <w:p w14:paraId="151DAB09" w14:textId="77777777" w:rsidR="00B2564C" w:rsidRDefault="00B2564C" w:rsidP="00B2564C">
      <w:pPr>
        <w:rPr>
          <w:noProof/>
        </w:rPr>
      </w:pPr>
      <w:r>
        <w:rPr>
          <w:noProof/>
        </w:rPr>
        <w:tab/>
        <w:t xml:space="preserve"> * File identifier: EF_MUDMIDCONFIGDATA = 0x6FFE (under ADF)</w:t>
      </w:r>
    </w:p>
    <w:p w14:paraId="2E373078" w14:textId="77777777" w:rsidR="00B2564C" w:rsidRDefault="00B2564C" w:rsidP="00B2564C">
      <w:pPr>
        <w:rPr>
          <w:noProof/>
        </w:rPr>
      </w:pPr>
      <w:r>
        <w:rPr>
          <w:noProof/>
        </w:rPr>
        <w:tab/>
        <w:t xml:space="preserve"> */</w:t>
      </w:r>
    </w:p>
    <w:p w14:paraId="164B27EA" w14:textId="77777777" w:rsidR="00B2564C" w:rsidRDefault="00B2564C" w:rsidP="00B2564C">
      <w:pPr>
        <w:rPr>
          <w:noProof/>
        </w:rPr>
      </w:pPr>
      <w:r>
        <w:rPr>
          <w:noProof/>
        </w:rPr>
        <w:tab/>
        <w:t>public final static short FID_EF_MUDMIDCONFIGDATA = (short) 0x6FFE;</w:t>
      </w:r>
    </w:p>
    <w:p w14:paraId="5C46F7F3" w14:textId="77777777" w:rsidR="00B2564C" w:rsidRDefault="00B2564C" w:rsidP="00B2564C">
      <w:pPr>
        <w:rPr>
          <w:noProof/>
        </w:rPr>
      </w:pPr>
      <w:r>
        <w:rPr>
          <w:noProof/>
        </w:rPr>
        <w:tab/>
        <w:t>/**</w:t>
      </w:r>
    </w:p>
    <w:p w14:paraId="29A30B1B" w14:textId="77777777" w:rsidR="00B2564C" w:rsidRDefault="00B2564C" w:rsidP="00B2564C">
      <w:pPr>
        <w:rPr>
          <w:noProof/>
        </w:rPr>
      </w:pPr>
      <w:r>
        <w:rPr>
          <w:noProof/>
        </w:rPr>
        <w:tab/>
        <w:t xml:space="preserve"> * File identifier: EF_eAKA = 0x6F01 (under ADF)</w:t>
      </w:r>
    </w:p>
    <w:p w14:paraId="6EEDDEE0" w14:textId="77777777" w:rsidR="00B2564C" w:rsidRDefault="00B2564C" w:rsidP="00B2564C">
      <w:pPr>
        <w:rPr>
          <w:noProof/>
        </w:rPr>
      </w:pPr>
      <w:r>
        <w:rPr>
          <w:noProof/>
        </w:rPr>
        <w:tab/>
        <w:t xml:space="preserve"> */</w:t>
      </w:r>
    </w:p>
    <w:p w14:paraId="368C2FEF" w14:textId="77777777" w:rsidR="00B2564C" w:rsidRDefault="00B2564C" w:rsidP="00B2564C">
      <w:pPr>
        <w:rPr>
          <w:noProof/>
        </w:rPr>
      </w:pPr>
      <w:r>
        <w:rPr>
          <w:noProof/>
        </w:rPr>
        <w:tab/>
        <w:t>public final static short FID_EF_EAKA = (short) 0x6F01;</w:t>
      </w:r>
    </w:p>
    <w:p w14:paraId="3FB632FA" w14:textId="77777777" w:rsidR="00B2564C" w:rsidRDefault="00B2564C" w:rsidP="00B2564C">
      <w:pPr>
        <w:rPr>
          <w:ins w:id="135" w:author="RAGUENET Alain" w:date="2024-02-16T11:25:00Z"/>
          <w:noProof/>
        </w:rPr>
      </w:pPr>
      <w:ins w:id="136" w:author="RAGUENET Alain" w:date="2024-02-16T11:25:00Z">
        <w:r>
          <w:rPr>
            <w:noProof/>
          </w:rPr>
          <w:tab/>
          <w:t>/**</w:t>
        </w:r>
      </w:ins>
    </w:p>
    <w:p w14:paraId="4BCE81ED" w14:textId="75C24BFE" w:rsidR="00B2564C" w:rsidRDefault="00B2564C" w:rsidP="00B2564C">
      <w:pPr>
        <w:rPr>
          <w:noProof/>
        </w:rPr>
      </w:pPr>
      <w:ins w:id="137" w:author="RAGUENET Alain" w:date="2024-02-16T11:25:00Z">
        <w:r>
          <w:rPr>
            <w:noProof/>
          </w:rPr>
          <w:tab/>
          <w:t xml:space="preserve"> * File identifier: EF_OCST = 0x6F02 (under ADF)</w:t>
        </w:r>
      </w:ins>
    </w:p>
    <w:p w14:paraId="4C5B4A85" w14:textId="77777777" w:rsidR="00B2564C" w:rsidRDefault="00B2564C" w:rsidP="00B2564C">
      <w:pPr>
        <w:rPr>
          <w:ins w:id="138" w:author="RAGUENET Alain" w:date="2024-05-15T09:41:00Z"/>
          <w:noProof/>
        </w:rPr>
      </w:pPr>
      <w:ins w:id="139" w:author="RAGUENET Alain" w:date="2024-02-16T11:25:00Z">
        <w:r>
          <w:rPr>
            <w:noProof/>
          </w:rPr>
          <w:tab/>
          <w:t xml:space="preserve"> */</w:t>
        </w:r>
      </w:ins>
    </w:p>
    <w:p w14:paraId="2DDA1042" w14:textId="77777777" w:rsidR="00177BB0" w:rsidRDefault="00177BB0" w:rsidP="00177BB0">
      <w:pPr>
        <w:rPr>
          <w:ins w:id="140" w:author="RAGUENET Alain" w:date="2024-05-15T09:41:00Z"/>
          <w:noProof/>
        </w:rPr>
      </w:pPr>
      <w:ins w:id="141" w:author="RAGUENET Alain" w:date="2024-05-15T09:41:00Z">
        <w:r w:rsidRPr="00047DFB">
          <w:rPr>
            <w:noProof/>
          </w:rPr>
          <w:tab/>
          <w:t xml:space="preserve"> // Release 18 introduction</w:t>
        </w:r>
      </w:ins>
    </w:p>
    <w:p w14:paraId="6546BFF5" w14:textId="77777777" w:rsidR="00B2564C" w:rsidRDefault="00B2564C" w:rsidP="00B2564C">
      <w:pPr>
        <w:rPr>
          <w:ins w:id="142" w:author="RAGUENET Alain" w:date="2024-05-15T09:57:00Z"/>
          <w:noProof/>
        </w:rPr>
      </w:pPr>
      <w:ins w:id="143" w:author="RAGUENET Alain" w:date="2024-02-16T11:25:00Z">
        <w:r>
          <w:rPr>
            <w:noProof/>
          </w:rPr>
          <w:tab/>
          <w:t>public final static short FID_EF_OCST = (short) 0x6F02;</w:t>
        </w:r>
      </w:ins>
    </w:p>
    <w:p w14:paraId="38ED8FD2" w14:textId="77777777" w:rsidR="00DF45EF" w:rsidRDefault="00DF45EF" w:rsidP="00DF45EF">
      <w:pPr>
        <w:rPr>
          <w:ins w:id="144" w:author="RAGUENET Alain" w:date="2024-05-15T09:57:00Z"/>
          <w:noProof/>
        </w:rPr>
      </w:pPr>
      <w:ins w:id="145" w:author="RAGUENET Alain" w:date="2024-05-15T09:57:00Z">
        <w:r>
          <w:rPr>
            <w:noProof/>
          </w:rPr>
          <w:tab/>
          <w:t>/**</w:t>
        </w:r>
      </w:ins>
    </w:p>
    <w:p w14:paraId="0CB336BF" w14:textId="4061788B" w:rsidR="00DF45EF" w:rsidRDefault="00DF45EF" w:rsidP="00DF45EF">
      <w:pPr>
        <w:rPr>
          <w:ins w:id="146" w:author="RAGUENET Alain" w:date="2024-05-15T09:57:00Z"/>
          <w:noProof/>
        </w:rPr>
      </w:pPr>
      <w:ins w:id="147" w:author="RAGUENET Alain" w:date="2024-05-15T09:57:00Z">
        <w:r>
          <w:rPr>
            <w:noProof/>
          </w:rPr>
          <w:tab/>
          <w:t xml:space="preserve"> * File identifier: EF_AC_GBAUAPI = 0x6F0</w:t>
        </w:r>
      </w:ins>
      <w:ins w:id="148" w:author="COLLET Herve" w:date="2024-05-30T11:33:00Z">
        <w:r w:rsidR="00B92CE1">
          <w:rPr>
            <w:noProof/>
          </w:rPr>
          <w:t>A</w:t>
        </w:r>
      </w:ins>
      <w:ins w:id="149" w:author="RAGUENET Alain" w:date="2024-05-15T09:57:00Z">
        <w:r>
          <w:rPr>
            <w:noProof/>
          </w:rPr>
          <w:t xml:space="preserve"> (under ADF)</w:t>
        </w:r>
      </w:ins>
    </w:p>
    <w:p w14:paraId="5247F8F4" w14:textId="77777777" w:rsidR="00DF45EF" w:rsidRDefault="00DF45EF" w:rsidP="00DF45EF">
      <w:pPr>
        <w:rPr>
          <w:ins w:id="150" w:author="RAGUENET Alain" w:date="2024-05-15T09:57:00Z"/>
          <w:noProof/>
        </w:rPr>
      </w:pPr>
      <w:ins w:id="151" w:author="RAGUENET Alain" w:date="2024-05-15T09:57:00Z">
        <w:r>
          <w:rPr>
            <w:noProof/>
          </w:rPr>
          <w:tab/>
          <w:t xml:space="preserve"> */</w:t>
        </w:r>
      </w:ins>
    </w:p>
    <w:p w14:paraId="2E2691FE" w14:textId="77777777" w:rsidR="00DF45EF" w:rsidRDefault="00DF45EF" w:rsidP="00DF45EF">
      <w:pPr>
        <w:rPr>
          <w:ins w:id="152" w:author="RAGUENET Alain" w:date="2024-05-15T09:57:00Z"/>
          <w:noProof/>
        </w:rPr>
      </w:pPr>
      <w:ins w:id="153" w:author="RAGUENET Alain" w:date="2024-05-15T09:57:00Z">
        <w:r>
          <w:rPr>
            <w:noProof/>
          </w:rPr>
          <w:tab/>
          <w:t>// Release 18 introduction</w:t>
        </w:r>
      </w:ins>
    </w:p>
    <w:p w14:paraId="12CFBD1C" w14:textId="126E34B4" w:rsidR="00DF45EF" w:rsidRDefault="00DF45EF" w:rsidP="00DF45EF">
      <w:pPr>
        <w:rPr>
          <w:ins w:id="154" w:author="RAGUENET Alain" w:date="2024-05-15T09:39:00Z"/>
          <w:noProof/>
        </w:rPr>
      </w:pPr>
      <w:ins w:id="155" w:author="RAGUENET Alain" w:date="2024-05-15T09:57:00Z">
        <w:r>
          <w:rPr>
            <w:noProof/>
          </w:rPr>
          <w:tab/>
          <w:t>public final static short FID_EF_AC_GBAUAPI = (short) 0x</w:t>
        </w:r>
      </w:ins>
      <w:ins w:id="156" w:author="COLLET Herve" w:date="2024-05-30T11:26:00Z">
        <w:r w:rsidR="00097ECB" w:rsidRPr="00097ECB">
          <w:rPr>
            <w:color w:val="000000"/>
            <w:lang w:eastAsia="fr-FR"/>
          </w:rPr>
          <w:t>6F0A</w:t>
        </w:r>
      </w:ins>
      <w:ins w:id="157" w:author="RAGUENET Alain" w:date="2024-05-15T09:57:00Z">
        <w:r>
          <w:rPr>
            <w:noProof/>
          </w:rPr>
          <w:t>;</w:t>
        </w:r>
      </w:ins>
    </w:p>
    <w:p w14:paraId="39C79DB0" w14:textId="77777777" w:rsidR="00BB3952" w:rsidRDefault="00BB3952" w:rsidP="00BB3952">
      <w:pPr>
        <w:rPr>
          <w:ins w:id="158" w:author="RAGUENET Alain" w:date="2024-05-15T09:39:00Z"/>
          <w:noProof/>
        </w:rPr>
      </w:pPr>
      <w:ins w:id="159" w:author="RAGUENET Alain" w:date="2024-05-15T09:39:00Z">
        <w:r>
          <w:rPr>
            <w:noProof/>
          </w:rPr>
          <w:tab/>
          <w:t>/**</w:t>
        </w:r>
      </w:ins>
    </w:p>
    <w:p w14:paraId="39F9477F" w14:textId="6CECD7FA" w:rsidR="00BB3952" w:rsidRDefault="00BB3952" w:rsidP="00BB3952">
      <w:pPr>
        <w:rPr>
          <w:ins w:id="160" w:author="RAGUENET Alain" w:date="2024-05-15T09:39:00Z"/>
          <w:noProof/>
        </w:rPr>
      </w:pPr>
      <w:ins w:id="161" w:author="RAGUENET Alain" w:date="2024-05-15T09:39:00Z">
        <w:r>
          <w:rPr>
            <w:noProof/>
          </w:rPr>
          <w:tab/>
          <w:t xml:space="preserve"> * File identifier: EF_IMSDCI = 0x6F0</w:t>
        </w:r>
      </w:ins>
      <w:ins w:id="162" w:author="COLLET Herve" w:date="2024-05-30T11:31:00Z">
        <w:r w:rsidR="000C78B1">
          <w:rPr>
            <w:noProof/>
          </w:rPr>
          <w:t>B</w:t>
        </w:r>
      </w:ins>
      <w:ins w:id="163" w:author="RAGUENET Alain" w:date="2024-05-15T09:39:00Z">
        <w:r>
          <w:rPr>
            <w:noProof/>
          </w:rPr>
          <w:t xml:space="preserve"> (under ADF)</w:t>
        </w:r>
      </w:ins>
    </w:p>
    <w:p w14:paraId="2B38B5D2" w14:textId="77777777" w:rsidR="00BB3952" w:rsidRDefault="00BB3952" w:rsidP="00BB3952">
      <w:pPr>
        <w:rPr>
          <w:ins w:id="164" w:author="RAGUENET Alain" w:date="2024-05-15T09:39:00Z"/>
          <w:noProof/>
        </w:rPr>
      </w:pPr>
      <w:ins w:id="165" w:author="RAGUENET Alain" w:date="2024-05-15T09:39:00Z">
        <w:r>
          <w:rPr>
            <w:noProof/>
          </w:rPr>
          <w:tab/>
          <w:t xml:space="preserve"> */</w:t>
        </w:r>
      </w:ins>
    </w:p>
    <w:p w14:paraId="39A3F53B" w14:textId="77777777" w:rsidR="00BB3952" w:rsidRDefault="00BB3952" w:rsidP="00BB3952">
      <w:pPr>
        <w:rPr>
          <w:ins w:id="166" w:author="RAGUENET Alain" w:date="2024-05-15T09:39:00Z"/>
          <w:noProof/>
        </w:rPr>
      </w:pPr>
      <w:ins w:id="167" w:author="RAGUENET Alain" w:date="2024-05-15T09:39:00Z">
        <w:r>
          <w:rPr>
            <w:noProof/>
          </w:rPr>
          <w:tab/>
          <w:t>// Release 18 introduction</w:t>
        </w:r>
      </w:ins>
    </w:p>
    <w:p w14:paraId="4DE70271" w14:textId="794C5527" w:rsidR="00BB3952" w:rsidRDefault="00BB3952" w:rsidP="00BB3952">
      <w:pPr>
        <w:rPr>
          <w:ins w:id="168" w:author="RAGUENET Alain" w:date="2024-02-16T11:25:00Z"/>
          <w:noProof/>
        </w:rPr>
      </w:pPr>
      <w:ins w:id="169" w:author="RAGUENET Alain" w:date="2024-05-15T09:39:00Z">
        <w:r>
          <w:rPr>
            <w:noProof/>
          </w:rPr>
          <w:tab/>
          <w:t>public final static short FID_EF_IMSDCI = (short) 0x6F0</w:t>
        </w:r>
      </w:ins>
      <w:ins w:id="170" w:author="COLLET Herve" w:date="2024-05-30T11:30:00Z">
        <w:r w:rsidR="000C78B1">
          <w:rPr>
            <w:noProof/>
          </w:rPr>
          <w:t>B</w:t>
        </w:r>
      </w:ins>
      <w:ins w:id="171" w:author="RAGUENET Alain" w:date="2024-05-15T09:39:00Z">
        <w:r>
          <w:rPr>
            <w:noProof/>
          </w:rPr>
          <w:t>;</w:t>
        </w:r>
      </w:ins>
    </w:p>
    <w:p w14:paraId="663F0C91" w14:textId="77777777" w:rsidR="00B2564C" w:rsidRDefault="00B2564C" w:rsidP="00B2564C">
      <w:pPr>
        <w:rPr>
          <w:noProof/>
        </w:rPr>
      </w:pPr>
      <w:r>
        <w:rPr>
          <w:noProof/>
        </w:rPr>
        <w:tab/>
        <w:t>/**</w:t>
      </w:r>
    </w:p>
    <w:p w14:paraId="7AB268D9" w14:textId="77777777" w:rsidR="00B2564C" w:rsidRDefault="00B2564C" w:rsidP="00B2564C">
      <w:pPr>
        <w:rPr>
          <w:noProof/>
        </w:rPr>
      </w:pPr>
      <w:r>
        <w:rPr>
          <w:noProof/>
        </w:rPr>
        <w:tab/>
        <w:t xml:space="preserve"> * DF at the USIM ADF level *</w:t>
      </w:r>
    </w:p>
    <w:p w14:paraId="296D428C" w14:textId="77777777" w:rsidR="00B2564C" w:rsidRDefault="00B2564C" w:rsidP="00B2564C">
      <w:pPr>
        <w:rPr>
          <w:noProof/>
        </w:rPr>
      </w:pPr>
      <w:r>
        <w:rPr>
          <w:noProof/>
        </w:rPr>
        <w:tab/>
        <w:t xml:space="preserve"> */</w:t>
      </w:r>
    </w:p>
    <w:p w14:paraId="5F9EB61F" w14:textId="77777777" w:rsidR="00B2564C" w:rsidRDefault="00B2564C" w:rsidP="00B2564C">
      <w:pPr>
        <w:rPr>
          <w:noProof/>
        </w:rPr>
      </w:pPr>
      <w:r>
        <w:rPr>
          <w:noProof/>
        </w:rPr>
        <w:tab/>
        <w:t>/**</w:t>
      </w:r>
    </w:p>
    <w:p w14:paraId="66BDA51E" w14:textId="77777777" w:rsidR="00B2564C" w:rsidRDefault="00B2564C" w:rsidP="00B2564C">
      <w:pPr>
        <w:rPr>
          <w:noProof/>
        </w:rPr>
      </w:pPr>
      <w:r>
        <w:rPr>
          <w:noProof/>
        </w:rPr>
        <w:tab/>
        <w:t xml:space="preserve"> * File identifier : DF PHONEBOOK = 0x5F3A</w:t>
      </w:r>
    </w:p>
    <w:p w14:paraId="14745248" w14:textId="77777777" w:rsidR="00B2564C" w:rsidRDefault="00B2564C" w:rsidP="00B2564C">
      <w:pPr>
        <w:rPr>
          <w:noProof/>
        </w:rPr>
      </w:pPr>
      <w:r>
        <w:rPr>
          <w:noProof/>
        </w:rPr>
        <w:tab/>
        <w:t xml:space="preserve"> */</w:t>
      </w:r>
    </w:p>
    <w:p w14:paraId="4D855A97" w14:textId="77777777" w:rsidR="00B2564C" w:rsidRDefault="00B2564C" w:rsidP="00B2564C">
      <w:pPr>
        <w:rPr>
          <w:noProof/>
        </w:rPr>
      </w:pPr>
      <w:r>
        <w:rPr>
          <w:noProof/>
        </w:rPr>
        <w:tab/>
        <w:t>public final static short FID_DF_PHONEBOOK = (short) 0x5F3A;</w:t>
      </w:r>
    </w:p>
    <w:p w14:paraId="0FF122CF" w14:textId="77777777" w:rsidR="00B2564C" w:rsidRDefault="00B2564C" w:rsidP="00B2564C">
      <w:pPr>
        <w:rPr>
          <w:noProof/>
        </w:rPr>
      </w:pPr>
      <w:r>
        <w:rPr>
          <w:noProof/>
        </w:rPr>
        <w:tab/>
        <w:t>/**</w:t>
      </w:r>
    </w:p>
    <w:p w14:paraId="30D10B68" w14:textId="77777777" w:rsidR="00B2564C" w:rsidRDefault="00B2564C" w:rsidP="00B2564C">
      <w:pPr>
        <w:rPr>
          <w:noProof/>
        </w:rPr>
      </w:pPr>
      <w:r>
        <w:rPr>
          <w:noProof/>
        </w:rPr>
        <w:lastRenderedPageBreak/>
        <w:tab/>
        <w:t xml:space="preserve"> * File identifier : DF GSM ACCESS = 0x5F3B</w:t>
      </w:r>
    </w:p>
    <w:p w14:paraId="5EAF7510" w14:textId="77777777" w:rsidR="00B2564C" w:rsidRDefault="00B2564C" w:rsidP="00B2564C">
      <w:pPr>
        <w:rPr>
          <w:noProof/>
        </w:rPr>
      </w:pPr>
      <w:r>
        <w:rPr>
          <w:noProof/>
        </w:rPr>
        <w:tab/>
        <w:t xml:space="preserve"> */</w:t>
      </w:r>
    </w:p>
    <w:p w14:paraId="0C2AD051" w14:textId="77777777" w:rsidR="00B2564C" w:rsidRDefault="00B2564C" w:rsidP="00B2564C">
      <w:pPr>
        <w:rPr>
          <w:noProof/>
        </w:rPr>
      </w:pPr>
      <w:r>
        <w:rPr>
          <w:noProof/>
        </w:rPr>
        <w:tab/>
        <w:t>public final static short FID_DF_GSM_ACCESS = (short) 0x5F3B;</w:t>
      </w:r>
    </w:p>
    <w:p w14:paraId="61865D4F" w14:textId="77777777" w:rsidR="00B2564C" w:rsidRPr="00B2564C" w:rsidRDefault="00B2564C" w:rsidP="00B2564C">
      <w:pPr>
        <w:rPr>
          <w:noProof/>
          <w:lang w:val="fr-FR"/>
        </w:rPr>
      </w:pPr>
      <w:r>
        <w:rPr>
          <w:noProof/>
        </w:rPr>
        <w:tab/>
      </w:r>
      <w:r w:rsidRPr="00B2564C">
        <w:rPr>
          <w:noProof/>
          <w:lang w:val="fr-FR"/>
        </w:rPr>
        <w:t>/**</w:t>
      </w:r>
    </w:p>
    <w:p w14:paraId="7AB68E24" w14:textId="77777777" w:rsidR="00B2564C" w:rsidRPr="00B2564C" w:rsidRDefault="00B2564C" w:rsidP="00B2564C">
      <w:pPr>
        <w:rPr>
          <w:noProof/>
          <w:lang w:val="fr-FR"/>
        </w:rPr>
      </w:pPr>
      <w:r w:rsidRPr="00B2564C">
        <w:rPr>
          <w:noProof/>
          <w:lang w:val="fr-FR"/>
        </w:rPr>
        <w:tab/>
        <w:t xml:space="preserve"> * File identifier : DF MEXE = 0x5F3C</w:t>
      </w:r>
    </w:p>
    <w:p w14:paraId="4877F13D" w14:textId="77777777" w:rsidR="00B2564C" w:rsidRPr="00B2564C" w:rsidRDefault="00B2564C" w:rsidP="00B2564C">
      <w:pPr>
        <w:rPr>
          <w:noProof/>
          <w:lang w:val="fr-FR"/>
        </w:rPr>
      </w:pPr>
      <w:r w:rsidRPr="00B2564C">
        <w:rPr>
          <w:noProof/>
          <w:lang w:val="fr-FR"/>
        </w:rPr>
        <w:tab/>
        <w:t xml:space="preserve"> */</w:t>
      </w:r>
    </w:p>
    <w:p w14:paraId="3C6E9C3C" w14:textId="77777777" w:rsidR="00B2564C" w:rsidRDefault="00B2564C" w:rsidP="00B2564C">
      <w:pPr>
        <w:rPr>
          <w:noProof/>
        </w:rPr>
      </w:pPr>
      <w:r w:rsidRPr="00B2564C">
        <w:rPr>
          <w:noProof/>
          <w:lang w:val="fr-FR"/>
        </w:rPr>
        <w:tab/>
      </w:r>
      <w:r>
        <w:rPr>
          <w:noProof/>
        </w:rPr>
        <w:t>public final static short FID_DF_MEXE = (short) 0x5F3C;</w:t>
      </w:r>
    </w:p>
    <w:p w14:paraId="7A6C72EC" w14:textId="77777777" w:rsidR="00B2564C" w:rsidRDefault="00B2564C" w:rsidP="00B2564C">
      <w:pPr>
        <w:rPr>
          <w:noProof/>
        </w:rPr>
      </w:pPr>
      <w:r>
        <w:rPr>
          <w:noProof/>
        </w:rPr>
        <w:tab/>
        <w:t>/**</w:t>
      </w:r>
    </w:p>
    <w:p w14:paraId="2D81D2BA" w14:textId="77777777" w:rsidR="00B2564C" w:rsidRDefault="00B2564C" w:rsidP="00B2564C">
      <w:pPr>
        <w:rPr>
          <w:noProof/>
        </w:rPr>
      </w:pPr>
      <w:r>
        <w:rPr>
          <w:noProof/>
        </w:rPr>
        <w:tab/>
        <w:t xml:space="preserve"> * File identifier : DF WLAN = 0x5F40</w:t>
      </w:r>
    </w:p>
    <w:p w14:paraId="687E014F" w14:textId="77777777" w:rsidR="00B2564C" w:rsidRDefault="00B2564C" w:rsidP="00B2564C">
      <w:pPr>
        <w:rPr>
          <w:noProof/>
        </w:rPr>
      </w:pPr>
      <w:r>
        <w:rPr>
          <w:noProof/>
        </w:rPr>
        <w:tab/>
        <w:t xml:space="preserve"> */</w:t>
      </w:r>
    </w:p>
    <w:p w14:paraId="45052870" w14:textId="77777777" w:rsidR="00B2564C" w:rsidRDefault="00B2564C" w:rsidP="00B2564C">
      <w:pPr>
        <w:rPr>
          <w:noProof/>
        </w:rPr>
      </w:pPr>
      <w:r>
        <w:rPr>
          <w:noProof/>
        </w:rPr>
        <w:tab/>
        <w:t>public final static short FID_DF_WLAN = (short) 0x5F40;</w:t>
      </w:r>
    </w:p>
    <w:p w14:paraId="71ED2A60" w14:textId="77777777" w:rsidR="00B2564C" w:rsidRDefault="00B2564C" w:rsidP="00B2564C">
      <w:pPr>
        <w:rPr>
          <w:noProof/>
        </w:rPr>
      </w:pPr>
      <w:r>
        <w:rPr>
          <w:noProof/>
        </w:rPr>
        <w:tab/>
        <w:t>/**</w:t>
      </w:r>
    </w:p>
    <w:p w14:paraId="327F8EFA" w14:textId="77777777" w:rsidR="00B2564C" w:rsidRDefault="00B2564C" w:rsidP="00B2564C">
      <w:pPr>
        <w:rPr>
          <w:noProof/>
        </w:rPr>
      </w:pPr>
      <w:r>
        <w:rPr>
          <w:noProof/>
        </w:rPr>
        <w:tab/>
        <w:t xml:space="preserve"> * File identifier : DF HNB = 0x5F50</w:t>
      </w:r>
    </w:p>
    <w:p w14:paraId="629CC816" w14:textId="77777777" w:rsidR="00B2564C" w:rsidRDefault="00B2564C" w:rsidP="00B2564C">
      <w:pPr>
        <w:rPr>
          <w:noProof/>
        </w:rPr>
      </w:pPr>
      <w:r>
        <w:rPr>
          <w:noProof/>
        </w:rPr>
        <w:tab/>
        <w:t xml:space="preserve"> */</w:t>
      </w:r>
    </w:p>
    <w:p w14:paraId="33B4E7D5" w14:textId="77777777" w:rsidR="00B2564C" w:rsidRDefault="00B2564C" w:rsidP="00B2564C">
      <w:pPr>
        <w:rPr>
          <w:noProof/>
        </w:rPr>
      </w:pPr>
      <w:r>
        <w:rPr>
          <w:noProof/>
        </w:rPr>
        <w:tab/>
        <w:t>public final static short FID_DF_HNB = (short) 0x5F50;</w:t>
      </w:r>
    </w:p>
    <w:p w14:paraId="3E2EA92D" w14:textId="77777777" w:rsidR="00B2564C" w:rsidRPr="00222712" w:rsidRDefault="00B2564C" w:rsidP="00B2564C">
      <w:pPr>
        <w:rPr>
          <w:noProof/>
          <w:lang w:val="fr-FR"/>
        </w:rPr>
      </w:pPr>
      <w:r>
        <w:rPr>
          <w:noProof/>
        </w:rPr>
        <w:tab/>
      </w:r>
      <w:r w:rsidRPr="00222712">
        <w:rPr>
          <w:noProof/>
          <w:lang w:val="fr-FR"/>
        </w:rPr>
        <w:t>/**</w:t>
      </w:r>
    </w:p>
    <w:p w14:paraId="1F1CF22D" w14:textId="77777777" w:rsidR="00B2564C" w:rsidRPr="00222712" w:rsidRDefault="00B2564C" w:rsidP="00B2564C">
      <w:pPr>
        <w:rPr>
          <w:noProof/>
          <w:lang w:val="fr-FR"/>
        </w:rPr>
      </w:pPr>
      <w:r w:rsidRPr="00222712">
        <w:rPr>
          <w:noProof/>
          <w:lang w:val="fr-FR"/>
        </w:rPr>
        <w:tab/>
        <w:t xml:space="preserve"> * File identifier : DF SOLSA = 0x5F70</w:t>
      </w:r>
    </w:p>
    <w:p w14:paraId="34835F1F" w14:textId="77777777" w:rsidR="00B2564C" w:rsidRPr="00222712" w:rsidRDefault="00B2564C" w:rsidP="00B2564C">
      <w:pPr>
        <w:rPr>
          <w:noProof/>
          <w:lang w:val="fr-FR"/>
        </w:rPr>
      </w:pPr>
      <w:r w:rsidRPr="00222712">
        <w:rPr>
          <w:noProof/>
          <w:lang w:val="fr-FR"/>
        </w:rPr>
        <w:tab/>
        <w:t xml:space="preserve"> */</w:t>
      </w:r>
    </w:p>
    <w:p w14:paraId="2EE4F9A3" w14:textId="77777777" w:rsidR="00B2564C" w:rsidRDefault="00B2564C" w:rsidP="00B2564C">
      <w:pPr>
        <w:rPr>
          <w:noProof/>
        </w:rPr>
      </w:pPr>
      <w:r w:rsidRPr="00222712">
        <w:rPr>
          <w:noProof/>
          <w:lang w:val="fr-FR"/>
        </w:rPr>
        <w:tab/>
      </w:r>
      <w:r>
        <w:rPr>
          <w:noProof/>
        </w:rPr>
        <w:t>public final static short FID_DF_SOLSA = (short) 0x5F70;</w:t>
      </w:r>
    </w:p>
    <w:p w14:paraId="21499FBC" w14:textId="77777777" w:rsidR="00B2564C" w:rsidRDefault="00B2564C" w:rsidP="00B2564C">
      <w:pPr>
        <w:rPr>
          <w:noProof/>
        </w:rPr>
      </w:pPr>
      <w:r>
        <w:rPr>
          <w:noProof/>
        </w:rPr>
        <w:tab/>
        <w:t>/**</w:t>
      </w:r>
    </w:p>
    <w:p w14:paraId="2081A7A5" w14:textId="77777777" w:rsidR="00B2564C" w:rsidRDefault="00B2564C" w:rsidP="00B2564C">
      <w:pPr>
        <w:rPr>
          <w:noProof/>
        </w:rPr>
      </w:pPr>
      <w:r>
        <w:rPr>
          <w:noProof/>
        </w:rPr>
        <w:tab/>
        <w:t xml:space="preserve"> * File identifier : DF PROSE = 0x5F90</w:t>
      </w:r>
    </w:p>
    <w:p w14:paraId="29092F32" w14:textId="77777777" w:rsidR="00B2564C" w:rsidRDefault="00B2564C" w:rsidP="00B2564C">
      <w:pPr>
        <w:rPr>
          <w:noProof/>
        </w:rPr>
      </w:pPr>
      <w:r>
        <w:rPr>
          <w:noProof/>
        </w:rPr>
        <w:tab/>
        <w:t xml:space="preserve"> */</w:t>
      </w:r>
    </w:p>
    <w:p w14:paraId="60646B3A" w14:textId="77777777" w:rsidR="00B2564C" w:rsidRDefault="00B2564C" w:rsidP="00B2564C">
      <w:pPr>
        <w:rPr>
          <w:noProof/>
        </w:rPr>
      </w:pPr>
      <w:r>
        <w:rPr>
          <w:noProof/>
        </w:rPr>
        <w:tab/>
        <w:t>public final static short FID_DF_PROSE = (short) 0x5F90;</w:t>
      </w:r>
    </w:p>
    <w:p w14:paraId="077276A7" w14:textId="77777777" w:rsidR="00B2564C" w:rsidRDefault="00B2564C" w:rsidP="00B2564C">
      <w:pPr>
        <w:rPr>
          <w:noProof/>
        </w:rPr>
      </w:pPr>
      <w:r>
        <w:rPr>
          <w:noProof/>
        </w:rPr>
        <w:tab/>
        <w:t>/**</w:t>
      </w:r>
    </w:p>
    <w:p w14:paraId="4D3E8B55" w14:textId="77777777" w:rsidR="00B2564C" w:rsidRDefault="00B2564C" w:rsidP="00B2564C">
      <w:pPr>
        <w:rPr>
          <w:noProof/>
        </w:rPr>
      </w:pPr>
      <w:r>
        <w:rPr>
          <w:noProof/>
        </w:rPr>
        <w:tab/>
        <w:t xml:space="preserve"> * File identifier : DF ACDC = 0x5FA0</w:t>
      </w:r>
    </w:p>
    <w:p w14:paraId="73740B3A" w14:textId="77777777" w:rsidR="00B2564C" w:rsidRDefault="00B2564C" w:rsidP="00B2564C">
      <w:pPr>
        <w:rPr>
          <w:noProof/>
        </w:rPr>
      </w:pPr>
      <w:r>
        <w:rPr>
          <w:noProof/>
        </w:rPr>
        <w:tab/>
        <w:t xml:space="preserve"> */</w:t>
      </w:r>
    </w:p>
    <w:p w14:paraId="45DF979F" w14:textId="77777777" w:rsidR="00B2564C" w:rsidRDefault="00B2564C" w:rsidP="00B2564C">
      <w:pPr>
        <w:rPr>
          <w:noProof/>
        </w:rPr>
      </w:pPr>
      <w:r>
        <w:rPr>
          <w:noProof/>
        </w:rPr>
        <w:tab/>
        <w:t>public final static short FID_DF_ACDC = (short) 0x5FA0;</w:t>
      </w:r>
    </w:p>
    <w:p w14:paraId="2DC889CD" w14:textId="77777777" w:rsidR="00B2564C" w:rsidRDefault="00B2564C" w:rsidP="00B2564C">
      <w:pPr>
        <w:rPr>
          <w:noProof/>
        </w:rPr>
      </w:pPr>
      <w:r>
        <w:rPr>
          <w:noProof/>
        </w:rPr>
        <w:tab/>
        <w:t>/**</w:t>
      </w:r>
    </w:p>
    <w:p w14:paraId="015B4B8D" w14:textId="77777777" w:rsidR="00B2564C" w:rsidRDefault="00B2564C" w:rsidP="00B2564C">
      <w:pPr>
        <w:rPr>
          <w:noProof/>
        </w:rPr>
      </w:pPr>
      <w:r>
        <w:rPr>
          <w:noProof/>
        </w:rPr>
        <w:tab/>
        <w:t xml:space="preserve"> * File identifier : DF TV = 0x5FB0</w:t>
      </w:r>
    </w:p>
    <w:p w14:paraId="266E1E0A" w14:textId="77777777" w:rsidR="00B2564C" w:rsidRDefault="00B2564C" w:rsidP="00B2564C">
      <w:pPr>
        <w:rPr>
          <w:noProof/>
        </w:rPr>
      </w:pPr>
      <w:r>
        <w:rPr>
          <w:noProof/>
        </w:rPr>
        <w:tab/>
        <w:t xml:space="preserve"> */</w:t>
      </w:r>
    </w:p>
    <w:p w14:paraId="698339DA" w14:textId="77777777" w:rsidR="00B2564C" w:rsidRDefault="00B2564C" w:rsidP="00B2564C">
      <w:pPr>
        <w:rPr>
          <w:noProof/>
        </w:rPr>
      </w:pPr>
      <w:r>
        <w:rPr>
          <w:noProof/>
        </w:rPr>
        <w:tab/>
        <w:t>public final static short FID_DF_TV = (short) 0x5FB0;</w:t>
      </w:r>
    </w:p>
    <w:p w14:paraId="6A4F4BD4" w14:textId="77777777" w:rsidR="00B2564C" w:rsidRDefault="00B2564C" w:rsidP="00B2564C">
      <w:pPr>
        <w:rPr>
          <w:noProof/>
        </w:rPr>
      </w:pPr>
      <w:r>
        <w:rPr>
          <w:noProof/>
        </w:rPr>
        <w:tab/>
        <w:t>/**</w:t>
      </w:r>
    </w:p>
    <w:p w14:paraId="7F1CEE43" w14:textId="77777777" w:rsidR="00B2564C" w:rsidRDefault="00B2564C" w:rsidP="00B2564C">
      <w:pPr>
        <w:rPr>
          <w:noProof/>
        </w:rPr>
      </w:pPr>
      <w:r>
        <w:rPr>
          <w:noProof/>
        </w:rPr>
        <w:tab/>
        <w:t xml:space="preserve"> * File identifier : DF 5GS = 0x5FC0</w:t>
      </w:r>
    </w:p>
    <w:p w14:paraId="13ED6FE9" w14:textId="77777777" w:rsidR="00B2564C" w:rsidRDefault="00B2564C" w:rsidP="00B2564C">
      <w:pPr>
        <w:rPr>
          <w:noProof/>
        </w:rPr>
      </w:pPr>
      <w:r>
        <w:rPr>
          <w:noProof/>
        </w:rPr>
        <w:tab/>
        <w:t xml:space="preserve"> */</w:t>
      </w:r>
    </w:p>
    <w:p w14:paraId="16EB02F5" w14:textId="77777777" w:rsidR="00B2564C" w:rsidRDefault="00B2564C" w:rsidP="00B2564C">
      <w:pPr>
        <w:rPr>
          <w:noProof/>
        </w:rPr>
      </w:pPr>
      <w:r>
        <w:rPr>
          <w:noProof/>
        </w:rPr>
        <w:tab/>
        <w:t>public final static short FID_DF_5GS = (short) 0x5FC0;</w:t>
      </w:r>
    </w:p>
    <w:p w14:paraId="50DD2527" w14:textId="77777777" w:rsidR="00B2564C" w:rsidRDefault="00B2564C" w:rsidP="00B2564C">
      <w:pPr>
        <w:rPr>
          <w:noProof/>
        </w:rPr>
      </w:pPr>
      <w:r>
        <w:rPr>
          <w:noProof/>
        </w:rPr>
        <w:lastRenderedPageBreak/>
        <w:tab/>
        <w:t>/**</w:t>
      </w:r>
    </w:p>
    <w:p w14:paraId="4EE73331" w14:textId="77777777" w:rsidR="00B2564C" w:rsidRDefault="00B2564C" w:rsidP="00B2564C">
      <w:pPr>
        <w:rPr>
          <w:noProof/>
        </w:rPr>
      </w:pPr>
      <w:r>
        <w:rPr>
          <w:noProof/>
        </w:rPr>
        <w:tab/>
        <w:t xml:space="preserve"> * File identifier : DF SAIP = 0x5FD0</w:t>
      </w:r>
    </w:p>
    <w:p w14:paraId="16A3B978" w14:textId="77777777" w:rsidR="00B2564C" w:rsidRDefault="00B2564C" w:rsidP="00B2564C">
      <w:pPr>
        <w:rPr>
          <w:noProof/>
        </w:rPr>
      </w:pPr>
      <w:r>
        <w:rPr>
          <w:noProof/>
        </w:rPr>
        <w:tab/>
        <w:t xml:space="preserve"> */</w:t>
      </w:r>
    </w:p>
    <w:p w14:paraId="220EDBD4" w14:textId="77777777" w:rsidR="00B2564C" w:rsidRDefault="00B2564C" w:rsidP="00B2564C">
      <w:pPr>
        <w:rPr>
          <w:noProof/>
        </w:rPr>
      </w:pPr>
      <w:r>
        <w:rPr>
          <w:noProof/>
        </w:rPr>
        <w:tab/>
        <w:t>public final static short FID_DF_SAIP = (short) 0x5FD0;</w:t>
      </w:r>
    </w:p>
    <w:p w14:paraId="2F142670" w14:textId="77777777" w:rsidR="00B2564C" w:rsidRDefault="00B2564C" w:rsidP="00B2564C">
      <w:pPr>
        <w:rPr>
          <w:noProof/>
        </w:rPr>
      </w:pPr>
      <w:r>
        <w:rPr>
          <w:noProof/>
        </w:rPr>
        <w:tab/>
        <w:t>/**</w:t>
      </w:r>
    </w:p>
    <w:p w14:paraId="33136909" w14:textId="77777777" w:rsidR="00B2564C" w:rsidRDefault="00B2564C" w:rsidP="00B2564C">
      <w:pPr>
        <w:rPr>
          <w:noProof/>
        </w:rPr>
      </w:pPr>
      <w:r>
        <w:rPr>
          <w:noProof/>
        </w:rPr>
        <w:tab/>
        <w:t xml:space="preserve"> * File identifier : DF 5G_SNPN = 0x5FE0</w:t>
      </w:r>
    </w:p>
    <w:p w14:paraId="0AB149A7" w14:textId="77777777" w:rsidR="00B2564C" w:rsidRDefault="00B2564C" w:rsidP="00B2564C">
      <w:pPr>
        <w:rPr>
          <w:noProof/>
        </w:rPr>
      </w:pPr>
      <w:r>
        <w:rPr>
          <w:noProof/>
        </w:rPr>
        <w:tab/>
        <w:t xml:space="preserve"> */</w:t>
      </w:r>
    </w:p>
    <w:p w14:paraId="4E6334CE" w14:textId="77777777" w:rsidR="00B2564C" w:rsidRDefault="00B2564C" w:rsidP="00B2564C">
      <w:pPr>
        <w:rPr>
          <w:noProof/>
        </w:rPr>
      </w:pPr>
      <w:r>
        <w:rPr>
          <w:noProof/>
        </w:rPr>
        <w:tab/>
        <w:t>public final static short FID_DF_5G_SNPN = (short) 0x5FE0;</w:t>
      </w:r>
    </w:p>
    <w:p w14:paraId="4EED91F6" w14:textId="77777777" w:rsidR="00B2564C" w:rsidRDefault="00B2564C" w:rsidP="00B2564C">
      <w:pPr>
        <w:rPr>
          <w:noProof/>
        </w:rPr>
      </w:pPr>
      <w:r>
        <w:rPr>
          <w:noProof/>
        </w:rPr>
        <w:tab/>
        <w:t>/**</w:t>
      </w:r>
    </w:p>
    <w:p w14:paraId="0B055D04" w14:textId="77777777" w:rsidR="00B2564C" w:rsidRDefault="00B2564C" w:rsidP="00B2564C">
      <w:pPr>
        <w:rPr>
          <w:noProof/>
        </w:rPr>
      </w:pPr>
      <w:r>
        <w:rPr>
          <w:noProof/>
        </w:rPr>
        <w:tab/>
        <w:t xml:space="preserve"> * File identifier : DF 5G_ProSe = 0x5FF0</w:t>
      </w:r>
    </w:p>
    <w:p w14:paraId="67CE2357" w14:textId="77777777" w:rsidR="00B2564C" w:rsidRDefault="00B2564C" w:rsidP="00B2564C">
      <w:pPr>
        <w:rPr>
          <w:noProof/>
        </w:rPr>
      </w:pPr>
      <w:r>
        <w:rPr>
          <w:noProof/>
        </w:rPr>
        <w:tab/>
        <w:t xml:space="preserve"> */</w:t>
      </w:r>
    </w:p>
    <w:p w14:paraId="6A2EA5FB" w14:textId="77777777" w:rsidR="00B2564C" w:rsidRDefault="00B2564C" w:rsidP="00B2564C">
      <w:pPr>
        <w:rPr>
          <w:noProof/>
        </w:rPr>
      </w:pPr>
      <w:r>
        <w:rPr>
          <w:noProof/>
        </w:rPr>
        <w:tab/>
        <w:t>public final static short FID_DF_5G_PROSE = (short) 0x5FF0;</w:t>
      </w:r>
    </w:p>
    <w:p w14:paraId="4AA48C06" w14:textId="77777777" w:rsidR="00B2564C" w:rsidRDefault="00B2564C" w:rsidP="00B2564C">
      <w:pPr>
        <w:rPr>
          <w:ins w:id="172" w:author="RAGUENET Alain" w:date="2024-02-16T11:26:00Z"/>
          <w:noProof/>
        </w:rPr>
      </w:pPr>
      <w:ins w:id="173" w:author="RAGUENET Alain" w:date="2024-02-16T11:26:00Z">
        <w:r>
          <w:rPr>
            <w:noProof/>
          </w:rPr>
          <w:tab/>
          <w:t>/**</w:t>
        </w:r>
      </w:ins>
    </w:p>
    <w:p w14:paraId="259C9354" w14:textId="2201BB6E" w:rsidR="00B2564C" w:rsidRDefault="00B2564C" w:rsidP="00B2564C">
      <w:pPr>
        <w:rPr>
          <w:ins w:id="174" w:author="RAGUENET Alain" w:date="2024-02-20T21:31:00Z"/>
          <w:noProof/>
        </w:rPr>
      </w:pPr>
      <w:ins w:id="175" w:author="RAGUENET Alain" w:date="2024-02-16T11:26:00Z">
        <w:r>
          <w:rPr>
            <w:noProof/>
          </w:rPr>
          <w:tab/>
          <w:t xml:space="preserve"> * File identifier : DF 5MBSUECONFIG = 0x5FF1</w:t>
        </w:r>
      </w:ins>
    </w:p>
    <w:p w14:paraId="02CCCC7E" w14:textId="77777777" w:rsidR="00B2564C" w:rsidRDefault="00B2564C" w:rsidP="00B2564C">
      <w:pPr>
        <w:rPr>
          <w:ins w:id="176" w:author="RAGUENET Alain" w:date="2024-05-15T09:42:00Z"/>
          <w:noProof/>
        </w:rPr>
      </w:pPr>
      <w:ins w:id="177" w:author="RAGUENET Alain" w:date="2024-02-16T11:26:00Z">
        <w:r>
          <w:rPr>
            <w:noProof/>
          </w:rPr>
          <w:tab/>
          <w:t xml:space="preserve"> */</w:t>
        </w:r>
      </w:ins>
    </w:p>
    <w:p w14:paraId="2D15CEFE" w14:textId="77777777" w:rsidR="00177BB0" w:rsidRDefault="00177BB0" w:rsidP="00177BB0">
      <w:pPr>
        <w:rPr>
          <w:ins w:id="178" w:author="RAGUENET Alain" w:date="2024-05-15T09:42:00Z"/>
          <w:noProof/>
        </w:rPr>
      </w:pPr>
      <w:ins w:id="179" w:author="RAGUENET Alain" w:date="2024-05-15T09:42:00Z">
        <w:r w:rsidRPr="00047DFB">
          <w:rPr>
            <w:noProof/>
          </w:rPr>
          <w:tab/>
          <w:t xml:space="preserve"> // Release 18 introduction</w:t>
        </w:r>
      </w:ins>
    </w:p>
    <w:p w14:paraId="05CDC27D" w14:textId="77777777" w:rsidR="00B2564C" w:rsidRDefault="00B2564C" w:rsidP="00B2564C">
      <w:pPr>
        <w:rPr>
          <w:ins w:id="180" w:author="RAGUENET Alain" w:date="2024-02-16T11:26:00Z"/>
          <w:noProof/>
        </w:rPr>
      </w:pPr>
      <w:ins w:id="181" w:author="RAGUENET Alain" w:date="2024-02-16T11:26:00Z">
        <w:r>
          <w:rPr>
            <w:noProof/>
          </w:rPr>
          <w:tab/>
          <w:t>public final static short FID_DF_5MBSUECONFIG = (short) 0x5FF1;</w:t>
        </w:r>
      </w:ins>
    </w:p>
    <w:p w14:paraId="5CECE836" w14:textId="77777777" w:rsidR="00B2564C" w:rsidRDefault="00B2564C" w:rsidP="00B2564C">
      <w:pPr>
        <w:rPr>
          <w:noProof/>
        </w:rPr>
      </w:pPr>
    </w:p>
    <w:p w14:paraId="022076CF" w14:textId="77777777" w:rsidR="00B2564C" w:rsidRDefault="00B2564C" w:rsidP="00B2564C">
      <w:pPr>
        <w:rPr>
          <w:noProof/>
        </w:rPr>
      </w:pPr>
      <w:r>
        <w:rPr>
          <w:noProof/>
        </w:rPr>
        <w:tab/>
        <w:t>/**</w:t>
      </w:r>
    </w:p>
    <w:p w14:paraId="327AA330" w14:textId="77777777" w:rsidR="00B2564C" w:rsidRDefault="00B2564C" w:rsidP="00B2564C">
      <w:pPr>
        <w:rPr>
          <w:noProof/>
        </w:rPr>
      </w:pPr>
      <w:r>
        <w:rPr>
          <w:noProof/>
        </w:rPr>
        <w:tab/>
        <w:t xml:space="preserve"> * EF at the DF SOLSA level *</w:t>
      </w:r>
    </w:p>
    <w:p w14:paraId="25D346ED" w14:textId="77777777" w:rsidR="00B2564C" w:rsidRDefault="00B2564C" w:rsidP="00B2564C">
      <w:pPr>
        <w:rPr>
          <w:noProof/>
        </w:rPr>
      </w:pPr>
      <w:r>
        <w:rPr>
          <w:noProof/>
        </w:rPr>
        <w:tab/>
        <w:t xml:space="preserve"> */</w:t>
      </w:r>
    </w:p>
    <w:p w14:paraId="3554BE73" w14:textId="77777777" w:rsidR="00B2564C" w:rsidRDefault="00B2564C" w:rsidP="00B2564C">
      <w:pPr>
        <w:rPr>
          <w:noProof/>
        </w:rPr>
      </w:pPr>
      <w:r>
        <w:rPr>
          <w:noProof/>
        </w:rPr>
        <w:tab/>
        <w:t>/**</w:t>
      </w:r>
    </w:p>
    <w:p w14:paraId="0F1B1F24" w14:textId="77777777" w:rsidR="00B2564C" w:rsidRDefault="00B2564C" w:rsidP="00B2564C">
      <w:pPr>
        <w:rPr>
          <w:noProof/>
        </w:rPr>
      </w:pPr>
      <w:r>
        <w:rPr>
          <w:noProof/>
        </w:rPr>
        <w:tab/>
        <w:t xml:space="preserve"> * File identifier : EF SAI= 0x4F30 (under DF SOLSA)</w:t>
      </w:r>
    </w:p>
    <w:p w14:paraId="1E8667FF" w14:textId="77777777" w:rsidR="00B2564C" w:rsidRDefault="00B2564C" w:rsidP="00B2564C">
      <w:pPr>
        <w:rPr>
          <w:noProof/>
        </w:rPr>
      </w:pPr>
      <w:r>
        <w:rPr>
          <w:noProof/>
        </w:rPr>
        <w:tab/>
        <w:t xml:space="preserve"> */</w:t>
      </w:r>
    </w:p>
    <w:p w14:paraId="255052CB" w14:textId="77777777" w:rsidR="00B2564C" w:rsidRDefault="00B2564C" w:rsidP="00B2564C">
      <w:pPr>
        <w:rPr>
          <w:noProof/>
        </w:rPr>
      </w:pPr>
      <w:r>
        <w:rPr>
          <w:noProof/>
        </w:rPr>
        <w:tab/>
        <w:t>public final static short FID_EF_SAI = (short) 0x4F30;</w:t>
      </w:r>
    </w:p>
    <w:p w14:paraId="1584EF38" w14:textId="77777777" w:rsidR="00B2564C" w:rsidRDefault="00B2564C" w:rsidP="00B2564C">
      <w:pPr>
        <w:rPr>
          <w:noProof/>
        </w:rPr>
      </w:pPr>
      <w:r>
        <w:rPr>
          <w:noProof/>
        </w:rPr>
        <w:tab/>
        <w:t>/**</w:t>
      </w:r>
    </w:p>
    <w:p w14:paraId="27D9F709" w14:textId="77777777" w:rsidR="00B2564C" w:rsidRDefault="00B2564C" w:rsidP="00B2564C">
      <w:pPr>
        <w:rPr>
          <w:noProof/>
        </w:rPr>
      </w:pPr>
      <w:r>
        <w:rPr>
          <w:noProof/>
        </w:rPr>
        <w:tab/>
        <w:t xml:space="preserve"> * File identifier : EF SLL= 0x4F31 (under DF SOLSA)</w:t>
      </w:r>
    </w:p>
    <w:p w14:paraId="6FE6D6E1" w14:textId="77777777" w:rsidR="00B2564C" w:rsidRDefault="00B2564C" w:rsidP="00B2564C">
      <w:pPr>
        <w:rPr>
          <w:noProof/>
        </w:rPr>
      </w:pPr>
      <w:r>
        <w:rPr>
          <w:noProof/>
        </w:rPr>
        <w:tab/>
        <w:t xml:space="preserve"> */</w:t>
      </w:r>
    </w:p>
    <w:p w14:paraId="05CE61F0" w14:textId="77777777" w:rsidR="00B2564C" w:rsidRDefault="00B2564C" w:rsidP="00B2564C">
      <w:pPr>
        <w:rPr>
          <w:noProof/>
        </w:rPr>
      </w:pPr>
      <w:r>
        <w:rPr>
          <w:noProof/>
        </w:rPr>
        <w:tab/>
        <w:t>public final static short FID_EF_SLL = (short) 0x4F31;</w:t>
      </w:r>
    </w:p>
    <w:p w14:paraId="598FF2C0" w14:textId="77777777" w:rsidR="00B2564C" w:rsidRDefault="00B2564C" w:rsidP="00B2564C">
      <w:pPr>
        <w:rPr>
          <w:noProof/>
        </w:rPr>
      </w:pPr>
    </w:p>
    <w:p w14:paraId="0260A34B" w14:textId="77777777" w:rsidR="00B2564C" w:rsidRDefault="00B2564C" w:rsidP="00B2564C">
      <w:pPr>
        <w:rPr>
          <w:noProof/>
        </w:rPr>
      </w:pPr>
      <w:r>
        <w:rPr>
          <w:noProof/>
        </w:rPr>
        <w:tab/>
        <w:t>/**</w:t>
      </w:r>
    </w:p>
    <w:p w14:paraId="50652B2B" w14:textId="77777777" w:rsidR="00B2564C" w:rsidRDefault="00B2564C" w:rsidP="00B2564C">
      <w:pPr>
        <w:rPr>
          <w:noProof/>
        </w:rPr>
      </w:pPr>
      <w:r>
        <w:rPr>
          <w:noProof/>
        </w:rPr>
        <w:tab/>
        <w:t xml:space="preserve"> * EF at the DF PHONEBOOK level *</w:t>
      </w:r>
    </w:p>
    <w:p w14:paraId="5435EFEE" w14:textId="77777777" w:rsidR="00B2564C" w:rsidRDefault="00B2564C" w:rsidP="00B2564C">
      <w:pPr>
        <w:rPr>
          <w:noProof/>
        </w:rPr>
      </w:pPr>
      <w:r>
        <w:rPr>
          <w:noProof/>
        </w:rPr>
        <w:tab/>
        <w:t xml:space="preserve"> */</w:t>
      </w:r>
    </w:p>
    <w:p w14:paraId="3442701A" w14:textId="77777777" w:rsidR="00B2564C" w:rsidRDefault="00B2564C" w:rsidP="00B2564C">
      <w:pPr>
        <w:rPr>
          <w:noProof/>
        </w:rPr>
      </w:pPr>
      <w:r>
        <w:rPr>
          <w:noProof/>
        </w:rPr>
        <w:tab/>
        <w:t>/**</w:t>
      </w:r>
    </w:p>
    <w:p w14:paraId="73D36BD6" w14:textId="77777777" w:rsidR="00B2564C" w:rsidRDefault="00B2564C" w:rsidP="00B2564C">
      <w:pPr>
        <w:rPr>
          <w:noProof/>
        </w:rPr>
      </w:pPr>
      <w:r>
        <w:rPr>
          <w:noProof/>
        </w:rPr>
        <w:tab/>
        <w:t xml:space="preserve"> * File identifier : EF PBR = 0x4F30 (under DF PHONEBOOK)</w:t>
      </w:r>
    </w:p>
    <w:p w14:paraId="10DCDB25" w14:textId="77777777" w:rsidR="00B2564C" w:rsidRDefault="00B2564C" w:rsidP="00B2564C">
      <w:pPr>
        <w:rPr>
          <w:noProof/>
        </w:rPr>
      </w:pPr>
      <w:r>
        <w:rPr>
          <w:noProof/>
        </w:rPr>
        <w:lastRenderedPageBreak/>
        <w:tab/>
        <w:t xml:space="preserve"> */</w:t>
      </w:r>
    </w:p>
    <w:p w14:paraId="03CFCB39" w14:textId="77777777" w:rsidR="00B2564C" w:rsidRDefault="00B2564C" w:rsidP="00B2564C">
      <w:pPr>
        <w:rPr>
          <w:noProof/>
        </w:rPr>
      </w:pPr>
      <w:r>
        <w:rPr>
          <w:noProof/>
        </w:rPr>
        <w:tab/>
        <w:t>public final static short FID_EF_PBR = (short) 0x4F30;</w:t>
      </w:r>
    </w:p>
    <w:p w14:paraId="55B406B3" w14:textId="77777777" w:rsidR="00B2564C" w:rsidRDefault="00B2564C" w:rsidP="00B2564C">
      <w:pPr>
        <w:rPr>
          <w:noProof/>
        </w:rPr>
      </w:pPr>
      <w:r>
        <w:rPr>
          <w:noProof/>
        </w:rPr>
        <w:tab/>
        <w:t>/**</w:t>
      </w:r>
    </w:p>
    <w:p w14:paraId="7671D552" w14:textId="77777777" w:rsidR="00B2564C" w:rsidRDefault="00B2564C" w:rsidP="00B2564C">
      <w:pPr>
        <w:rPr>
          <w:noProof/>
        </w:rPr>
      </w:pPr>
      <w:r>
        <w:rPr>
          <w:noProof/>
        </w:rPr>
        <w:tab/>
        <w:t xml:space="preserve"> * File identifier : EF PSC = 0x4F22 (under DF PHONEBOOK)</w:t>
      </w:r>
    </w:p>
    <w:p w14:paraId="081191E5" w14:textId="77777777" w:rsidR="00B2564C" w:rsidRDefault="00B2564C" w:rsidP="00B2564C">
      <w:pPr>
        <w:rPr>
          <w:noProof/>
        </w:rPr>
      </w:pPr>
      <w:r>
        <w:rPr>
          <w:noProof/>
        </w:rPr>
        <w:tab/>
        <w:t xml:space="preserve"> */</w:t>
      </w:r>
    </w:p>
    <w:p w14:paraId="2516AF45" w14:textId="77777777" w:rsidR="00B2564C" w:rsidRDefault="00B2564C" w:rsidP="00B2564C">
      <w:pPr>
        <w:rPr>
          <w:noProof/>
        </w:rPr>
      </w:pPr>
      <w:r>
        <w:rPr>
          <w:noProof/>
        </w:rPr>
        <w:tab/>
        <w:t>public final static short FID_EF_PSC = (short) 0x4F22;</w:t>
      </w:r>
    </w:p>
    <w:p w14:paraId="724EC2EE" w14:textId="77777777" w:rsidR="00B2564C" w:rsidRDefault="00B2564C" w:rsidP="00B2564C">
      <w:pPr>
        <w:rPr>
          <w:noProof/>
        </w:rPr>
      </w:pPr>
      <w:r>
        <w:rPr>
          <w:noProof/>
        </w:rPr>
        <w:tab/>
        <w:t>/**</w:t>
      </w:r>
    </w:p>
    <w:p w14:paraId="52990EA2" w14:textId="77777777" w:rsidR="00B2564C" w:rsidRDefault="00B2564C" w:rsidP="00B2564C">
      <w:pPr>
        <w:rPr>
          <w:noProof/>
        </w:rPr>
      </w:pPr>
      <w:r>
        <w:rPr>
          <w:noProof/>
        </w:rPr>
        <w:tab/>
        <w:t xml:space="preserve"> * File identifier : EF CC = 0x4F23 (under DF PHONEBOOK)</w:t>
      </w:r>
    </w:p>
    <w:p w14:paraId="54D34587" w14:textId="77777777" w:rsidR="00B2564C" w:rsidRDefault="00B2564C" w:rsidP="00B2564C">
      <w:pPr>
        <w:rPr>
          <w:noProof/>
        </w:rPr>
      </w:pPr>
      <w:r>
        <w:rPr>
          <w:noProof/>
        </w:rPr>
        <w:tab/>
        <w:t xml:space="preserve"> */</w:t>
      </w:r>
    </w:p>
    <w:p w14:paraId="481F1C5E" w14:textId="77777777" w:rsidR="00B2564C" w:rsidRDefault="00B2564C" w:rsidP="00B2564C">
      <w:pPr>
        <w:rPr>
          <w:noProof/>
        </w:rPr>
      </w:pPr>
      <w:r>
        <w:rPr>
          <w:noProof/>
        </w:rPr>
        <w:tab/>
        <w:t>public final static short FID_EF_CC = (short) 0x4F23;</w:t>
      </w:r>
    </w:p>
    <w:p w14:paraId="6C901132" w14:textId="77777777" w:rsidR="00B2564C" w:rsidRDefault="00B2564C" w:rsidP="00B2564C">
      <w:pPr>
        <w:rPr>
          <w:noProof/>
        </w:rPr>
      </w:pPr>
      <w:r>
        <w:rPr>
          <w:noProof/>
        </w:rPr>
        <w:tab/>
        <w:t>/**</w:t>
      </w:r>
    </w:p>
    <w:p w14:paraId="6DF09D34" w14:textId="77777777" w:rsidR="00B2564C" w:rsidRDefault="00B2564C" w:rsidP="00B2564C">
      <w:pPr>
        <w:rPr>
          <w:noProof/>
        </w:rPr>
      </w:pPr>
      <w:r>
        <w:rPr>
          <w:noProof/>
        </w:rPr>
        <w:tab/>
        <w:t xml:space="preserve"> * File identifier : EF PUID = 0x4F24 (under DF PHONEBOOK)</w:t>
      </w:r>
    </w:p>
    <w:p w14:paraId="42CBBF6A" w14:textId="77777777" w:rsidR="00B2564C" w:rsidRDefault="00B2564C" w:rsidP="00B2564C">
      <w:pPr>
        <w:rPr>
          <w:noProof/>
        </w:rPr>
      </w:pPr>
      <w:r>
        <w:rPr>
          <w:noProof/>
        </w:rPr>
        <w:tab/>
        <w:t xml:space="preserve"> */</w:t>
      </w:r>
    </w:p>
    <w:p w14:paraId="1D7B1229" w14:textId="77777777" w:rsidR="00B2564C" w:rsidRDefault="00B2564C" w:rsidP="00B2564C">
      <w:pPr>
        <w:rPr>
          <w:noProof/>
        </w:rPr>
      </w:pPr>
      <w:r>
        <w:rPr>
          <w:noProof/>
        </w:rPr>
        <w:tab/>
        <w:t>public final static short FID_EF_PUID = (short) 0x4F24;</w:t>
      </w:r>
    </w:p>
    <w:p w14:paraId="157481C5" w14:textId="77777777" w:rsidR="00B2564C" w:rsidRDefault="00B2564C" w:rsidP="00B2564C">
      <w:pPr>
        <w:rPr>
          <w:noProof/>
        </w:rPr>
      </w:pPr>
    </w:p>
    <w:p w14:paraId="31A311FF" w14:textId="77777777" w:rsidR="00B2564C" w:rsidRDefault="00B2564C" w:rsidP="00B2564C">
      <w:pPr>
        <w:rPr>
          <w:noProof/>
        </w:rPr>
      </w:pPr>
      <w:r>
        <w:rPr>
          <w:noProof/>
        </w:rPr>
        <w:tab/>
        <w:t>/**</w:t>
      </w:r>
    </w:p>
    <w:p w14:paraId="57F63CA7" w14:textId="77777777" w:rsidR="00B2564C" w:rsidRDefault="00B2564C" w:rsidP="00B2564C">
      <w:pPr>
        <w:rPr>
          <w:noProof/>
        </w:rPr>
      </w:pPr>
      <w:r>
        <w:rPr>
          <w:noProof/>
        </w:rPr>
        <w:tab/>
        <w:t xml:space="preserve"> * EF at the DF GSM ACCESS level *</w:t>
      </w:r>
    </w:p>
    <w:p w14:paraId="1C81A46B" w14:textId="77777777" w:rsidR="00B2564C" w:rsidRDefault="00B2564C" w:rsidP="00B2564C">
      <w:pPr>
        <w:rPr>
          <w:noProof/>
        </w:rPr>
      </w:pPr>
      <w:r>
        <w:rPr>
          <w:noProof/>
        </w:rPr>
        <w:tab/>
        <w:t xml:space="preserve"> */</w:t>
      </w:r>
    </w:p>
    <w:p w14:paraId="348D56DE" w14:textId="77777777" w:rsidR="00B2564C" w:rsidRDefault="00B2564C" w:rsidP="00B2564C">
      <w:pPr>
        <w:rPr>
          <w:noProof/>
        </w:rPr>
      </w:pPr>
      <w:r>
        <w:rPr>
          <w:noProof/>
        </w:rPr>
        <w:tab/>
        <w:t>/**</w:t>
      </w:r>
    </w:p>
    <w:p w14:paraId="2D4A4CC1" w14:textId="77777777" w:rsidR="00B2564C" w:rsidRDefault="00B2564C" w:rsidP="00B2564C">
      <w:pPr>
        <w:rPr>
          <w:noProof/>
        </w:rPr>
      </w:pPr>
      <w:r>
        <w:rPr>
          <w:noProof/>
        </w:rPr>
        <w:tab/>
        <w:t xml:space="preserve"> * File identifier : EF KC = 0x4F20 (under DF GSM ACCESS)</w:t>
      </w:r>
    </w:p>
    <w:p w14:paraId="166F543E" w14:textId="77777777" w:rsidR="00B2564C" w:rsidRDefault="00B2564C" w:rsidP="00B2564C">
      <w:pPr>
        <w:rPr>
          <w:noProof/>
        </w:rPr>
      </w:pPr>
      <w:r>
        <w:rPr>
          <w:noProof/>
        </w:rPr>
        <w:tab/>
        <w:t xml:space="preserve"> */</w:t>
      </w:r>
    </w:p>
    <w:p w14:paraId="47FF96FB" w14:textId="77777777" w:rsidR="00B2564C" w:rsidRDefault="00B2564C" w:rsidP="00B2564C">
      <w:pPr>
        <w:rPr>
          <w:noProof/>
        </w:rPr>
      </w:pPr>
      <w:r>
        <w:rPr>
          <w:noProof/>
        </w:rPr>
        <w:tab/>
        <w:t>public final static short FID_EF_KC = (short) 0x4F20;</w:t>
      </w:r>
    </w:p>
    <w:p w14:paraId="334FE776" w14:textId="77777777" w:rsidR="00B2564C" w:rsidRDefault="00B2564C" w:rsidP="00B2564C">
      <w:pPr>
        <w:rPr>
          <w:noProof/>
        </w:rPr>
      </w:pPr>
      <w:r>
        <w:rPr>
          <w:noProof/>
        </w:rPr>
        <w:tab/>
        <w:t>/**</w:t>
      </w:r>
    </w:p>
    <w:p w14:paraId="1B6F7043" w14:textId="77777777" w:rsidR="00B2564C" w:rsidRDefault="00B2564C" w:rsidP="00B2564C">
      <w:pPr>
        <w:rPr>
          <w:noProof/>
        </w:rPr>
      </w:pPr>
      <w:r>
        <w:rPr>
          <w:noProof/>
        </w:rPr>
        <w:tab/>
        <w:t xml:space="preserve"> * File identifier : EF KCGPRS = 0x4F52 (under DF GSM ACCESS)</w:t>
      </w:r>
    </w:p>
    <w:p w14:paraId="1D327E61" w14:textId="77777777" w:rsidR="00B2564C" w:rsidRDefault="00B2564C" w:rsidP="00B2564C">
      <w:pPr>
        <w:rPr>
          <w:noProof/>
        </w:rPr>
      </w:pPr>
      <w:r>
        <w:rPr>
          <w:noProof/>
        </w:rPr>
        <w:tab/>
        <w:t xml:space="preserve"> */</w:t>
      </w:r>
    </w:p>
    <w:p w14:paraId="35270005" w14:textId="77777777" w:rsidR="00B2564C" w:rsidRDefault="00B2564C" w:rsidP="00B2564C">
      <w:pPr>
        <w:rPr>
          <w:noProof/>
        </w:rPr>
      </w:pPr>
      <w:r>
        <w:rPr>
          <w:noProof/>
        </w:rPr>
        <w:tab/>
        <w:t>public final static short FID_EF_KCGPRS = (short) 0x4F52;</w:t>
      </w:r>
    </w:p>
    <w:p w14:paraId="34387CCF" w14:textId="77777777" w:rsidR="00B2564C" w:rsidRDefault="00B2564C" w:rsidP="00B2564C">
      <w:pPr>
        <w:rPr>
          <w:noProof/>
        </w:rPr>
      </w:pPr>
      <w:r>
        <w:rPr>
          <w:noProof/>
        </w:rPr>
        <w:tab/>
        <w:t>/**</w:t>
      </w:r>
    </w:p>
    <w:p w14:paraId="7618E57E" w14:textId="77777777" w:rsidR="00B2564C" w:rsidRDefault="00B2564C" w:rsidP="00B2564C">
      <w:pPr>
        <w:rPr>
          <w:noProof/>
        </w:rPr>
      </w:pPr>
      <w:r>
        <w:rPr>
          <w:noProof/>
        </w:rPr>
        <w:tab/>
        <w:t xml:space="preserve"> * File identifier : EF CPBCCH = 0x4F63 (under DF GSM ACCESS)</w:t>
      </w:r>
    </w:p>
    <w:p w14:paraId="3428F9E0" w14:textId="77777777" w:rsidR="00B2564C" w:rsidRDefault="00B2564C" w:rsidP="00B2564C">
      <w:pPr>
        <w:rPr>
          <w:noProof/>
        </w:rPr>
      </w:pPr>
      <w:r>
        <w:rPr>
          <w:noProof/>
        </w:rPr>
        <w:tab/>
        <w:t xml:space="preserve"> */</w:t>
      </w:r>
    </w:p>
    <w:p w14:paraId="2306DDD2" w14:textId="77777777" w:rsidR="00B2564C" w:rsidRDefault="00B2564C" w:rsidP="00B2564C">
      <w:pPr>
        <w:rPr>
          <w:noProof/>
        </w:rPr>
      </w:pPr>
      <w:r>
        <w:rPr>
          <w:noProof/>
        </w:rPr>
        <w:tab/>
        <w:t>public final static short FID_EF_CPBCCH = (short) 0x4F63;</w:t>
      </w:r>
    </w:p>
    <w:p w14:paraId="597873CA" w14:textId="77777777" w:rsidR="00B2564C" w:rsidRDefault="00B2564C" w:rsidP="00B2564C">
      <w:pPr>
        <w:rPr>
          <w:noProof/>
        </w:rPr>
      </w:pPr>
      <w:r>
        <w:rPr>
          <w:noProof/>
        </w:rPr>
        <w:tab/>
        <w:t>/**</w:t>
      </w:r>
    </w:p>
    <w:p w14:paraId="7CFEF68E" w14:textId="77777777" w:rsidR="00B2564C" w:rsidRDefault="00B2564C" w:rsidP="00B2564C">
      <w:pPr>
        <w:rPr>
          <w:noProof/>
        </w:rPr>
      </w:pPr>
      <w:r>
        <w:rPr>
          <w:noProof/>
        </w:rPr>
        <w:tab/>
        <w:t xml:space="preserve"> * File identifier : EF INVSCAN = 0x4F64 (under DF GSM ACCESS)</w:t>
      </w:r>
    </w:p>
    <w:p w14:paraId="5C458E2F" w14:textId="77777777" w:rsidR="00B2564C" w:rsidRDefault="00B2564C" w:rsidP="00B2564C">
      <w:pPr>
        <w:rPr>
          <w:noProof/>
        </w:rPr>
      </w:pPr>
      <w:r>
        <w:rPr>
          <w:noProof/>
        </w:rPr>
        <w:tab/>
        <w:t xml:space="preserve"> */</w:t>
      </w:r>
    </w:p>
    <w:p w14:paraId="736C90CA" w14:textId="77777777" w:rsidR="00B2564C" w:rsidRDefault="00B2564C" w:rsidP="00B2564C">
      <w:pPr>
        <w:rPr>
          <w:noProof/>
        </w:rPr>
      </w:pPr>
      <w:r>
        <w:rPr>
          <w:noProof/>
        </w:rPr>
        <w:tab/>
        <w:t>public final static short FID_EF_INVSCAN = (short) 0x4F64;</w:t>
      </w:r>
    </w:p>
    <w:p w14:paraId="26FB8EEB" w14:textId="77777777" w:rsidR="00B2564C" w:rsidRDefault="00B2564C" w:rsidP="00B2564C">
      <w:pPr>
        <w:rPr>
          <w:noProof/>
        </w:rPr>
      </w:pPr>
    </w:p>
    <w:p w14:paraId="1BA698D4" w14:textId="77777777" w:rsidR="00B2564C" w:rsidRDefault="00B2564C" w:rsidP="00B2564C">
      <w:pPr>
        <w:rPr>
          <w:noProof/>
        </w:rPr>
      </w:pPr>
      <w:r>
        <w:rPr>
          <w:noProof/>
        </w:rPr>
        <w:lastRenderedPageBreak/>
        <w:tab/>
        <w:t>/**</w:t>
      </w:r>
    </w:p>
    <w:p w14:paraId="6141AD1E" w14:textId="77777777" w:rsidR="00B2564C" w:rsidRDefault="00B2564C" w:rsidP="00B2564C">
      <w:pPr>
        <w:rPr>
          <w:noProof/>
        </w:rPr>
      </w:pPr>
      <w:r>
        <w:rPr>
          <w:noProof/>
        </w:rPr>
        <w:tab/>
        <w:t xml:space="preserve"> * EF at the DF MEXE level *</w:t>
      </w:r>
    </w:p>
    <w:p w14:paraId="2F9B4944" w14:textId="77777777" w:rsidR="00B2564C" w:rsidRDefault="00B2564C" w:rsidP="00B2564C">
      <w:pPr>
        <w:rPr>
          <w:noProof/>
        </w:rPr>
      </w:pPr>
      <w:r>
        <w:rPr>
          <w:noProof/>
        </w:rPr>
        <w:tab/>
        <w:t xml:space="preserve"> */</w:t>
      </w:r>
    </w:p>
    <w:p w14:paraId="735688B9" w14:textId="77777777" w:rsidR="00B2564C" w:rsidRDefault="00B2564C" w:rsidP="00B2564C">
      <w:pPr>
        <w:rPr>
          <w:noProof/>
        </w:rPr>
      </w:pPr>
      <w:r>
        <w:rPr>
          <w:noProof/>
        </w:rPr>
        <w:tab/>
        <w:t>/**</w:t>
      </w:r>
    </w:p>
    <w:p w14:paraId="59C804EF" w14:textId="77777777" w:rsidR="00B2564C" w:rsidRDefault="00B2564C" w:rsidP="00B2564C">
      <w:pPr>
        <w:rPr>
          <w:noProof/>
        </w:rPr>
      </w:pPr>
      <w:r>
        <w:rPr>
          <w:noProof/>
        </w:rPr>
        <w:tab/>
        <w:t xml:space="preserve"> * File identifier : EF MEXEST = 0x4F40 (under DF MEXE)</w:t>
      </w:r>
    </w:p>
    <w:p w14:paraId="69723C08" w14:textId="77777777" w:rsidR="00B2564C" w:rsidRDefault="00B2564C" w:rsidP="00B2564C">
      <w:pPr>
        <w:rPr>
          <w:noProof/>
        </w:rPr>
      </w:pPr>
      <w:r>
        <w:rPr>
          <w:noProof/>
        </w:rPr>
        <w:tab/>
        <w:t xml:space="preserve"> */</w:t>
      </w:r>
    </w:p>
    <w:p w14:paraId="5E75FEBB" w14:textId="77777777" w:rsidR="00B2564C" w:rsidRDefault="00B2564C" w:rsidP="00B2564C">
      <w:pPr>
        <w:rPr>
          <w:noProof/>
        </w:rPr>
      </w:pPr>
      <w:r>
        <w:rPr>
          <w:noProof/>
        </w:rPr>
        <w:tab/>
        <w:t>public final static short FID_EF_MEXEST = (short) 0x4F40;</w:t>
      </w:r>
    </w:p>
    <w:p w14:paraId="6FBA477D" w14:textId="77777777" w:rsidR="00B2564C" w:rsidRDefault="00B2564C" w:rsidP="00B2564C">
      <w:pPr>
        <w:rPr>
          <w:noProof/>
        </w:rPr>
      </w:pPr>
      <w:r>
        <w:rPr>
          <w:noProof/>
        </w:rPr>
        <w:tab/>
        <w:t>/**</w:t>
      </w:r>
    </w:p>
    <w:p w14:paraId="58557467" w14:textId="77777777" w:rsidR="00B2564C" w:rsidRDefault="00B2564C" w:rsidP="00B2564C">
      <w:pPr>
        <w:rPr>
          <w:noProof/>
        </w:rPr>
      </w:pPr>
      <w:r>
        <w:rPr>
          <w:noProof/>
        </w:rPr>
        <w:tab/>
        <w:t xml:space="preserve"> * File identifier : EF ORPK = 0x4F41 (under DF MEXE)</w:t>
      </w:r>
    </w:p>
    <w:p w14:paraId="615F8622" w14:textId="77777777" w:rsidR="00B2564C" w:rsidRDefault="00B2564C" w:rsidP="00B2564C">
      <w:pPr>
        <w:rPr>
          <w:noProof/>
        </w:rPr>
      </w:pPr>
      <w:r>
        <w:rPr>
          <w:noProof/>
        </w:rPr>
        <w:tab/>
        <w:t xml:space="preserve"> */</w:t>
      </w:r>
    </w:p>
    <w:p w14:paraId="28A9A3B7" w14:textId="77777777" w:rsidR="00B2564C" w:rsidRDefault="00B2564C" w:rsidP="00B2564C">
      <w:pPr>
        <w:rPr>
          <w:noProof/>
        </w:rPr>
      </w:pPr>
      <w:r>
        <w:rPr>
          <w:noProof/>
        </w:rPr>
        <w:tab/>
        <w:t>public final static short FID_EF_ORPK = (short) 0x4F41;</w:t>
      </w:r>
    </w:p>
    <w:p w14:paraId="0EFA6366" w14:textId="77777777" w:rsidR="00B2564C" w:rsidRDefault="00B2564C" w:rsidP="00B2564C">
      <w:pPr>
        <w:rPr>
          <w:noProof/>
        </w:rPr>
      </w:pPr>
      <w:r>
        <w:rPr>
          <w:noProof/>
        </w:rPr>
        <w:tab/>
        <w:t>/**</w:t>
      </w:r>
    </w:p>
    <w:p w14:paraId="36C3F135" w14:textId="77777777" w:rsidR="00B2564C" w:rsidRDefault="00B2564C" w:rsidP="00B2564C">
      <w:pPr>
        <w:rPr>
          <w:noProof/>
        </w:rPr>
      </w:pPr>
      <w:r>
        <w:rPr>
          <w:noProof/>
        </w:rPr>
        <w:tab/>
        <w:t xml:space="preserve"> * File identifier : EF ARPK = 0x4F42 (under DF MEXE)</w:t>
      </w:r>
    </w:p>
    <w:p w14:paraId="16095E17" w14:textId="77777777" w:rsidR="00B2564C" w:rsidRDefault="00B2564C" w:rsidP="00B2564C">
      <w:pPr>
        <w:rPr>
          <w:noProof/>
        </w:rPr>
      </w:pPr>
      <w:r>
        <w:rPr>
          <w:noProof/>
        </w:rPr>
        <w:tab/>
        <w:t xml:space="preserve"> */</w:t>
      </w:r>
    </w:p>
    <w:p w14:paraId="006B580C" w14:textId="77777777" w:rsidR="00B2564C" w:rsidRDefault="00B2564C" w:rsidP="00B2564C">
      <w:pPr>
        <w:rPr>
          <w:noProof/>
        </w:rPr>
      </w:pPr>
      <w:r>
        <w:rPr>
          <w:noProof/>
        </w:rPr>
        <w:tab/>
        <w:t>public final static short FID_EF_ARPK = (short) 0x4F42;</w:t>
      </w:r>
    </w:p>
    <w:p w14:paraId="311D86F9" w14:textId="77777777" w:rsidR="00B2564C" w:rsidRDefault="00B2564C" w:rsidP="00B2564C">
      <w:pPr>
        <w:rPr>
          <w:noProof/>
        </w:rPr>
      </w:pPr>
      <w:r>
        <w:rPr>
          <w:noProof/>
        </w:rPr>
        <w:tab/>
        <w:t>/**</w:t>
      </w:r>
    </w:p>
    <w:p w14:paraId="54CFC44A" w14:textId="77777777" w:rsidR="00B2564C" w:rsidRDefault="00B2564C" w:rsidP="00B2564C">
      <w:pPr>
        <w:rPr>
          <w:noProof/>
        </w:rPr>
      </w:pPr>
      <w:r>
        <w:rPr>
          <w:noProof/>
        </w:rPr>
        <w:tab/>
        <w:t xml:space="preserve"> * File identifier : EF TRPRK = 0x4F43 (under DF MEXE)</w:t>
      </w:r>
    </w:p>
    <w:p w14:paraId="41AA3B50" w14:textId="77777777" w:rsidR="00B2564C" w:rsidRDefault="00B2564C" w:rsidP="00B2564C">
      <w:pPr>
        <w:rPr>
          <w:noProof/>
        </w:rPr>
      </w:pPr>
      <w:r>
        <w:rPr>
          <w:noProof/>
        </w:rPr>
        <w:tab/>
        <w:t xml:space="preserve"> */</w:t>
      </w:r>
    </w:p>
    <w:p w14:paraId="3AB247ED" w14:textId="77777777" w:rsidR="00B2564C" w:rsidRDefault="00B2564C" w:rsidP="00B2564C">
      <w:pPr>
        <w:rPr>
          <w:noProof/>
        </w:rPr>
      </w:pPr>
      <w:r>
        <w:rPr>
          <w:noProof/>
        </w:rPr>
        <w:tab/>
        <w:t>public final static short FID_EF_TRPRK = (short) 0x4F43;</w:t>
      </w:r>
    </w:p>
    <w:p w14:paraId="647E1D19" w14:textId="77777777" w:rsidR="00B2564C" w:rsidRDefault="00B2564C" w:rsidP="00B2564C">
      <w:pPr>
        <w:rPr>
          <w:noProof/>
        </w:rPr>
      </w:pPr>
    </w:p>
    <w:p w14:paraId="552F254B" w14:textId="77777777" w:rsidR="00B2564C" w:rsidRDefault="00B2564C" w:rsidP="00B2564C">
      <w:pPr>
        <w:rPr>
          <w:noProof/>
        </w:rPr>
      </w:pPr>
      <w:r>
        <w:rPr>
          <w:noProof/>
        </w:rPr>
        <w:tab/>
        <w:t>/**</w:t>
      </w:r>
    </w:p>
    <w:p w14:paraId="0CB68697" w14:textId="77777777" w:rsidR="00B2564C" w:rsidRDefault="00B2564C" w:rsidP="00B2564C">
      <w:pPr>
        <w:rPr>
          <w:noProof/>
        </w:rPr>
      </w:pPr>
      <w:r>
        <w:rPr>
          <w:noProof/>
        </w:rPr>
        <w:tab/>
        <w:t xml:space="preserve"> * EF at the DF WLAN level *</w:t>
      </w:r>
    </w:p>
    <w:p w14:paraId="51560840" w14:textId="77777777" w:rsidR="00B2564C" w:rsidRDefault="00B2564C" w:rsidP="00B2564C">
      <w:pPr>
        <w:rPr>
          <w:noProof/>
        </w:rPr>
      </w:pPr>
      <w:r>
        <w:rPr>
          <w:noProof/>
        </w:rPr>
        <w:tab/>
        <w:t xml:space="preserve"> */</w:t>
      </w:r>
    </w:p>
    <w:p w14:paraId="6C875E55" w14:textId="77777777" w:rsidR="00B2564C" w:rsidRDefault="00B2564C" w:rsidP="00B2564C">
      <w:pPr>
        <w:rPr>
          <w:noProof/>
        </w:rPr>
      </w:pPr>
      <w:r>
        <w:rPr>
          <w:noProof/>
        </w:rPr>
        <w:tab/>
        <w:t>/**</w:t>
      </w:r>
    </w:p>
    <w:p w14:paraId="203ACFFA" w14:textId="77777777" w:rsidR="00B2564C" w:rsidRDefault="00B2564C" w:rsidP="00B2564C">
      <w:pPr>
        <w:rPr>
          <w:noProof/>
        </w:rPr>
      </w:pPr>
      <w:r>
        <w:rPr>
          <w:noProof/>
        </w:rPr>
        <w:tab/>
        <w:t xml:space="preserve"> * File identifier : EF PSEUDO = 0x4F41 (under DF WLAN)</w:t>
      </w:r>
    </w:p>
    <w:p w14:paraId="0B496F48" w14:textId="77777777" w:rsidR="00B2564C" w:rsidRDefault="00B2564C" w:rsidP="00B2564C">
      <w:pPr>
        <w:rPr>
          <w:noProof/>
        </w:rPr>
      </w:pPr>
      <w:r>
        <w:rPr>
          <w:noProof/>
        </w:rPr>
        <w:tab/>
        <w:t xml:space="preserve"> */</w:t>
      </w:r>
    </w:p>
    <w:p w14:paraId="1B3EDF3F" w14:textId="77777777" w:rsidR="00B2564C" w:rsidRDefault="00B2564C" w:rsidP="00B2564C">
      <w:pPr>
        <w:rPr>
          <w:noProof/>
        </w:rPr>
      </w:pPr>
      <w:r>
        <w:rPr>
          <w:noProof/>
        </w:rPr>
        <w:tab/>
        <w:t>public final static short FID_EF_PSEUDO = (short) 0x4F41;</w:t>
      </w:r>
    </w:p>
    <w:p w14:paraId="56072F4E" w14:textId="77777777" w:rsidR="00B2564C" w:rsidRDefault="00B2564C" w:rsidP="00B2564C">
      <w:pPr>
        <w:rPr>
          <w:noProof/>
        </w:rPr>
      </w:pPr>
      <w:r>
        <w:rPr>
          <w:noProof/>
        </w:rPr>
        <w:tab/>
        <w:t>/**</w:t>
      </w:r>
    </w:p>
    <w:p w14:paraId="6CAE9EBF" w14:textId="77777777" w:rsidR="00B2564C" w:rsidRDefault="00B2564C" w:rsidP="00B2564C">
      <w:pPr>
        <w:rPr>
          <w:noProof/>
        </w:rPr>
      </w:pPr>
      <w:r>
        <w:rPr>
          <w:noProof/>
        </w:rPr>
        <w:tab/>
        <w:t xml:space="preserve"> * File identifier : EF UPLMNWLAN = 0x4F42 (under DF WLAN)</w:t>
      </w:r>
    </w:p>
    <w:p w14:paraId="020CF64F" w14:textId="77777777" w:rsidR="00B2564C" w:rsidRDefault="00B2564C" w:rsidP="00B2564C">
      <w:pPr>
        <w:rPr>
          <w:noProof/>
        </w:rPr>
      </w:pPr>
      <w:r>
        <w:rPr>
          <w:noProof/>
        </w:rPr>
        <w:tab/>
        <w:t xml:space="preserve"> */</w:t>
      </w:r>
    </w:p>
    <w:p w14:paraId="4651DDFC" w14:textId="77777777" w:rsidR="00B2564C" w:rsidRDefault="00B2564C" w:rsidP="00B2564C">
      <w:pPr>
        <w:rPr>
          <w:noProof/>
        </w:rPr>
      </w:pPr>
      <w:r>
        <w:rPr>
          <w:noProof/>
        </w:rPr>
        <w:tab/>
        <w:t>public final static short FID_EF_UPLMNWLAN = (short) 0x4F42;</w:t>
      </w:r>
    </w:p>
    <w:p w14:paraId="4DBDE99C" w14:textId="77777777" w:rsidR="00B2564C" w:rsidRDefault="00B2564C" w:rsidP="00B2564C">
      <w:pPr>
        <w:rPr>
          <w:noProof/>
        </w:rPr>
      </w:pPr>
      <w:r>
        <w:rPr>
          <w:noProof/>
        </w:rPr>
        <w:tab/>
        <w:t>/**</w:t>
      </w:r>
    </w:p>
    <w:p w14:paraId="09B7E715" w14:textId="77777777" w:rsidR="00B2564C" w:rsidRDefault="00B2564C" w:rsidP="00B2564C">
      <w:pPr>
        <w:rPr>
          <w:noProof/>
        </w:rPr>
      </w:pPr>
      <w:r>
        <w:rPr>
          <w:noProof/>
        </w:rPr>
        <w:tab/>
        <w:t xml:space="preserve"> * File identifier : EF OPLMNWLAN = 0x4F43 (under DF WLAN)</w:t>
      </w:r>
    </w:p>
    <w:p w14:paraId="6F28C932" w14:textId="77777777" w:rsidR="00B2564C" w:rsidRDefault="00B2564C" w:rsidP="00B2564C">
      <w:pPr>
        <w:rPr>
          <w:noProof/>
        </w:rPr>
      </w:pPr>
      <w:r>
        <w:rPr>
          <w:noProof/>
        </w:rPr>
        <w:tab/>
        <w:t xml:space="preserve"> */</w:t>
      </w:r>
    </w:p>
    <w:p w14:paraId="0ABB88B1" w14:textId="77777777" w:rsidR="00B2564C" w:rsidRDefault="00B2564C" w:rsidP="00B2564C">
      <w:pPr>
        <w:rPr>
          <w:noProof/>
        </w:rPr>
      </w:pPr>
      <w:r>
        <w:rPr>
          <w:noProof/>
        </w:rPr>
        <w:tab/>
        <w:t>public final static short FID_EF_OPLMNWLAN = (short) 0x4F43;</w:t>
      </w:r>
    </w:p>
    <w:p w14:paraId="577795C9" w14:textId="77777777" w:rsidR="00B2564C" w:rsidRDefault="00B2564C" w:rsidP="00B2564C">
      <w:pPr>
        <w:rPr>
          <w:noProof/>
        </w:rPr>
      </w:pPr>
      <w:r>
        <w:rPr>
          <w:noProof/>
        </w:rPr>
        <w:lastRenderedPageBreak/>
        <w:tab/>
        <w:t>/**</w:t>
      </w:r>
    </w:p>
    <w:p w14:paraId="21BA35A9" w14:textId="77777777" w:rsidR="00B2564C" w:rsidRDefault="00B2564C" w:rsidP="00B2564C">
      <w:pPr>
        <w:rPr>
          <w:noProof/>
        </w:rPr>
      </w:pPr>
      <w:r>
        <w:rPr>
          <w:noProof/>
        </w:rPr>
        <w:tab/>
        <w:t xml:space="preserve"> * File identifier : EF UWSIDL = 0x4F44 (under DF WLAN)</w:t>
      </w:r>
    </w:p>
    <w:p w14:paraId="7FA94E9C" w14:textId="77777777" w:rsidR="00B2564C" w:rsidRDefault="00B2564C" w:rsidP="00B2564C">
      <w:pPr>
        <w:rPr>
          <w:noProof/>
        </w:rPr>
      </w:pPr>
      <w:r>
        <w:rPr>
          <w:noProof/>
        </w:rPr>
        <w:tab/>
        <w:t xml:space="preserve"> */</w:t>
      </w:r>
    </w:p>
    <w:p w14:paraId="1D39BC0C" w14:textId="77777777" w:rsidR="00B2564C" w:rsidRDefault="00B2564C" w:rsidP="00B2564C">
      <w:pPr>
        <w:rPr>
          <w:noProof/>
        </w:rPr>
      </w:pPr>
      <w:r>
        <w:rPr>
          <w:noProof/>
        </w:rPr>
        <w:tab/>
        <w:t>public final static short FID_EF_UWSIDL = (short) 0x4F44;</w:t>
      </w:r>
    </w:p>
    <w:p w14:paraId="4AEFD81F" w14:textId="77777777" w:rsidR="00B2564C" w:rsidRDefault="00B2564C" w:rsidP="00B2564C">
      <w:pPr>
        <w:rPr>
          <w:noProof/>
        </w:rPr>
      </w:pPr>
      <w:r>
        <w:rPr>
          <w:noProof/>
        </w:rPr>
        <w:tab/>
        <w:t>/**</w:t>
      </w:r>
    </w:p>
    <w:p w14:paraId="6E430D34" w14:textId="77777777" w:rsidR="00B2564C" w:rsidRDefault="00B2564C" w:rsidP="00B2564C">
      <w:pPr>
        <w:rPr>
          <w:noProof/>
        </w:rPr>
      </w:pPr>
      <w:r>
        <w:rPr>
          <w:noProof/>
        </w:rPr>
        <w:tab/>
        <w:t xml:space="preserve"> * File identifier : EF OWSIDL = 0x4F45 (under DF WLAN)</w:t>
      </w:r>
    </w:p>
    <w:p w14:paraId="1D5E6BF8" w14:textId="77777777" w:rsidR="00B2564C" w:rsidRDefault="00B2564C" w:rsidP="00B2564C">
      <w:pPr>
        <w:rPr>
          <w:noProof/>
        </w:rPr>
      </w:pPr>
      <w:r>
        <w:rPr>
          <w:noProof/>
        </w:rPr>
        <w:tab/>
        <w:t xml:space="preserve"> */</w:t>
      </w:r>
    </w:p>
    <w:p w14:paraId="4A60C81C" w14:textId="77777777" w:rsidR="00B2564C" w:rsidRDefault="00B2564C" w:rsidP="00B2564C">
      <w:pPr>
        <w:rPr>
          <w:noProof/>
        </w:rPr>
      </w:pPr>
      <w:r>
        <w:rPr>
          <w:noProof/>
        </w:rPr>
        <w:tab/>
        <w:t>public final static short FID_EF_OWSIDL = (short) 0x4F45;</w:t>
      </w:r>
    </w:p>
    <w:p w14:paraId="7DE9AACB" w14:textId="77777777" w:rsidR="00B2564C" w:rsidRDefault="00B2564C" w:rsidP="00B2564C">
      <w:pPr>
        <w:rPr>
          <w:noProof/>
        </w:rPr>
      </w:pPr>
      <w:r>
        <w:rPr>
          <w:noProof/>
        </w:rPr>
        <w:tab/>
        <w:t>/**</w:t>
      </w:r>
    </w:p>
    <w:p w14:paraId="084A18AC" w14:textId="77777777" w:rsidR="00B2564C" w:rsidRDefault="00B2564C" w:rsidP="00B2564C">
      <w:pPr>
        <w:rPr>
          <w:noProof/>
        </w:rPr>
      </w:pPr>
      <w:r>
        <w:rPr>
          <w:noProof/>
        </w:rPr>
        <w:tab/>
        <w:t xml:space="preserve"> * File identifier : EF WRI = 0x4F46 (under DF WLAN)</w:t>
      </w:r>
    </w:p>
    <w:p w14:paraId="1DA139C1" w14:textId="77777777" w:rsidR="00B2564C" w:rsidRDefault="00B2564C" w:rsidP="00B2564C">
      <w:pPr>
        <w:rPr>
          <w:noProof/>
        </w:rPr>
      </w:pPr>
      <w:r>
        <w:rPr>
          <w:noProof/>
        </w:rPr>
        <w:tab/>
        <w:t xml:space="preserve"> */</w:t>
      </w:r>
    </w:p>
    <w:p w14:paraId="4D316E97" w14:textId="77777777" w:rsidR="00B2564C" w:rsidRDefault="00B2564C" w:rsidP="00B2564C">
      <w:pPr>
        <w:rPr>
          <w:noProof/>
        </w:rPr>
      </w:pPr>
      <w:r>
        <w:rPr>
          <w:noProof/>
        </w:rPr>
        <w:tab/>
        <w:t>public final static short FID_EF_WRI = (short) 0x4F46;</w:t>
      </w:r>
    </w:p>
    <w:p w14:paraId="7C6C69A6" w14:textId="77777777" w:rsidR="00B2564C" w:rsidRDefault="00B2564C" w:rsidP="00B2564C">
      <w:pPr>
        <w:rPr>
          <w:noProof/>
        </w:rPr>
      </w:pPr>
      <w:r>
        <w:rPr>
          <w:noProof/>
        </w:rPr>
        <w:tab/>
        <w:t>/**</w:t>
      </w:r>
    </w:p>
    <w:p w14:paraId="661DFA7E" w14:textId="77777777" w:rsidR="00B2564C" w:rsidRDefault="00B2564C" w:rsidP="00B2564C">
      <w:pPr>
        <w:rPr>
          <w:noProof/>
        </w:rPr>
      </w:pPr>
      <w:r>
        <w:rPr>
          <w:noProof/>
        </w:rPr>
        <w:tab/>
        <w:t xml:space="preserve"> * File identifier : EF HWSIDL = 0x4F47 (under DF WLAN)</w:t>
      </w:r>
    </w:p>
    <w:p w14:paraId="271F90E9" w14:textId="77777777" w:rsidR="00B2564C" w:rsidRDefault="00B2564C" w:rsidP="00B2564C">
      <w:pPr>
        <w:rPr>
          <w:noProof/>
        </w:rPr>
      </w:pPr>
      <w:r>
        <w:rPr>
          <w:noProof/>
        </w:rPr>
        <w:tab/>
        <w:t xml:space="preserve"> */</w:t>
      </w:r>
    </w:p>
    <w:p w14:paraId="01070C05" w14:textId="77777777" w:rsidR="00B2564C" w:rsidRDefault="00B2564C" w:rsidP="00B2564C">
      <w:pPr>
        <w:rPr>
          <w:noProof/>
        </w:rPr>
      </w:pPr>
      <w:r>
        <w:rPr>
          <w:noProof/>
        </w:rPr>
        <w:tab/>
        <w:t>public final static short FID_EF_HWSIDL = (short) 0x4F47;</w:t>
      </w:r>
    </w:p>
    <w:p w14:paraId="0664D956" w14:textId="77777777" w:rsidR="00B2564C" w:rsidRDefault="00B2564C" w:rsidP="00B2564C">
      <w:pPr>
        <w:rPr>
          <w:noProof/>
        </w:rPr>
      </w:pPr>
      <w:r>
        <w:rPr>
          <w:noProof/>
        </w:rPr>
        <w:tab/>
        <w:t>/**</w:t>
      </w:r>
    </w:p>
    <w:p w14:paraId="65F27096" w14:textId="77777777" w:rsidR="00B2564C" w:rsidRDefault="00B2564C" w:rsidP="00B2564C">
      <w:pPr>
        <w:rPr>
          <w:noProof/>
        </w:rPr>
      </w:pPr>
      <w:r>
        <w:rPr>
          <w:noProof/>
        </w:rPr>
        <w:tab/>
        <w:t xml:space="preserve"> * File identifier : EF WEHPLMNPI = 0x4F48 (under DF WLAN)</w:t>
      </w:r>
    </w:p>
    <w:p w14:paraId="20D6269C" w14:textId="77777777" w:rsidR="00B2564C" w:rsidRDefault="00B2564C" w:rsidP="00B2564C">
      <w:pPr>
        <w:rPr>
          <w:noProof/>
        </w:rPr>
      </w:pPr>
      <w:r>
        <w:rPr>
          <w:noProof/>
        </w:rPr>
        <w:tab/>
        <w:t xml:space="preserve"> */</w:t>
      </w:r>
    </w:p>
    <w:p w14:paraId="5293E96A" w14:textId="77777777" w:rsidR="00B2564C" w:rsidRDefault="00B2564C" w:rsidP="00B2564C">
      <w:pPr>
        <w:rPr>
          <w:noProof/>
        </w:rPr>
      </w:pPr>
      <w:r>
        <w:rPr>
          <w:noProof/>
        </w:rPr>
        <w:tab/>
        <w:t>public final static short FID_EF_WEHPLMNPI = (short) 0x4F48;</w:t>
      </w:r>
    </w:p>
    <w:p w14:paraId="0F6E70EF" w14:textId="77777777" w:rsidR="00B2564C" w:rsidRDefault="00B2564C" w:rsidP="00B2564C">
      <w:pPr>
        <w:rPr>
          <w:noProof/>
        </w:rPr>
      </w:pPr>
      <w:r>
        <w:rPr>
          <w:noProof/>
        </w:rPr>
        <w:tab/>
        <w:t>/**</w:t>
      </w:r>
    </w:p>
    <w:p w14:paraId="1AEF4A1B" w14:textId="77777777" w:rsidR="00B2564C" w:rsidRDefault="00B2564C" w:rsidP="00B2564C">
      <w:pPr>
        <w:rPr>
          <w:noProof/>
        </w:rPr>
      </w:pPr>
      <w:r>
        <w:rPr>
          <w:noProof/>
        </w:rPr>
        <w:tab/>
        <w:t xml:space="preserve"> * File identifier : EF WHPI = 0x4F49 (under DF WLAN)</w:t>
      </w:r>
    </w:p>
    <w:p w14:paraId="68FABA02" w14:textId="77777777" w:rsidR="00B2564C" w:rsidRDefault="00B2564C" w:rsidP="00B2564C">
      <w:pPr>
        <w:rPr>
          <w:noProof/>
        </w:rPr>
      </w:pPr>
      <w:r>
        <w:rPr>
          <w:noProof/>
        </w:rPr>
        <w:tab/>
        <w:t xml:space="preserve"> */</w:t>
      </w:r>
    </w:p>
    <w:p w14:paraId="75BED483" w14:textId="77777777" w:rsidR="00B2564C" w:rsidRDefault="00B2564C" w:rsidP="00B2564C">
      <w:pPr>
        <w:rPr>
          <w:noProof/>
        </w:rPr>
      </w:pPr>
      <w:r>
        <w:rPr>
          <w:noProof/>
        </w:rPr>
        <w:tab/>
        <w:t>public final static short FID_EF_WHPI = (short) 0x4F49;</w:t>
      </w:r>
    </w:p>
    <w:p w14:paraId="34EB941C" w14:textId="77777777" w:rsidR="00B2564C" w:rsidRDefault="00B2564C" w:rsidP="00B2564C">
      <w:pPr>
        <w:rPr>
          <w:noProof/>
        </w:rPr>
      </w:pPr>
      <w:r>
        <w:rPr>
          <w:noProof/>
        </w:rPr>
        <w:tab/>
        <w:t>/**</w:t>
      </w:r>
    </w:p>
    <w:p w14:paraId="4C9DCD03" w14:textId="77777777" w:rsidR="00B2564C" w:rsidRDefault="00B2564C" w:rsidP="00B2564C">
      <w:pPr>
        <w:rPr>
          <w:noProof/>
        </w:rPr>
      </w:pPr>
      <w:r>
        <w:rPr>
          <w:noProof/>
        </w:rPr>
        <w:tab/>
        <w:t xml:space="preserve"> * File identifier : EF WLRPLMN = 0x4F4A (under DF WLAN)</w:t>
      </w:r>
    </w:p>
    <w:p w14:paraId="5CCED9EF" w14:textId="77777777" w:rsidR="00B2564C" w:rsidRDefault="00B2564C" w:rsidP="00B2564C">
      <w:pPr>
        <w:rPr>
          <w:noProof/>
        </w:rPr>
      </w:pPr>
      <w:r>
        <w:rPr>
          <w:noProof/>
        </w:rPr>
        <w:tab/>
        <w:t xml:space="preserve"> */</w:t>
      </w:r>
    </w:p>
    <w:p w14:paraId="068B8A9B" w14:textId="77777777" w:rsidR="00B2564C" w:rsidRDefault="00B2564C" w:rsidP="00B2564C">
      <w:pPr>
        <w:rPr>
          <w:noProof/>
        </w:rPr>
      </w:pPr>
      <w:r>
        <w:rPr>
          <w:noProof/>
        </w:rPr>
        <w:tab/>
        <w:t>public final static short FID_EF_WLRPLMN = (short) 0x4F4A;</w:t>
      </w:r>
    </w:p>
    <w:p w14:paraId="32511B8D" w14:textId="77777777" w:rsidR="00B2564C" w:rsidRDefault="00B2564C" w:rsidP="00B2564C">
      <w:pPr>
        <w:rPr>
          <w:noProof/>
        </w:rPr>
      </w:pPr>
      <w:r>
        <w:rPr>
          <w:noProof/>
        </w:rPr>
        <w:tab/>
        <w:t>/**</w:t>
      </w:r>
    </w:p>
    <w:p w14:paraId="6C9AAF63" w14:textId="77777777" w:rsidR="00B2564C" w:rsidRDefault="00B2564C" w:rsidP="00B2564C">
      <w:pPr>
        <w:rPr>
          <w:noProof/>
        </w:rPr>
      </w:pPr>
      <w:r>
        <w:rPr>
          <w:noProof/>
        </w:rPr>
        <w:tab/>
        <w:t xml:space="preserve"> * File identifier : EF HPLMNDAI = 0x4F4B (under DF WLAN)</w:t>
      </w:r>
    </w:p>
    <w:p w14:paraId="05474787" w14:textId="77777777" w:rsidR="00B2564C" w:rsidRDefault="00B2564C" w:rsidP="00B2564C">
      <w:pPr>
        <w:rPr>
          <w:noProof/>
        </w:rPr>
      </w:pPr>
      <w:r>
        <w:rPr>
          <w:noProof/>
        </w:rPr>
        <w:tab/>
        <w:t xml:space="preserve"> */</w:t>
      </w:r>
    </w:p>
    <w:p w14:paraId="1A8FC283" w14:textId="77777777" w:rsidR="00B2564C" w:rsidRDefault="00B2564C" w:rsidP="00B2564C">
      <w:pPr>
        <w:rPr>
          <w:noProof/>
        </w:rPr>
      </w:pPr>
      <w:r>
        <w:rPr>
          <w:noProof/>
        </w:rPr>
        <w:tab/>
        <w:t>public final static short FID_EF_HPLMNDAI = (short) 0x4F4B;</w:t>
      </w:r>
    </w:p>
    <w:p w14:paraId="1825E579" w14:textId="77777777" w:rsidR="00B2564C" w:rsidRDefault="00B2564C" w:rsidP="00B2564C">
      <w:pPr>
        <w:rPr>
          <w:noProof/>
        </w:rPr>
      </w:pPr>
      <w:r>
        <w:rPr>
          <w:noProof/>
        </w:rPr>
        <w:tab/>
        <w:t>/**</w:t>
      </w:r>
    </w:p>
    <w:p w14:paraId="00E10A2F" w14:textId="77777777" w:rsidR="00B2564C" w:rsidRDefault="00B2564C" w:rsidP="00B2564C">
      <w:pPr>
        <w:rPr>
          <w:noProof/>
        </w:rPr>
      </w:pPr>
      <w:r>
        <w:rPr>
          <w:noProof/>
        </w:rPr>
        <w:tab/>
        <w:t xml:space="preserve"> * File identifier : EF ICE_DN = 0x6FE0 (under DF TELECOM)</w:t>
      </w:r>
    </w:p>
    <w:p w14:paraId="54505B87" w14:textId="77777777" w:rsidR="00B2564C" w:rsidRDefault="00B2564C" w:rsidP="00B2564C">
      <w:pPr>
        <w:rPr>
          <w:noProof/>
        </w:rPr>
      </w:pPr>
      <w:r>
        <w:rPr>
          <w:noProof/>
        </w:rPr>
        <w:tab/>
        <w:t xml:space="preserve"> */</w:t>
      </w:r>
    </w:p>
    <w:p w14:paraId="29D43B90" w14:textId="77777777" w:rsidR="00B2564C" w:rsidRDefault="00B2564C" w:rsidP="00B2564C">
      <w:pPr>
        <w:rPr>
          <w:noProof/>
        </w:rPr>
      </w:pPr>
      <w:r>
        <w:rPr>
          <w:noProof/>
        </w:rPr>
        <w:lastRenderedPageBreak/>
        <w:tab/>
        <w:t>public final static short FID_EF_ICE_DN = (short) 0x6FE0;</w:t>
      </w:r>
    </w:p>
    <w:p w14:paraId="4DFDC95F" w14:textId="77777777" w:rsidR="00B2564C" w:rsidRDefault="00B2564C" w:rsidP="00B2564C">
      <w:pPr>
        <w:rPr>
          <w:noProof/>
        </w:rPr>
      </w:pPr>
      <w:r>
        <w:rPr>
          <w:noProof/>
        </w:rPr>
        <w:t xml:space="preserve">        /**</w:t>
      </w:r>
    </w:p>
    <w:p w14:paraId="1C2314FC" w14:textId="77777777" w:rsidR="00B2564C" w:rsidRDefault="00B2564C" w:rsidP="00B2564C">
      <w:pPr>
        <w:rPr>
          <w:noProof/>
        </w:rPr>
      </w:pPr>
      <w:r>
        <w:rPr>
          <w:noProof/>
        </w:rPr>
        <w:tab/>
        <w:t xml:space="preserve"> * File identifier : EF ICE_FF = 0x6FE1 (under DF TELECOM)</w:t>
      </w:r>
    </w:p>
    <w:p w14:paraId="08E8C85D" w14:textId="77777777" w:rsidR="00B2564C" w:rsidRDefault="00B2564C" w:rsidP="00B2564C">
      <w:pPr>
        <w:rPr>
          <w:noProof/>
        </w:rPr>
      </w:pPr>
      <w:r>
        <w:rPr>
          <w:noProof/>
        </w:rPr>
        <w:tab/>
        <w:t xml:space="preserve"> */</w:t>
      </w:r>
    </w:p>
    <w:p w14:paraId="655B4FD4" w14:textId="77777777" w:rsidR="00B2564C" w:rsidRDefault="00B2564C" w:rsidP="00B2564C">
      <w:pPr>
        <w:rPr>
          <w:noProof/>
        </w:rPr>
      </w:pPr>
      <w:r>
        <w:rPr>
          <w:noProof/>
        </w:rPr>
        <w:tab/>
        <w:t>public final static short FID_EF_ICE_FF = (short) 0x6FE1;</w:t>
      </w:r>
    </w:p>
    <w:p w14:paraId="7B12731F" w14:textId="77777777" w:rsidR="00B2564C" w:rsidRDefault="00B2564C" w:rsidP="00B2564C">
      <w:pPr>
        <w:rPr>
          <w:noProof/>
        </w:rPr>
      </w:pPr>
    </w:p>
    <w:p w14:paraId="0DD756D0" w14:textId="77777777" w:rsidR="00B2564C" w:rsidRDefault="00B2564C" w:rsidP="00B2564C">
      <w:pPr>
        <w:rPr>
          <w:noProof/>
        </w:rPr>
      </w:pPr>
    </w:p>
    <w:p w14:paraId="192A286E" w14:textId="77777777" w:rsidR="00B2564C" w:rsidRDefault="00B2564C" w:rsidP="00B2564C">
      <w:pPr>
        <w:rPr>
          <w:noProof/>
        </w:rPr>
      </w:pPr>
    </w:p>
    <w:p w14:paraId="015DC6A7" w14:textId="77777777" w:rsidR="00B2564C" w:rsidRDefault="00B2564C" w:rsidP="00B2564C">
      <w:pPr>
        <w:rPr>
          <w:noProof/>
        </w:rPr>
      </w:pPr>
      <w:r>
        <w:rPr>
          <w:noProof/>
        </w:rPr>
        <w:tab/>
        <w:t>/**</w:t>
      </w:r>
    </w:p>
    <w:p w14:paraId="059A9B1C" w14:textId="77777777" w:rsidR="00B2564C" w:rsidRDefault="00B2564C" w:rsidP="00B2564C">
      <w:pPr>
        <w:rPr>
          <w:noProof/>
        </w:rPr>
      </w:pPr>
      <w:r>
        <w:rPr>
          <w:noProof/>
        </w:rPr>
        <w:tab/>
        <w:t xml:space="preserve"> * EF under DF TELECOM *</w:t>
      </w:r>
    </w:p>
    <w:p w14:paraId="173D3B9F" w14:textId="77777777" w:rsidR="00B2564C" w:rsidRDefault="00B2564C" w:rsidP="00B2564C">
      <w:pPr>
        <w:rPr>
          <w:noProof/>
        </w:rPr>
      </w:pPr>
      <w:r>
        <w:rPr>
          <w:noProof/>
        </w:rPr>
        <w:tab/>
        <w:t xml:space="preserve"> */</w:t>
      </w:r>
    </w:p>
    <w:p w14:paraId="2324F573" w14:textId="77777777" w:rsidR="00B2564C" w:rsidRDefault="00B2564C" w:rsidP="00B2564C">
      <w:pPr>
        <w:rPr>
          <w:noProof/>
        </w:rPr>
      </w:pPr>
      <w:r>
        <w:rPr>
          <w:noProof/>
        </w:rPr>
        <w:tab/>
        <w:t>/**</w:t>
      </w:r>
    </w:p>
    <w:p w14:paraId="5BE8F734" w14:textId="77777777" w:rsidR="00B2564C" w:rsidRDefault="00B2564C" w:rsidP="00B2564C">
      <w:pPr>
        <w:rPr>
          <w:noProof/>
        </w:rPr>
      </w:pPr>
      <w:r>
        <w:rPr>
          <w:noProof/>
        </w:rPr>
        <w:tab/>
        <w:t xml:space="preserve"> * File identifier : EF ADN = 0x6F3A (under DF TELECOM)</w:t>
      </w:r>
    </w:p>
    <w:p w14:paraId="13605B50" w14:textId="77777777" w:rsidR="00B2564C" w:rsidRDefault="00B2564C" w:rsidP="00B2564C">
      <w:pPr>
        <w:rPr>
          <w:noProof/>
        </w:rPr>
      </w:pPr>
      <w:r>
        <w:rPr>
          <w:noProof/>
        </w:rPr>
        <w:tab/>
        <w:t xml:space="preserve"> */</w:t>
      </w:r>
    </w:p>
    <w:p w14:paraId="729BC23C" w14:textId="77777777" w:rsidR="00B2564C" w:rsidRDefault="00B2564C" w:rsidP="00B2564C">
      <w:pPr>
        <w:rPr>
          <w:noProof/>
        </w:rPr>
      </w:pPr>
      <w:r>
        <w:rPr>
          <w:noProof/>
        </w:rPr>
        <w:tab/>
        <w:t>public final static short FID_EF_ADN = (short) 0x6F3A;</w:t>
      </w:r>
    </w:p>
    <w:p w14:paraId="5C775E26" w14:textId="77777777" w:rsidR="00B2564C" w:rsidRDefault="00B2564C" w:rsidP="00B2564C">
      <w:pPr>
        <w:rPr>
          <w:noProof/>
        </w:rPr>
      </w:pPr>
      <w:r>
        <w:rPr>
          <w:noProof/>
        </w:rPr>
        <w:tab/>
        <w:t>/**</w:t>
      </w:r>
    </w:p>
    <w:p w14:paraId="6A63B670" w14:textId="77777777" w:rsidR="00B2564C" w:rsidRDefault="00B2564C" w:rsidP="00B2564C">
      <w:pPr>
        <w:rPr>
          <w:noProof/>
        </w:rPr>
      </w:pPr>
      <w:r>
        <w:rPr>
          <w:noProof/>
        </w:rPr>
        <w:tab/>
        <w:t xml:space="preserve"> * File identifier : EF EXT1 = 0x6F4A (under DF TELECOM)</w:t>
      </w:r>
    </w:p>
    <w:p w14:paraId="0E5AD057" w14:textId="77777777" w:rsidR="00B2564C" w:rsidRDefault="00B2564C" w:rsidP="00B2564C">
      <w:pPr>
        <w:rPr>
          <w:noProof/>
        </w:rPr>
      </w:pPr>
      <w:r>
        <w:rPr>
          <w:noProof/>
        </w:rPr>
        <w:tab/>
        <w:t xml:space="preserve"> */</w:t>
      </w:r>
    </w:p>
    <w:p w14:paraId="4CF7516D" w14:textId="77777777" w:rsidR="00B2564C" w:rsidRDefault="00B2564C" w:rsidP="00B2564C">
      <w:pPr>
        <w:rPr>
          <w:noProof/>
        </w:rPr>
      </w:pPr>
      <w:r>
        <w:rPr>
          <w:noProof/>
        </w:rPr>
        <w:tab/>
        <w:t>public final static short FID_EF_EXT1 = (short) 0x6F4A;</w:t>
      </w:r>
    </w:p>
    <w:p w14:paraId="46FBA8CD" w14:textId="77777777" w:rsidR="00B2564C" w:rsidRDefault="00B2564C" w:rsidP="00B2564C">
      <w:pPr>
        <w:rPr>
          <w:noProof/>
        </w:rPr>
      </w:pPr>
      <w:r>
        <w:rPr>
          <w:noProof/>
        </w:rPr>
        <w:tab/>
        <w:t>/**</w:t>
      </w:r>
    </w:p>
    <w:p w14:paraId="3F879105" w14:textId="77777777" w:rsidR="00B2564C" w:rsidRDefault="00B2564C" w:rsidP="00B2564C">
      <w:pPr>
        <w:rPr>
          <w:noProof/>
        </w:rPr>
      </w:pPr>
      <w:r>
        <w:rPr>
          <w:noProof/>
        </w:rPr>
        <w:tab/>
        <w:t xml:space="preserve"> * File identifier : EF ECCP = 0x6F4F (under DF TELECOM)</w:t>
      </w:r>
    </w:p>
    <w:p w14:paraId="4ED350C5" w14:textId="77777777" w:rsidR="00B2564C" w:rsidRDefault="00B2564C" w:rsidP="00B2564C">
      <w:pPr>
        <w:rPr>
          <w:noProof/>
        </w:rPr>
      </w:pPr>
      <w:r>
        <w:rPr>
          <w:noProof/>
        </w:rPr>
        <w:tab/>
        <w:t xml:space="preserve"> */</w:t>
      </w:r>
    </w:p>
    <w:p w14:paraId="1BCE7B3F" w14:textId="77777777" w:rsidR="00B2564C" w:rsidRDefault="00B2564C" w:rsidP="00B2564C">
      <w:pPr>
        <w:rPr>
          <w:noProof/>
        </w:rPr>
      </w:pPr>
      <w:r>
        <w:rPr>
          <w:noProof/>
        </w:rPr>
        <w:tab/>
        <w:t>public final static short FID_EF_ECCP = (short) 0x6F4F;</w:t>
      </w:r>
    </w:p>
    <w:p w14:paraId="5B5AE605" w14:textId="77777777" w:rsidR="00B2564C" w:rsidRDefault="00B2564C" w:rsidP="00B2564C">
      <w:pPr>
        <w:rPr>
          <w:noProof/>
        </w:rPr>
      </w:pPr>
      <w:r>
        <w:rPr>
          <w:noProof/>
        </w:rPr>
        <w:tab/>
        <w:t>/**</w:t>
      </w:r>
    </w:p>
    <w:p w14:paraId="49372841" w14:textId="77777777" w:rsidR="00B2564C" w:rsidRDefault="00B2564C" w:rsidP="00B2564C">
      <w:pPr>
        <w:rPr>
          <w:noProof/>
        </w:rPr>
      </w:pPr>
      <w:r>
        <w:rPr>
          <w:noProof/>
        </w:rPr>
        <w:tab/>
        <w:t xml:space="preserve"> * File identifier : EF SUME = 0x6F54 (under DF TELECOM)</w:t>
      </w:r>
    </w:p>
    <w:p w14:paraId="641028AB" w14:textId="77777777" w:rsidR="00B2564C" w:rsidRDefault="00B2564C" w:rsidP="00B2564C">
      <w:pPr>
        <w:rPr>
          <w:noProof/>
        </w:rPr>
      </w:pPr>
      <w:r>
        <w:rPr>
          <w:noProof/>
        </w:rPr>
        <w:tab/>
        <w:t xml:space="preserve"> */</w:t>
      </w:r>
    </w:p>
    <w:p w14:paraId="5AF506E7" w14:textId="77777777" w:rsidR="00B2564C" w:rsidRDefault="00B2564C" w:rsidP="00B2564C">
      <w:pPr>
        <w:rPr>
          <w:noProof/>
        </w:rPr>
      </w:pPr>
      <w:r>
        <w:rPr>
          <w:noProof/>
        </w:rPr>
        <w:tab/>
        <w:t>public final static short FID_EF_SUME = (short) 0x6F54;</w:t>
      </w:r>
    </w:p>
    <w:p w14:paraId="0516C382" w14:textId="77777777" w:rsidR="00B2564C" w:rsidRDefault="00B2564C" w:rsidP="00B2564C">
      <w:pPr>
        <w:rPr>
          <w:noProof/>
        </w:rPr>
      </w:pPr>
    </w:p>
    <w:p w14:paraId="555701CE" w14:textId="77777777" w:rsidR="00B2564C" w:rsidRDefault="00B2564C" w:rsidP="00B2564C">
      <w:pPr>
        <w:rPr>
          <w:noProof/>
        </w:rPr>
      </w:pPr>
      <w:r>
        <w:rPr>
          <w:noProof/>
        </w:rPr>
        <w:tab/>
        <w:t>/**</w:t>
      </w:r>
    </w:p>
    <w:p w14:paraId="05ED22CB" w14:textId="77777777" w:rsidR="00B2564C" w:rsidRDefault="00B2564C" w:rsidP="00B2564C">
      <w:pPr>
        <w:rPr>
          <w:noProof/>
        </w:rPr>
      </w:pPr>
      <w:r>
        <w:rPr>
          <w:noProof/>
        </w:rPr>
        <w:tab/>
        <w:t xml:space="preserve"> * DF at the DF TELECOM level *</w:t>
      </w:r>
    </w:p>
    <w:p w14:paraId="755C68E2" w14:textId="77777777" w:rsidR="00B2564C" w:rsidRPr="00B2564C" w:rsidRDefault="00B2564C" w:rsidP="00B2564C">
      <w:pPr>
        <w:rPr>
          <w:noProof/>
          <w:lang w:val="fr-FR"/>
        </w:rPr>
      </w:pPr>
      <w:r>
        <w:rPr>
          <w:noProof/>
        </w:rPr>
        <w:tab/>
        <w:t xml:space="preserve"> </w:t>
      </w:r>
      <w:r w:rsidRPr="00B2564C">
        <w:rPr>
          <w:noProof/>
          <w:lang w:val="fr-FR"/>
        </w:rPr>
        <w:t>*/</w:t>
      </w:r>
    </w:p>
    <w:p w14:paraId="7530AD92" w14:textId="77777777" w:rsidR="00B2564C" w:rsidRPr="00B2564C" w:rsidRDefault="00B2564C" w:rsidP="00B2564C">
      <w:pPr>
        <w:rPr>
          <w:noProof/>
          <w:lang w:val="fr-FR"/>
        </w:rPr>
      </w:pPr>
      <w:r w:rsidRPr="00B2564C">
        <w:rPr>
          <w:noProof/>
          <w:lang w:val="fr-FR"/>
        </w:rPr>
        <w:tab/>
        <w:t>/**</w:t>
      </w:r>
    </w:p>
    <w:p w14:paraId="677FA376" w14:textId="77777777" w:rsidR="00B2564C" w:rsidRPr="00B2564C" w:rsidRDefault="00B2564C" w:rsidP="00B2564C">
      <w:pPr>
        <w:rPr>
          <w:noProof/>
          <w:lang w:val="fr-FR"/>
        </w:rPr>
      </w:pPr>
      <w:r w:rsidRPr="00B2564C">
        <w:rPr>
          <w:noProof/>
          <w:lang w:val="fr-FR"/>
        </w:rPr>
        <w:tab/>
        <w:t xml:space="preserve"> * File identifier : DF GRAPHICS = 0x5F50</w:t>
      </w:r>
    </w:p>
    <w:p w14:paraId="26AED596" w14:textId="77777777" w:rsidR="00B2564C" w:rsidRPr="00B2564C" w:rsidRDefault="00B2564C" w:rsidP="00B2564C">
      <w:pPr>
        <w:rPr>
          <w:noProof/>
          <w:lang w:val="fr-FR"/>
        </w:rPr>
      </w:pPr>
      <w:r w:rsidRPr="00B2564C">
        <w:rPr>
          <w:noProof/>
          <w:lang w:val="fr-FR"/>
        </w:rPr>
        <w:tab/>
        <w:t xml:space="preserve"> */</w:t>
      </w:r>
    </w:p>
    <w:p w14:paraId="1C44AEAA" w14:textId="77777777" w:rsidR="00B2564C" w:rsidRDefault="00B2564C" w:rsidP="00B2564C">
      <w:pPr>
        <w:rPr>
          <w:noProof/>
        </w:rPr>
      </w:pPr>
      <w:r w:rsidRPr="00B2564C">
        <w:rPr>
          <w:noProof/>
          <w:lang w:val="fr-FR"/>
        </w:rPr>
        <w:tab/>
      </w:r>
      <w:r>
        <w:rPr>
          <w:noProof/>
        </w:rPr>
        <w:t>public final static short FID_DF_GRAPHICS = (short) 0x5F50;</w:t>
      </w:r>
    </w:p>
    <w:p w14:paraId="11ED7B10" w14:textId="77777777" w:rsidR="00B2564C" w:rsidRDefault="00B2564C" w:rsidP="00B2564C">
      <w:pPr>
        <w:rPr>
          <w:noProof/>
        </w:rPr>
      </w:pPr>
      <w:r>
        <w:rPr>
          <w:noProof/>
        </w:rPr>
        <w:lastRenderedPageBreak/>
        <w:tab/>
        <w:t>/**</w:t>
      </w:r>
    </w:p>
    <w:p w14:paraId="5E96DD57" w14:textId="77777777" w:rsidR="00B2564C" w:rsidRDefault="00B2564C" w:rsidP="00B2564C">
      <w:pPr>
        <w:rPr>
          <w:noProof/>
        </w:rPr>
      </w:pPr>
      <w:r>
        <w:rPr>
          <w:noProof/>
        </w:rPr>
        <w:tab/>
        <w:t xml:space="preserve"> * File identifier : DF MULTIMEDIA = 0x5F3B</w:t>
      </w:r>
    </w:p>
    <w:p w14:paraId="5CB64C36" w14:textId="77777777" w:rsidR="00B2564C" w:rsidRDefault="00B2564C" w:rsidP="00B2564C">
      <w:pPr>
        <w:rPr>
          <w:noProof/>
        </w:rPr>
      </w:pPr>
      <w:r>
        <w:rPr>
          <w:noProof/>
        </w:rPr>
        <w:tab/>
        <w:t xml:space="preserve"> */</w:t>
      </w:r>
    </w:p>
    <w:p w14:paraId="5896AC40" w14:textId="77777777" w:rsidR="00B2564C" w:rsidRDefault="00B2564C" w:rsidP="00B2564C">
      <w:pPr>
        <w:rPr>
          <w:noProof/>
        </w:rPr>
      </w:pPr>
      <w:r>
        <w:rPr>
          <w:noProof/>
        </w:rPr>
        <w:tab/>
        <w:t>public final static short FID_DF_MULTIMEDIA = (short) 0x5F3B;</w:t>
      </w:r>
    </w:p>
    <w:p w14:paraId="1403D1D3" w14:textId="77777777" w:rsidR="00B2564C" w:rsidRPr="00B2564C" w:rsidRDefault="00B2564C" w:rsidP="00B2564C">
      <w:pPr>
        <w:rPr>
          <w:ins w:id="182" w:author="RAGUENET Alain" w:date="2024-02-16T11:28:00Z"/>
          <w:noProof/>
          <w:lang w:val="fr-FR"/>
        </w:rPr>
      </w:pPr>
      <w:ins w:id="183" w:author="RAGUENET Alain" w:date="2024-02-16T11:28:00Z">
        <w:r>
          <w:rPr>
            <w:noProof/>
          </w:rPr>
          <w:tab/>
        </w:r>
        <w:r w:rsidRPr="00B2564C">
          <w:rPr>
            <w:noProof/>
            <w:lang w:val="fr-FR"/>
          </w:rPr>
          <w:t>/**</w:t>
        </w:r>
      </w:ins>
    </w:p>
    <w:p w14:paraId="71955468" w14:textId="77777777" w:rsidR="00B2564C" w:rsidRPr="00B2564C" w:rsidRDefault="00B2564C" w:rsidP="00B2564C">
      <w:pPr>
        <w:rPr>
          <w:ins w:id="184" w:author="RAGUENET Alain" w:date="2024-02-16T11:28:00Z"/>
          <w:noProof/>
          <w:lang w:val="fr-FR"/>
        </w:rPr>
      </w:pPr>
      <w:ins w:id="185" w:author="RAGUENET Alain" w:date="2024-02-16T11:28:00Z">
        <w:r w:rsidRPr="00B2564C">
          <w:rPr>
            <w:noProof/>
            <w:lang w:val="fr-FR"/>
          </w:rPr>
          <w:tab/>
          <w:t xml:space="preserve"> * File identifier : DF MCS = 0x5F3D</w:t>
        </w:r>
      </w:ins>
    </w:p>
    <w:p w14:paraId="08D401EF" w14:textId="77777777" w:rsidR="00B2564C" w:rsidRPr="00B2564C" w:rsidRDefault="00B2564C" w:rsidP="00B2564C">
      <w:pPr>
        <w:rPr>
          <w:ins w:id="186" w:author="RAGUENET Alain" w:date="2024-02-16T11:28:00Z"/>
          <w:noProof/>
          <w:lang w:val="fr-FR"/>
        </w:rPr>
      </w:pPr>
      <w:ins w:id="187" w:author="RAGUENET Alain" w:date="2024-02-16T11:28:00Z">
        <w:r w:rsidRPr="00B2564C">
          <w:rPr>
            <w:noProof/>
            <w:lang w:val="fr-FR"/>
          </w:rPr>
          <w:tab/>
          <w:t xml:space="preserve"> */</w:t>
        </w:r>
      </w:ins>
    </w:p>
    <w:p w14:paraId="485AF3E2" w14:textId="77777777" w:rsidR="00B2564C" w:rsidRDefault="00B2564C" w:rsidP="00B2564C">
      <w:pPr>
        <w:rPr>
          <w:ins w:id="188" w:author="RAGUENET Alain" w:date="2024-02-16T11:28:00Z"/>
          <w:noProof/>
        </w:rPr>
      </w:pPr>
      <w:ins w:id="189" w:author="RAGUENET Alain" w:date="2024-02-16T11:28:00Z">
        <w:r w:rsidRPr="00B2564C">
          <w:rPr>
            <w:noProof/>
            <w:lang w:val="fr-FR"/>
          </w:rPr>
          <w:tab/>
        </w:r>
        <w:r>
          <w:rPr>
            <w:noProof/>
          </w:rPr>
          <w:t>public final static short FID_DF_MCS = (short) 0x5F53D;</w:t>
        </w:r>
      </w:ins>
    </w:p>
    <w:p w14:paraId="644AF892" w14:textId="77777777" w:rsidR="00B2564C" w:rsidRPr="00222712" w:rsidRDefault="00B2564C" w:rsidP="00B2564C">
      <w:pPr>
        <w:rPr>
          <w:ins w:id="190" w:author="RAGUENET Alain" w:date="2024-02-16T11:28:00Z"/>
          <w:noProof/>
          <w:lang w:val="fr-FR"/>
        </w:rPr>
      </w:pPr>
      <w:ins w:id="191" w:author="RAGUENET Alain" w:date="2024-02-16T11:28:00Z">
        <w:r>
          <w:rPr>
            <w:noProof/>
          </w:rPr>
          <w:tab/>
        </w:r>
        <w:r w:rsidRPr="00222712">
          <w:rPr>
            <w:noProof/>
            <w:lang w:val="fr-FR"/>
          </w:rPr>
          <w:t>/**</w:t>
        </w:r>
      </w:ins>
    </w:p>
    <w:p w14:paraId="2B2EE038" w14:textId="77777777" w:rsidR="00B2564C" w:rsidRPr="00222712" w:rsidRDefault="00B2564C" w:rsidP="00B2564C">
      <w:pPr>
        <w:rPr>
          <w:ins w:id="192" w:author="RAGUENET Alain" w:date="2024-02-16T11:28:00Z"/>
          <w:noProof/>
          <w:lang w:val="fr-FR"/>
        </w:rPr>
      </w:pPr>
      <w:ins w:id="193" w:author="RAGUENET Alain" w:date="2024-02-16T11:28:00Z">
        <w:r w:rsidRPr="00222712">
          <w:rPr>
            <w:noProof/>
            <w:lang w:val="fr-FR"/>
          </w:rPr>
          <w:tab/>
          <w:t xml:space="preserve"> * File identifier : DF V2X = 0x5F3E</w:t>
        </w:r>
      </w:ins>
    </w:p>
    <w:p w14:paraId="405C7C64" w14:textId="77777777" w:rsidR="00B2564C" w:rsidRPr="00222712" w:rsidRDefault="00B2564C" w:rsidP="00B2564C">
      <w:pPr>
        <w:rPr>
          <w:ins w:id="194" w:author="RAGUENET Alain" w:date="2024-02-16T11:28:00Z"/>
          <w:noProof/>
          <w:lang w:val="fr-FR"/>
        </w:rPr>
      </w:pPr>
      <w:ins w:id="195" w:author="RAGUENET Alain" w:date="2024-02-16T11:28:00Z">
        <w:r w:rsidRPr="00222712">
          <w:rPr>
            <w:noProof/>
            <w:lang w:val="fr-FR"/>
          </w:rPr>
          <w:tab/>
          <w:t xml:space="preserve"> */</w:t>
        </w:r>
      </w:ins>
    </w:p>
    <w:p w14:paraId="371CDD13" w14:textId="77777777" w:rsidR="00B2564C" w:rsidRDefault="00B2564C" w:rsidP="00B2564C">
      <w:pPr>
        <w:rPr>
          <w:ins w:id="196" w:author="RAGUENET Alain" w:date="2024-05-15T10:17:00Z"/>
          <w:noProof/>
        </w:rPr>
      </w:pPr>
      <w:ins w:id="197" w:author="RAGUENET Alain" w:date="2024-02-16T11:28:00Z">
        <w:r w:rsidRPr="00222712">
          <w:rPr>
            <w:noProof/>
            <w:lang w:val="fr-FR"/>
          </w:rPr>
          <w:tab/>
        </w:r>
        <w:r>
          <w:rPr>
            <w:noProof/>
          </w:rPr>
          <w:t>public final static short FID_DF_V2X = (short) 0x5F3E;</w:t>
        </w:r>
      </w:ins>
    </w:p>
    <w:p w14:paraId="28E54EDB" w14:textId="77777777" w:rsidR="00E178EB" w:rsidRDefault="00E178EB" w:rsidP="00E178EB">
      <w:pPr>
        <w:rPr>
          <w:ins w:id="198" w:author="RAGUENET Alain" w:date="2024-05-15T10:17:00Z"/>
          <w:noProof/>
        </w:rPr>
      </w:pPr>
      <w:ins w:id="199" w:author="RAGUENET Alain" w:date="2024-05-15T10:17:00Z">
        <w:r>
          <w:rPr>
            <w:noProof/>
          </w:rPr>
          <w:tab/>
          <w:t xml:space="preserve"> * File identifier : DF A2X = 0x5F3F</w:t>
        </w:r>
      </w:ins>
    </w:p>
    <w:p w14:paraId="000EEA2D" w14:textId="77777777" w:rsidR="00E178EB" w:rsidRDefault="00E178EB" w:rsidP="00E178EB">
      <w:pPr>
        <w:rPr>
          <w:ins w:id="200" w:author="RAGUENET Alain" w:date="2024-05-15T10:17:00Z"/>
          <w:noProof/>
        </w:rPr>
      </w:pPr>
      <w:ins w:id="201" w:author="RAGUENET Alain" w:date="2024-05-15T10:17:00Z">
        <w:r>
          <w:rPr>
            <w:noProof/>
          </w:rPr>
          <w:tab/>
          <w:t xml:space="preserve"> */</w:t>
        </w:r>
      </w:ins>
    </w:p>
    <w:p w14:paraId="573A5FD1" w14:textId="77777777" w:rsidR="00E178EB" w:rsidRDefault="00E178EB" w:rsidP="00E178EB">
      <w:pPr>
        <w:rPr>
          <w:ins w:id="202" w:author="RAGUENET Alain" w:date="2024-05-15T10:17:00Z"/>
          <w:noProof/>
        </w:rPr>
      </w:pPr>
      <w:ins w:id="203" w:author="RAGUENET Alain" w:date="2024-05-15T10:17:00Z">
        <w:r>
          <w:rPr>
            <w:noProof/>
          </w:rPr>
          <w:tab/>
          <w:t xml:space="preserve"> // Release 18 introduction</w:t>
        </w:r>
        <w:r>
          <w:rPr>
            <w:noProof/>
          </w:rPr>
          <w:tab/>
          <w:t xml:space="preserve"> </w:t>
        </w:r>
      </w:ins>
    </w:p>
    <w:p w14:paraId="7FA8D037" w14:textId="757AB9DA" w:rsidR="00E178EB" w:rsidRDefault="00E178EB" w:rsidP="00E178EB">
      <w:pPr>
        <w:rPr>
          <w:ins w:id="204" w:author="RAGUENET Alain" w:date="2024-02-16T11:28:00Z"/>
          <w:noProof/>
        </w:rPr>
      </w:pPr>
      <w:ins w:id="205" w:author="RAGUENET Alain" w:date="2024-05-15T10:17:00Z">
        <w:r>
          <w:rPr>
            <w:noProof/>
          </w:rPr>
          <w:tab/>
          <w:t>public final static short FID_DF_A2X = (short) 0x5F3F;</w:t>
        </w:r>
        <w:r>
          <w:rPr>
            <w:noProof/>
          </w:rPr>
          <w:tab/>
        </w:r>
      </w:ins>
    </w:p>
    <w:p w14:paraId="6FA7E6A5" w14:textId="77777777" w:rsidR="00B2564C" w:rsidRDefault="00B2564C" w:rsidP="00B2564C">
      <w:pPr>
        <w:rPr>
          <w:noProof/>
        </w:rPr>
      </w:pPr>
      <w:r>
        <w:rPr>
          <w:noProof/>
        </w:rPr>
        <w:tab/>
      </w:r>
    </w:p>
    <w:p w14:paraId="482A6609" w14:textId="45C55697" w:rsidR="00B2564C" w:rsidRDefault="00B2564C" w:rsidP="00B2564C">
      <w:pPr>
        <w:rPr>
          <w:noProof/>
        </w:rPr>
      </w:pPr>
      <w:r>
        <w:rPr>
          <w:noProof/>
        </w:rPr>
        <w:tab/>
      </w:r>
    </w:p>
    <w:p w14:paraId="1D995292" w14:textId="77777777" w:rsidR="00B2564C" w:rsidRDefault="00B2564C" w:rsidP="00B2564C">
      <w:pPr>
        <w:rPr>
          <w:noProof/>
        </w:rPr>
      </w:pPr>
      <w:r>
        <w:rPr>
          <w:noProof/>
        </w:rPr>
        <w:tab/>
        <w:t>/**</w:t>
      </w:r>
    </w:p>
    <w:p w14:paraId="1E0162B7" w14:textId="77777777" w:rsidR="00B2564C" w:rsidRDefault="00B2564C" w:rsidP="00B2564C">
      <w:pPr>
        <w:rPr>
          <w:noProof/>
        </w:rPr>
      </w:pPr>
      <w:r>
        <w:rPr>
          <w:noProof/>
        </w:rPr>
        <w:tab/>
        <w:t xml:space="preserve"> * EF under DF GRAPHICS *</w:t>
      </w:r>
    </w:p>
    <w:p w14:paraId="3634B862" w14:textId="77777777" w:rsidR="00B2564C" w:rsidRDefault="00B2564C" w:rsidP="00B2564C">
      <w:pPr>
        <w:rPr>
          <w:noProof/>
        </w:rPr>
      </w:pPr>
      <w:r>
        <w:rPr>
          <w:noProof/>
        </w:rPr>
        <w:tab/>
        <w:t xml:space="preserve"> */</w:t>
      </w:r>
    </w:p>
    <w:p w14:paraId="1F926065" w14:textId="77777777" w:rsidR="00B2564C" w:rsidRDefault="00B2564C" w:rsidP="00B2564C">
      <w:pPr>
        <w:rPr>
          <w:noProof/>
        </w:rPr>
      </w:pPr>
      <w:r>
        <w:rPr>
          <w:noProof/>
        </w:rPr>
        <w:tab/>
        <w:t>/**</w:t>
      </w:r>
    </w:p>
    <w:p w14:paraId="4D88BF88" w14:textId="77777777" w:rsidR="00B2564C" w:rsidRDefault="00B2564C" w:rsidP="00B2564C">
      <w:pPr>
        <w:rPr>
          <w:noProof/>
        </w:rPr>
      </w:pPr>
      <w:r>
        <w:rPr>
          <w:noProof/>
        </w:rPr>
        <w:tab/>
        <w:t xml:space="preserve"> * File identifier : EF IMG = 0x4F20 (under DF GRAPHICS)</w:t>
      </w:r>
    </w:p>
    <w:p w14:paraId="1228B121" w14:textId="77777777" w:rsidR="00B2564C" w:rsidRDefault="00B2564C" w:rsidP="00B2564C">
      <w:pPr>
        <w:rPr>
          <w:noProof/>
        </w:rPr>
      </w:pPr>
      <w:r>
        <w:rPr>
          <w:noProof/>
        </w:rPr>
        <w:tab/>
        <w:t xml:space="preserve"> */</w:t>
      </w:r>
    </w:p>
    <w:p w14:paraId="3E2007F8" w14:textId="77777777" w:rsidR="00B2564C" w:rsidRDefault="00B2564C" w:rsidP="00B2564C">
      <w:pPr>
        <w:rPr>
          <w:noProof/>
        </w:rPr>
      </w:pPr>
      <w:r>
        <w:rPr>
          <w:noProof/>
        </w:rPr>
        <w:tab/>
        <w:t>public final static short FID_EF_IMG = (short) 0x4F20;</w:t>
      </w:r>
    </w:p>
    <w:p w14:paraId="1CF35873" w14:textId="77777777" w:rsidR="00C722F3" w:rsidRDefault="00C722F3" w:rsidP="00C722F3">
      <w:pPr>
        <w:rPr>
          <w:ins w:id="206" w:author="RAGUENET Alain" w:date="2024-02-16T11:30:00Z"/>
          <w:noProof/>
        </w:rPr>
      </w:pPr>
      <w:ins w:id="207" w:author="RAGUENET Alain" w:date="2024-02-16T11:30:00Z">
        <w:r>
          <w:rPr>
            <w:noProof/>
          </w:rPr>
          <w:tab/>
          <w:t>/**</w:t>
        </w:r>
        <w:r>
          <w:rPr>
            <w:noProof/>
          </w:rPr>
          <w:tab/>
        </w:r>
      </w:ins>
    </w:p>
    <w:p w14:paraId="3E94EB86" w14:textId="77777777" w:rsidR="00C722F3" w:rsidRDefault="00C722F3" w:rsidP="00C722F3">
      <w:pPr>
        <w:rPr>
          <w:ins w:id="208" w:author="RAGUENET Alain" w:date="2024-02-16T11:30:00Z"/>
          <w:noProof/>
        </w:rPr>
      </w:pPr>
      <w:ins w:id="209" w:author="RAGUENET Alain" w:date="2024-02-16T11:30:00Z">
        <w:r>
          <w:rPr>
            <w:noProof/>
          </w:rPr>
          <w:tab/>
          <w:t xml:space="preserve"> * File identifier : EF ICE_graphics = 0x4F21 (under DF GRAPHICS)</w:t>
        </w:r>
      </w:ins>
    </w:p>
    <w:p w14:paraId="721C52E9" w14:textId="77777777" w:rsidR="00C722F3" w:rsidRDefault="00C722F3" w:rsidP="00C722F3">
      <w:pPr>
        <w:rPr>
          <w:ins w:id="210" w:author="RAGUENET Alain" w:date="2024-02-16T11:30:00Z"/>
          <w:noProof/>
        </w:rPr>
      </w:pPr>
      <w:ins w:id="211" w:author="RAGUENET Alain" w:date="2024-02-16T11:30:00Z">
        <w:r>
          <w:rPr>
            <w:noProof/>
          </w:rPr>
          <w:tab/>
          <w:t xml:space="preserve"> */</w:t>
        </w:r>
      </w:ins>
    </w:p>
    <w:p w14:paraId="43A5AFAD" w14:textId="77777777" w:rsidR="00C722F3" w:rsidRDefault="00C722F3" w:rsidP="00C722F3">
      <w:pPr>
        <w:rPr>
          <w:ins w:id="212" w:author="RAGUENET Alain" w:date="2024-02-16T11:30:00Z"/>
          <w:noProof/>
        </w:rPr>
      </w:pPr>
      <w:ins w:id="213" w:author="RAGUENET Alain" w:date="2024-02-16T11:30:00Z">
        <w:r>
          <w:rPr>
            <w:noProof/>
          </w:rPr>
          <w:tab/>
          <w:t>public final static short FID_EF_ICE_GRAPHICS = (short) 0x4F21;</w:t>
        </w:r>
        <w:r>
          <w:rPr>
            <w:noProof/>
          </w:rPr>
          <w:tab/>
        </w:r>
      </w:ins>
    </w:p>
    <w:p w14:paraId="0585D353" w14:textId="77777777" w:rsidR="00B2564C" w:rsidRDefault="00B2564C" w:rsidP="00B2564C">
      <w:pPr>
        <w:rPr>
          <w:noProof/>
        </w:rPr>
      </w:pPr>
    </w:p>
    <w:p w14:paraId="7A08D231" w14:textId="77777777" w:rsidR="00B2564C" w:rsidRDefault="00B2564C" w:rsidP="00B2564C">
      <w:pPr>
        <w:rPr>
          <w:noProof/>
        </w:rPr>
      </w:pPr>
      <w:r>
        <w:rPr>
          <w:noProof/>
        </w:rPr>
        <w:tab/>
        <w:t>/**</w:t>
      </w:r>
    </w:p>
    <w:p w14:paraId="3F74A719" w14:textId="77777777" w:rsidR="00B2564C" w:rsidRDefault="00B2564C" w:rsidP="00B2564C">
      <w:pPr>
        <w:rPr>
          <w:noProof/>
        </w:rPr>
      </w:pPr>
      <w:r>
        <w:rPr>
          <w:noProof/>
        </w:rPr>
        <w:tab/>
        <w:t xml:space="preserve"> * EF under DF MULTIMEDIA *</w:t>
      </w:r>
    </w:p>
    <w:p w14:paraId="793B4950" w14:textId="77777777" w:rsidR="00B2564C" w:rsidRDefault="00B2564C" w:rsidP="00B2564C">
      <w:pPr>
        <w:rPr>
          <w:noProof/>
        </w:rPr>
      </w:pPr>
      <w:r>
        <w:rPr>
          <w:noProof/>
        </w:rPr>
        <w:tab/>
        <w:t xml:space="preserve"> */</w:t>
      </w:r>
    </w:p>
    <w:p w14:paraId="72787D18" w14:textId="77777777" w:rsidR="00B2564C" w:rsidRDefault="00B2564C" w:rsidP="00B2564C">
      <w:pPr>
        <w:rPr>
          <w:noProof/>
        </w:rPr>
      </w:pPr>
      <w:r>
        <w:rPr>
          <w:noProof/>
        </w:rPr>
        <w:tab/>
        <w:t>/**</w:t>
      </w:r>
    </w:p>
    <w:p w14:paraId="1363E574" w14:textId="77777777" w:rsidR="00B2564C" w:rsidRDefault="00B2564C" w:rsidP="00B2564C">
      <w:pPr>
        <w:rPr>
          <w:noProof/>
        </w:rPr>
      </w:pPr>
      <w:r>
        <w:rPr>
          <w:noProof/>
        </w:rPr>
        <w:tab/>
        <w:t xml:space="preserve"> * File identifier : EF MML = 0x4F47 (under DF MULTIMEDIA)</w:t>
      </w:r>
    </w:p>
    <w:p w14:paraId="7A663D9F" w14:textId="77777777" w:rsidR="00B2564C" w:rsidRDefault="00B2564C" w:rsidP="00B2564C">
      <w:pPr>
        <w:rPr>
          <w:noProof/>
        </w:rPr>
      </w:pPr>
      <w:r>
        <w:rPr>
          <w:noProof/>
        </w:rPr>
        <w:lastRenderedPageBreak/>
        <w:tab/>
        <w:t xml:space="preserve"> */</w:t>
      </w:r>
    </w:p>
    <w:p w14:paraId="3F56FC97" w14:textId="77777777" w:rsidR="00B2564C" w:rsidRDefault="00B2564C" w:rsidP="00B2564C">
      <w:pPr>
        <w:rPr>
          <w:noProof/>
        </w:rPr>
      </w:pPr>
      <w:r>
        <w:rPr>
          <w:noProof/>
        </w:rPr>
        <w:tab/>
        <w:t>public final static short FID_EF_MML = (short) 0x4F47;</w:t>
      </w:r>
    </w:p>
    <w:p w14:paraId="07250234" w14:textId="77777777" w:rsidR="00B2564C" w:rsidRDefault="00B2564C" w:rsidP="00B2564C">
      <w:pPr>
        <w:rPr>
          <w:noProof/>
        </w:rPr>
      </w:pPr>
      <w:r>
        <w:rPr>
          <w:noProof/>
        </w:rPr>
        <w:tab/>
        <w:t>/**</w:t>
      </w:r>
    </w:p>
    <w:p w14:paraId="31D23419" w14:textId="77777777" w:rsidR="00B2564C" w:rsidRDefault="00B2564C" w:rsidP="00B2564C">
      <w:pPr>
        <w:rPr>
          <w:noProof/>
        </w:rPr>
      </w:pPr>
      <w:r>
        <w:rPr>
          <w:noProof/>
        </w:rPr>
        <w:tab/>
        <w:t xml:space="preserve"> * File identifier : EF MMDF = 0x4F48 (under DF MULTIMEDIA)</w:t>
      </w:r>
    </w:p>
    <w:p w14:paraId="68256731" w14:textId="77777777" w:rsidR="00B2564C" w:rsidRDefault="00B2564C" w:rsidP="00B2564C">
      <w:pPr>
        <w:rPr>
          <w:noProof/>
        </w:rPr>
      </w:pPr>
      <w:r>
        <w:rPr>
          <w:noProof/>
        </w:rPr>
        <w:tab/>
        <w:t xml:space="preserve"> */</w:t>
      </w:r>
    </w:p>
    <w:p w14:paraId="7DF4A0E8" w14:textId="77777777" w:rsidR="00B2564C" w:rsidRDefault="00B2564C" w:rsidP="00B2564C">
      <w:pPr>
        <w:rPr>
          <w:noProof/>
        </w:rPr>
      </w:pPr>
      <w:r>
        <w:rPr>
          <w:noProof/>
        </w:rPr>
        <w:tab/>
        <w:t>public final static short FID_EF_MMDF = (short) 0x4F48;</w:t>
      </w:r>
    </w:p>
    <w:p w14:paraId="2CCDE9E1" w14:textId="77777777" w:rsidR="00B2564C" w:rsidRDefault="00B2564C" w:rsidP="00B2564C">
      <w:pPr>
        <w:rPr>
          <w:noProof/>
        </w:rPr>
      </w:pPr>
      <w:r>
        <w:rPr>
          <w:noProof/>
        </w:rPr>
        <w:tab/>
      </w:r>
    </w:p>
    <w:p w14:paraId="43D4F29A" w14:textId="77777777" w:rsidR="00AF67F8" w:rsidRDefault="00AF67F8" w:rsidP="00AF67F8">
      <w:pPr>
        <w:rPr>
          <w:ins w:id="214" w:author="RAGUENET Alain" w:date="2024-02-16T11:31:00Z"/>
          <w:noProof/>
        </w:rPr>
      </w:pPr>
      <w:ins w:id="215" w:author="RAGUENET Alain" w:date="2024-02-16T11:31:00Z">
        <w:r>
          <w:rPr>
            <w:noProof/>
          </w:rPr>
          <w:tab/>
          <w:t>/**</w:t>
        </w:r>
      </w:ins>
    </w:p>
    <w:p w14:paraId="5B6BD34A" w14:textId="77777777" w:rsidR="00AF67F8" w:rsidRDefault="00AF67F8" w:rsidP="00AF67F8">
      <w:pPr>
        <w:rPr>
          <w:ins w:id="216" w:author="RAGUENET Alain" w:date="2024-02-16T11:31:00Z"/>
          <w:noProof/>
        </w:rPr>
      </w:pPr>
      <w:ins w:id="217" w:author="RAGUENET Alain" w:date="2024-02-16T11:31:00Z">
        <w:r>
          <w:rPr>
            <w:noProof/>
          </w:rPr>
          <w:tab/>
          <w:t xml:space="preserve"> * EF under DF MCS *</w:t>
        </w:r>
      </w:ins>
    </w:p>
    <w:p w14:paraId="52959373" w14:textId="77777777" w:rsidR="00AF67F8" w:rsidRDefault="00AF67F8" w:rsidP="00AF67F8">
      <w:pPr>
        <w:rPr>
          <w:ins w:id="218" w:author="RAGUENET Alain" w:date="2024-02-16T11:31:00Z"/>
          <w:noProof/>
        </w:rPr>
      </w:pPr>
      <w:ins w:id="219" w:author="RAGUENET Alain" w:date="2024-02-16T11:31:00Z">
        <w:r>
          <w:rPr>
            <w:noProof/>
          </w:rPr>
          <w:tab/>
          <w:t xml:space="preserve"> */</w:t>
        </w:r>
      </w:ins>
    </w:p>
    <w:p w14:paraId="4F468D40" w14:textId="77777777" w:rsidR="00AF67F8" w:rsidRDefault="00AF67F8" w:rsidP="00AF67F8">
      <w:pPr>
        <w:rPr>
          <w:ins w:id="220" w:author="RAGUENET Alain" w:date="2024-02-16T11:31:00Z"/>
          <w:noProof/>
        </w:rPr>
      </w:pPr>
      <w:ins w:id="221" w:author="RAGUENET Alain" w:date="2024-02-16T11:31:00Z">
        <w:r>
          <w:rPr>
            <w:noProof/>
          </w:rPr>
          <w:tab/>
          <w:t>/**</w:t>
        </w:r>
      </w:ins>
    </w:p>
    <w:p w14:paraId="60A5AE5C" w14:textId="77777777" w:rsidR="00AF67F8" w:rsidRDefault="00AF67F8" w:rsidP="00AF67F8">
      <w:pPr>
        <w:rPr>
          <w:ins w:id="222" w:author="RAGUENET Alain" w:date="2024-02-16T11:31:00Z"/>
          <w:noProof/>
        </w:rPr>
      </w:pPr>
      <w:ins w:id="223" w:author="RAGUENET Alain" w:date="2024-02-16T11:31:00Z">
        <w:r>
          <w:rPr>
            <w:noProof/>
          </w:rPr>
          <w:tab/>
          <w:t xml:space="preserve"> * File identifier : EF MST = 0x4F01 (under DF MCS)</w:t>
        </w:r>
      </w:ins>
    </w:p>
    <w:p w14:paraId="4F1EDEA8" w14:textId="77777777" w:rsidR="00AF67F8" w:rsidRDefault="00AF67F8" w:rsidP="00AF67F8">
      <w:pPr>
        <w:rPr>
          <w:ins w:id="224" w:author="RAGUENET Alain" w:date="2024-02-16T11:31:00Z"/>
          <w:noProof/>
        </w:rPr>
      </w:pPr>
      <w:ins w:id="225" w:author="RAGUENET Alain" w:date="2024-02-16T11:31:00Z">
        <w:r>
          <w:rPr>
            <w:noProof/>
          </w:rPr>
          <w:tab/>
          <w:t xml:space="preserve"> */</w:t>
        </w:r>
      </w:ins>
    </w:p>
    <w:p w14:paraId="6E50A7B3" w14:textId="77777777" w:rsidR="00AF67F8" w:rsidRDefault="00AF67F8" w:rsidP="00AF67F8">
      <w:pPr>
        <w:rPr>
          <w:ins w:id="226" w:author="RAGUENET Alain" w:date="2024-02-16T11:31:00Z"/>
          <w:noProof/>
        </w:rPr>
      </w:pPr>
      <w:ins w:id="227" w:author="RAGUENET Alain" w:date="2024-02-16T11:31:00Z">
        <w:r>
          <w:rPr>
            <w:noProof/>
          </w:rPr>
          <w:tab/>
          <w:t xml:space="preserve"> public final static short FID_EF_MST = (short) 0x4F01;</w:t>
        </w:r>
      </w:ins>
    </w:p>
    <w:p w14:paraId="273E619C" w14:textId="77777777" w:rsidR="00AF67F8" w:rsidRDefault="00AF67F8" w:rsidP="00AF67F8">
      <w:pPr>
        <w:rPr>
          <w:ins w:id="228" w:author="RAGUENET Alain" w:date="2024-02-16T11:31:00Z"/>
          <w:noProof/>
        </w:rPr>
      </w:pPr>
      <w:ins w:id="229" w:author="RAGUENET Alain" w:date="2024-02-16T11:31:00Z">
        <w:r>
          <w:rPr>
            <w:noProof/>
          </w:rPr>
          <w:tab/>
          <w:t>/**</w:t>
        </w:r>
      </w:ins>
    </w:p>
    <w:p w14:paraId="1F336096" w14:textId="77777777" w:rsidR="00AF67F8" w:rsidRDefault="00AF67F8" w:rsidP="00AF67F8">
      <w:pPr>
        <w:rPr>
          <w:ins w:id="230" w:author="RAGUENET Alain" w:date="2024-02-16T11:31:00Z"/>
          <w:noProof/>
        </w:rPr>
      </w:pPr>
      <w:ins w:id="231" w:author="RAGUENET Alain" w:date="2024-02-16T11:31:00Z">
        <w:r>
          <w:rPr>
            <w:noProof/>
          </w:rPr>
          <w:tab/>
          <w:t xml:space="preserve"> * File identifier : EF MCS_CONFIG = 0x4F02 (under DF MCS)</w:t>
        </w:r>
      </w:ins>
    </w:p>
    <w:p w14:paraId="110D15D7" w14:textId="77777777" w:rsidR="00AF67F8" w:rsidRDefault="00AF67F8" w:rsidP="00AF67F8">
      <w:pPr>
        <w:rPr>
          <w:ins w:id="232" w:author="RAGUENET Alain" w:date="2024-02-16T11:31:00Z"/>
          <w:noProof/>
        </w:rPr>
      </w:pPr>
      <w:ins w:id="233" w:author="RAGUENET Alain" w:date="2024-02-16T11:31:00Z">
        <w:r>
          <w:rPr>
            <w:noProof/>
          </w:rPr>
          <w:tab/>
          <w:t xml:space="preserve"> */</w:t>
        </w:r>
      </w:ins>
    </w:p>
    <w:p w14:paraId="3E0B8730" w14:textId="77777777" w:rsidR="00AF67F8" w:rsidRDefault="00AF67F8" w:rsidP="00AF67F8">
      <w:pPr>
        <w:rPr>
          <w:ins w:id="234" w:author="RAGUENET Alain" w:date="2024-02-16T11:31:00Z"/>
          <w:noProof/>
        </w:rPr>
      </w:pPr>
      <w:ins w:id="235" w:author="RAGUENET Alain" w:date="2024-02-16T11:31:00Z">
        <w:r>
          <w:rPr>
            <w:noProof/>
          </w:rPr>
          <w:tab/>
          <w:t xml:space="preserve"> public final static short FID_EF_MCS_CONFIG = (short) 0x4F02;</w:t>
        </w:r>
      </w:ins>
    </w:p>
    <w:p w14:paraId="5B4E0B1C" w14:textId="77777777" w:rsidR="00AF67F8" w:rsidRDefault="00AF67F8" w:rsidP="00AF67F8">
      <w:pPr>
        <w:rPr>
          <w:ins w:id="236" w:author="RAGUENET Alain" w:date="2024-02-16T11:31:00Z"/>
          <w:noProof/>
        </w:rPr>
      </w:pPr>
      <w:ins w:id="237" w:author="RAGUENET Alain" w:date="2024-02-16T11:31:00Z">
        <w:r>
          <w:rPr>
            <w:noProof/>
          </w:rPr>
          <w:tab/>
          <w:t xml:space="preserve"> </w:t>
        </w:r>
      </w:ins>
    </w:p>
    <w:p w14:paraId="5C0D26BC" w14:textId="77777777" w:rsidR="00AF67F8" w:rsidRDefault="00AF67F8" w:rsidP="00AF67F8">
      <w:pPr>
        <w:rPr>
          <w:ins w:id="238" w:author="RAGUENET Alain" w:date="2024-02-16T11:31:00Z"/>
          <w:noProof/>
        </w:rPr>
      </w:pPr>
      <w:ins w:id="239" w:author="RAGUENET Alain" w:date="2024-02-16T11:31:00Z">
        <w:r>
          <w:rPr>
            <w:noProof/>
          </w:rPr>
          <w:tab/>
          <w:t>/**</w:t>
        </w:r>
      </w:ins>
    </w:p>
    <w:p w14:paraId="7F93D3E8" w14:textId="77777777" w:rsidR="00AF67F8" w:rsidRDefault="00AF67F8" w:rsidP="00AF67F8">
      <w:pPr>
        <w:rPr>
          <w:ins w:id="240" w:author="RAGUENET Alain" w:date="2024-02-16T11:31:00Z"/>
          <w:noProof/>
        </w:rPr>
      </w:pPr>
      <w:ins w:id="241" w:author="RAGUENET Alain" w:date="2024-02-16T11:31:00Z">
        <w:r>
          <w:rPr>
            <w:noProof/>
          </w:rPr>
          <w:tab/>
          <w:t xml:space="preserve"> * EF under DF V2X *</w:t>
        </w:r>
      </w:ins>
    </w:p>
    <w:p w14:paraId="653574C6" w14:textId="77777777" w:rsidR="00AF67F8" w:rsidRDefault="00AF67F8" w:rsidP="00AF67F8">
      <w:pPr>
        <w:rPr>
          <w:ins w:id="242" w:author="RAGUENET Alain" w:date="2024-02-16T11:31:00Z"/>
          <w:noProof/>
        </w:rPr>
      </w:pPr>
      <w:ins w:id="243" w:author="RAGUENET Alain" w:date="2024-02-16T11:31:00Z">
        <w:r>
          <w:rPr>
            <w:noProof/>
          </w:rPr>
          <w:tab/>
          <w:t xml:space="preserve"> */</w:t>
        </w:r>
      </w:ins>
    </w:p>
    <w:p w14:paraId="4ECDB5C2" w14:textId="77777777" w:rsidR="00AF67F8" w:rsidRDefault="00AF67F8" w:rsidP="00AF67F8">
      <w:pPr>
        <w:rPr>
          <w:ins w:id="244" w:author="RAGUENET Alain" w:date="2024-02-16T11:31:00Z"/>
          <w:noProof/>
        </w:rPr>
      </w:pPr>
      <w:ins w:id="245" w:author="RAGUENET Alain" w:date="2024-02-16T11:31:00Z">
        <w:r>
          <w:rPr>
            <w:noProof/>
          </w:rPr>
          <w:tab/>
          <w:t>/**</w:t>
        </w:r>
      </w:ins>
    </w:p>
    <w:p w14:paraId="44C2A78C" w14:textId="77777777" w:rsidR="00AF67F8" w:rsidRDefault="00AF67F8" w:rsidP="00AF67F8">
      <w:pPr>
        <w:rPr>
          <w:ins w:id="246" w:author="RAGUENET Alain" w:date="2024-02-16T11:31:00Z"/>
          <w:noProof/>
        </w:rPr>
      </w:pPr>
      <w:ins w:id="247" w:author="RAGUENET Alain" w:date="2024-02-16T11:31:00Z">
        <w:r>
          <w:rPr>
            <w:noProof/>
          </w:rPr>
          <w:tab/>
          <w:t xml:space="preserve"> * File identifier : EF VST = 0x4F01 (under DF V2X)</w:t>
        </w:r>
      </w:ins>
    </w:p>
    <w:p w14:paraId="7AA2780D" w14:textId="77777777" w:rsidR="00AF67F8" w:rsidRDefault="00AF67F8" w:rsidP="00AF67F8">
      <w:pPr>
        <w:rPr>
          <w:ins w:id="248" w:author="RAGUENET Alain" w:date="2024-02-16T11:31:00Z"/>
          <w:noProof/>
        </w:rPr>
      </w:pPr>
      <w:ins w:id="249" w:author="RAGUENET Alain" w:date="2024-02-16T11:31:00Z">
        <w:r>
          <w:rPr>
            <w:noProof/>
          </w:rPr>
          <w:tab/>
          <w:t xml:space="preserve"> */</w:t>
        </w:r>
      </w:ins>
    </w:p>
    <w:p w14:paraId="45E494E4" w14:textId="77777777" w:rsidR="00AF67F8" w:rsidRDefault="00AF67F8" w:rsidP="00AF67F8">
      <w:pPr>
        <w:rPr>
          <w:ins w:id="250" w:author="RAGUENET Alain" w:date="2024-02-16T11:31:00Z"/>
          <w:noProof/>
        </w:rPr>
      </w:pPr>
      <w:ins w:id="251" w:author="RAGUENET Alain" w:date="2024-02-16T11:31:00Z">
        <w:r>
          <w:rPr>
            <w:noProof/>
          </w:rPr>
          <w:tab/>
          <w:t xml:space="preserve"> public final static short FID_EF_VST = (short) 0x4F01;</w:t>
        </w:r>
      </w:ins>
    </w:p>
    <w:p w14:paraId="6D30C691" w14:textId="77777777" w:rsidR="00AF67F8" w:rsidRDefault="00AF67F8" w:rsidP="00AF67F8">
      <w:pPr>
        <w:rPr>
          <w:ins w:id="252" w:author="RAGUENET Alain" w:date="2024-02-16T11:31:00Z"/>
          <w:noProof/>
        </w:rPr>
      </w:pPr>
      <w:ins w:id="253" w:author="RAGUENET Alain" w:date="2024-02-16T11:31:00Z">
        <w:r>
          <w:rPr>
            <w:noProof/>
          </w:rPr>
          <w:tab/>
          <w:t>/**</w:t>
        </w:r>
      </w:ins>
    </w:p>
    <w:p w14:paraId="033E9D6B" w14:textId="77777777" w:rsidR="00AF67F8" w:rsidRDefault="00AF67F8" w:rsidP="00AF67F8">
      <w:pPr>
        <w:rPr>
          <w:ins w:id="254" w:author="RAGUENET Alain" w:date="2024-02-16T11:31:00Z"/>
          <w:noProof/>
        </w:rPr>
      </w:pPr>
      <w:ins w:id="255" w:author="RAGUENET Alain" w:date="2024-02-16T11:31:00Z">
        <w:r>
          <w:rPr>
            <w:noProof/>
          </w:rPr>
          <w:tab/>
          <w:t xml:space="preserve"> * File identifier : EF V2X_CONFIG = 0x4F02 (under DF V2X)</w:t>
        </w:r>
      </w:ins>
    </w:p>
    <w:p w14:paraId="1429C55A" w14:textId="77777777" w:rsidR="00AF67F8" w:rsidRDefault="00AF67F8" w:rsidP="00AF67F8">
      <w:pPr>
        <w:rPr>
          <w:ins w:id="256" w:author="RAGUENET Alain" w:date="2024-02-16T11:31:00Z"/>
          <w:noProof/>
        </w:rPr>
      </w:pPr>
      <w:ins w:id="257" w:author="RAGUENET Alain" w:date="2024-02-16T11:31:00Z">
        <w:r>
          <w:rPr>
            <w:noProof/>
          </w:rPr>
          <w:tab/>
          <w:t xml:space="preserve"> */</w:t>
        </w:r>
      </w:ins>
    </w:p>
    <w:p w14:paraId="2184B902" w14:textId="77777777" w:rsidR="00AF67F8" w:rsidRDefault="00AF67F8" w:rsidP="00AF67F8">
      <w:pPr>
        <w:rPr>
          <w:ins w:id="258" w:author="RAGUENET Alain" w:date="2024-02-16T11:31:00Z"/>
          <w:noProof/>
        </w:rPr>
      </w:pPr>
      <w:ins w:id="259" w:author="RAGUENET Alain" w:date="2024-02-16T11:31:00Z">
        <w:r>
          <w:rPr>
            <w:noProof/>
          </w:rPr>
          <w:tab/>
          <w:t xml:space="preserve"> public final static short FID_EF_V2X_CONFIG = (short) 0x4F02;</w:t>
        </w:r>
      </w:ins>
    </w:p>
    <w:p w14:paraId="7BBA4BC1" w14:textId="77777777" w:rsidR="00AF67F8" w:rsidRDefault="00AF67F8" w:rsidP="00AF67F8">
      <w:pPr>
        <w:rPr>
          <w:ins w:id="260" w:author="RAGUENET Alain" w:date="2024-02-16T11:31:00Z"/>
          <w:noProof/>
        </w:rPr>
      </w:pPr>
      <w:ins w:id="261" w:author="RAGUENET Alain" w:date="2024-02-16T11:31:00Z">
        <w:r>
          <w:rPr>
            <w:noProof/>
          </w:rPr>
          <w:tab/>
          <w:t>/**</w:t>
        </w:r>
      </w:ins>
    </w:p>
    <w:p w14:paraId="34F916A3" w14:textId="0CCD0D75" w:rsidR="00AF67F8" w:rsidRDefault="00AF67F8" w:rsidP="00AF67F8">
      <w:pPr>
        <w:rPr>
          <w:ins w:id="262" w:author="RAGUENET Alain" w:date="2024-02-16T11:31:00Z"/>
          <w:noProof/>
        </w:rPr>
      </w:pPr>
      <w:ins w:id="263" w:author="RAGUENET Alain" w:date="2024-02-16T11:31:00Z">
        <w:r>
          <w:rPr>
            <w:noProof/>
          </w:rPr>
          <w:tab/>
          <w:t xml:space="preserve"> * File identifier : EF V2X</w:t>
        </w:r>
      </w:ins>
      <w:ins w:id="264" w:author="RAGUENET Alain" w:date="2024-05-14T18:03:00Z">
        <w:r w:rsidR="00D26FDD">
          <w:rPr>
            <w:noProof/>
          </w:rPr>
          <w:t>P</w:t>
        </w:r>
      </w:ins>
      <w:ins w:id="265" w:author="RAGUENET Alain" w:date="2024-02-16T11:31:00Z">
        <w:r>
          <w:rPr>
            <w:noProof/>
          </w:rPr>
          <w:t>_PC</w:t>
        </w:r>
      </w:ins>
      <w:ins w:id="266" w:author="RAGUENET Alain" w:date="2024-05-14T18:02:00Z">
        <w:r w:rsidR="00D26FDD">
          <w:rPr>
            <w:noProof/>
          </w:rPr>
          <w:t>5</w:t>
        </w:r>
      </w:ins>
      <w:ins w:id="267" w:author="RAGUENET Alain" w:date="2024-02-16T11:31:00Z">
        <w:r>
          <w:rPr>
            <w:noProof/>
          </w:rPr>
          <w:t xml:space="preserve"> = 0x4F03 (under DF V2X)</w:t>
        </w:r>
      </w:ins>
    </w:p>
    <w:p w14:paraId="52E637DE" w14:textId="77777777" w:rsidR="00AF67F8" w:rsidRDefault="00AF67F8" w:rsidP="00AF67F8">
      <w:pPr>
        <w:rPr>
          <w:ins w:id="268" w:author="RAGUENET Alain" w:date="2024-02-16T11:31:00Z"/>
          <w:noProof/>
        </w:rPr>
      </w:pPr>
      <w:ins w:id="269" w:author="RAGUENET Alain" w:date="2024-02-16T11:31:00Z">
        <w:r>
          <w:rPr>
            <w:noProof/>
          </w:rPr>
          <w:tab/>
          <w:t xml:space="preserve"> */</w:t>
        </w:r>
      </w:ins>
    </w:p>
    <w:p w14:paraId="64FA1284" w14:textId="28EC3F65" w:rsidR="00AF67F8" w:rsidRDefault="00AF67F8" w:rsidP="00AF67F8">
      <w:pPr>
        <w:rPr>
          <w:ins w:id="270" w:author="RAGUENET Alain" w:date="2024-02-16T11:31:00Z"/>
          <w:noProof/>
        </w:rPr>
      </w:pPr>
      <w:ins w:id="271" w:author="RAGUENET Alain" w:date="2024-02-16T11:31:00Z">
        <w:r>
          <w:rPr>
            <w:noProof/>
          </w:rPr>
          <w:tab/>
          <w:t xml:space="preserve"> public final static short FID_EF_V2X</w:t>
        </w:r>
      </w:ins>
      <w:ins w:id="272" w:author="RAGUENET Alain" w:date="2024-05-14T18:02:00Z">
        <w:r w:rsidR="00D26FDD">
          <w:rPr>
            <w:noProof/>
          </w:rPr>
          <w:t>P</w:t>
        </w:r>
      </w:ins>
      <w:ins w:id="273" w:author="RAGUENET Alain" w:date="2024-02-16T11:31:00Z">
        <w:r>
          <w:rPr>
            <w:noProof/>
          </w:rPr>
          <w:t>_PC</w:t>
        </w:r>
      </w:ins>
      <w:ins w:id="274" w:author="RAGUENET Alain" w:date="2024-05-14T18:02:00Z">
        <w:r w:rsidR="00D26FDD">
          <w:rPr>
            <w:noProof/>
          </w:rPr>
          <w:t>5</w:t>
        </w:r>
      </w:ins>
      <w:ins w:id="275" w:author="RAGUENET Alain" w:date="2024-02-16T11:31:00Z">
        <w:r>
          <w:rPr>
            <w:noProof/>
          </w:rPr>
          <w:t xml:space="preserve"> = (short) 0x4F03;</w:t>
        </w:r>
      </w:ins>
    </w:p>
    <w:p w14:paraId="68A54E1B" w14:textId="77777777" w:rsidR="00AF67F8" w:rsidRDefault="00AF67F8" w:rsidP="00AF67F8">
      <w:pPr>
        <w:rPr>
          <w:ins w:id="276" w:author="RAGUENET Alain" w:date="2024-02-16T11:31:00Z"/>
          <w:noProof/>
        </w:rPr>
      </w:pPr>
      <w:ins w:id="277" w:author="RAGUENET Alain" w:date="2024-02-16T11:31:00Z">
        <w:r>
          <w:rPr>
            <w:noProof/>
          </w:rPr>
          <w:tab/>
          <w:t>/**</w:t>
        </w:r>
      </w:ins>
    </w:p>
    <w:p w14:paraId="28B26130" w14:textId="77777777" w:rsidR="00AF67F8" w:rsidRDefault="00AF67F8" w:rsidP="00AF67F8">
      <w:pPr>
        <w:rPr>
          <w:ins w:id="278" w:author="RAGUENET Alain" w:date="2024-02-16T11:31:00Z"/>
          <w:noProof/>
        </w:rPr>
      </w:pPr>
      <w:ins w:id="279" w:author="RAGUENET Alain" w:date="2024-02-16T11:31:00Z">
        <w:r>
          <w:rPr>
            <w:noProof/>
          </w:rPr>
          <w:lastRenderedPageBreak/>
          <w:tab/>
          <w:t xml:space="preserve"> * File identifier : EF V2XP_Uu = 0x4F04 (under DF V2X)</w:t>
        </w:r>
      </w:ins>
    </w:p>
    <w:p w14:paraId="5E47402F" w14:textId="77777777" w:rsidR="00AF67F8" w:rsidRDefault="00AF67F8" w:rsidP="00AF67F8">
      <w:pPr>
        <w:rPr>
          <w:ins w:id="280" w:author="RAGUENET Alain" w:date="2024-02-16T11:31:00Z"/>
          <w:noProof/>
        </w:rPr>
      </w:pPr>
      <w:ins w:id="281" w:author="RAGUENET Alain" w:date="2024-02-16T11:31:00Z">
        <w:r>
          <w:rPr>
            <w:noProof/>
          </w:rPr>
          <w:tab/>
          <w:t xml:space="preserve"> */</w:t>
        </w:r>
      </w:ins>
    </w:p>
    <w:p w14:paraId="6E762B6E" w14:textId="4C8ECDB4" w:rsidR="00AF67F8" w:rsidRDefault="00AF67F8" w:rsidP="00AF67F8">
      <w:pPr>
        <w:rPr>
          <w:ins w:id="282" w:author="RAGUENET Alain" w:date="2024-02-16T11:31:00Z"/>
          <w:noProof/>
        </w:rPr>
      </w:pPr>
      <w:ins w:id="283" w:author="RAGUENET Alain" w:date="2024-02-16T11:31:00Z">
        <w:r>
          <w:rPr>
            <w:noProof/>
          </w:rPr>
          <w:tab/>
          <w:t xml:space="preserve"> public final static short FID_EF_V2X</w:t>
        </w:r>
      </w:ins>
      <w:ins w:id="284" w:author="RAGUENET Alain" w:date="2024-05-14T18:04:00Z">
        <w:r w:rsidR="00D26FDD">
          <w:rPr>
            <w:noProof/>
          </w:rPr>
          <w:t>P</w:t>
        </w:r>
      </w:ins>
      <w:ins w:id="285" w:author="RAGUENET Alain" w:date="2024-02-16T11:31:00Z">
        <w:r>
          <w:rPr>
            <w:noProof/>
          </w:rPr>
          <w:t>_UU = (short) 0x4F04;</w:t>
        </w:r>
      </w:ins>
    </w:p>
    <w:p w14:paraId="466D0B6E" w14:textId="77777777" w:rsidR="00AF67F8" w:rsidRDefault="00AF67F8" w:rsidP="00AF67F8">
      <w:pPr>
        <w:rPr>
          <w:ins w:id="286" w:author="RAGUENET Alain" w:date="2024-05-15T10:27:00Z"/>
          <w:noProof/>
        </w:rPr>
      </w:pPr>
      <w:ins w:id="287" w:author="RAGUENET Alain" w:date="2024-02-16T11:31:00Z">
        <w:r>
          <w:rPr>
            <w:noProof/>
          </w:rPr>
          <w:tab/>
        </w:r>
      </w:ins>
    </w:p>
    <w:p w14:paraId="5324CB74" w14:textId="77777777" w:rsidR="00EA5E53" w:rsidRDefault="00EA5E53" w:rsidP="00EA5E53">
      <w:pPr>
        <w:rPr>
          <w:ins w:id="288" w:author="RAGUENET Alain" w:date="2024-05-15T10:27:00Z"/>
          <w:noProof/>
        </w:rPr>
      </w:pPr>
      <w:ins w:id="289" w:author="RAGUENET Alain" w:date="2024-05-15T10:27:00Z">
        <w:r>
          <w:rPr>
            <w:noProof/>
          </w:rPr>
          <w:tab/>
          <w:t>/**</w:t>
        </w:r>
      </w:ins>
    </w:p>
    <w:p w14:paraId="459E0013" w14:textId="77777777" w:rsidR="00EA5E53" w:rsidRDefault="00EA5E53" w:rsidP="00EA5E53">
      <w:pPr>
        <w:rPr>
          <w:ins w:id="290" w:author="RAGUENET Alain" w:date="2024-05-15T10:27:00Z"/>
          <w:noProof/>
        </w:rPr>
      </w:pPr>
      <w:ins w:id="291" w:author="RAGUENET Alain" w:date="2024-05-15T10:27:00Z">
        <w:r>
          <w:rPr>
            <w:noProof/>
          </w:rPr>
          <w:tab/>
          <w:t xml:space="preserve"> * EF under DF A2X *</w:t>
        </w:r>
      </w:ins>
    </w:p>
    <w:p w14:paraId="5975B80F" w14:textId="77777777" w:rsidR="00EA5E53" w:rsidRDefault="00EA5E53" w:rsidP="00EA5E53">
      <w:pPr>
        <w:rPr>
          <w:ins w:id="292" w:author="RAGUENET Alain" w:date="2024-05-15T10:27:00Z"/>
          <w:noProof/>
        </w:rPr>
      </w:pPr>
      <w:ins w:id="293" w:author="RAGUENET Alain" w:date="2024-05-15T10:27:00Z">
        <w:r>
          <w:rPr>
            <w:noProof/>
          </w:rPr>
          <w:tab/>
          <w:t xml:space="preserve"> */</w:t>
        </w:r>
      </w:ins>
    </w:p>
    <w:p w14:paraId="14230B84" w14:textId="77777777" w:rsidR="00EA5E53" w:rsidRDefault="00EA5E53" w:rsidP="00EA5E53">
      <w:pPr>
        <w:rPr>
          <w:ins w:id="294" w:author="RAGUENET Alain" w:date="2024-05-15T10:27:00Z"/>
          <w:noProof/>
        </w:rPr>
      </w:pPr>
      <w:ins w:id="295" w:author="RAGUENET Alain" w:date="2024-05-15T10:27:00Z">
        <w:r>
          <w:rPr>
            <w:noProof/>
          </w:rPr>
          <w:tab/>
          <w:t>/**</w:t>
        </w:r>
      </w:ins>
    </w:p>
    <w:p w14:paraId="1F7D884B" w14:textId="77777777" w:rsidR="00EA5E53" w:rsidRDefault="00EA5E53" w:rsidP="00EA5E53">
      <w:pPr>
        <w:rPr>
          <w:ins w:id="296" w:author="RAGUENET Alain" w:date="2024-05-15T10:27:00Z"/>
          <w:noProof/>
        </w:rPr>
      </w:pPr>
      <w:ins w:id="297" w:author="RAGUENET Alain" w:date="2024-05-15T10:27:00Z">
        <w:r>
          <w:rPr>
            <w:noProof/>
          </w:rPr>
          <w:tab/>
          <w:t xml:space="preserve"> * File identifier : EF AST = 0x4F01 (under DF A2X)</w:t>
        </w:r>
      </w:ins>
    </w:p>
    <w:p w14:paraId="2DE267B5" w14:textId="77777777" w:rsidR="00EA5E53" w:rsidRDefault="00EA5E53" w:rsidP="00EA5E53">
      <w:pPr>
        <w:rPr>
          <w:ins w:id="298" w:author="RAGUENET Alain" w:date="2024-05-15T10:27:00Z"/>
          <w:noProof/>
        </w:rPr>
      </w:pPr>
      <w:ins w:id="299" w:author="RAGUENET Alain" w:date="2024-05-15T10:27:00Z">
        <w:r>
          <w:rPr>
            <w:noProof/>
          </w:rPr>
          <w:tab/>
          <w:t xml:space="preserve"> */</w:t>
        </w:r>
      </w:ins>
    </w:p>
    <w:p w14:paraId="61B16903" w14:textId="77777777" w:rsidR="00EA5E53" w:rsidRDefault="00EA5E53" w:rsidP="00EA5E53">
      <w:pPr>
        <w:rPr>
          <w:ins w:id="300" w:author="RAGUENET Alain" w:date="2024-05-15T10:27:00Z"/>
          <w:noProof/>
        </w:rPr>
      </w:pPr>
      <w:ins w:id="301" w:author="RAGUENET Alain" w:date="2024-05-15T10:27:00Z">
        <w:r>
          <w:rPr>
            <w:noProof/>
          </w:rPr>
          <w:tab/>
          <w:t xml:space="preserve"> // Release 18 introduction</w:t>
        </w:r>
        <w:r>
          <w:rPr>
            <w:noProof/>
          </w:rPr>
          <w:tab/>
          <w:t xml:space="preserve"> </w:t>
        </w:r>
      </w:ins>
    </w:p>
    <w:p w14:paraId="6E168542" w14:textId="77777777" w:rsidR="00EA5E53" w:rsidRDefault="00EA5E53" w:rsidP="00EA5E53">
      <w:pPr>
        <w:rPr>
          <w:ins w:id="302" w:author="RAGUENET Alain" w:date="2024-05-15T10:27:00Z"/>
          <w:noProof/>
        </w:rPr>
      </w:pPr>
      <w:ins w:id="303" w:author="RAGUENET Alain" w:date="2024-05-15T10:27:00Z">
        <w:r>
          <w:rPr>
            <w:noProof/>
          </w:rPr>
          <w:tab/>
          <w:t xml:space="preserve"> public final static short FID_EF_AST = (short) 0x4F01;</w:t>
        </w:r>
      </w:ins>
    </w:p>
    <w:p w14:paraId="710327C4" w14:textId="77777777" w:rsidR="00EA5E53" w:rsidRDefault="00EA5E53" w:rsidP="00EA5E53">
      <w:pPr>
        <w:rPr>
          <w:ins w:id="304" w:author="RAGUENET Alain" w:date="2024-05-15T10:27:00Z"/>
          <w:noProof/>
        </w:rPr>
      </w:pPr>
      <w:ins w:id="305" w:author="RAGUENET Alain" w:date="2024-05-15T10:27:00Z">
        <w:r>
          <w:rPr>
            <w:noProof/>
          </w:rPr>
          <w:tab/>
          <w:t>/**</w:t>
        </w:r>
      </w:ins>
    </w:p>
    <w:p w14:paraId="21196E89" w14:textId="77777777" w:rsidR="00EA5E53" w:rsidRDefault="00EA5E53" w:rsidP="00EA5E53">
      <w:pPr>
        <w:rPr>
          <w:ins w:id="306" w:author="RAGUENET Alain" w:date="2024-05-15T10:27:00Z"/>
          <w:noProof/>
        </w:rPr>
      </w:pPr>
      <w:ins w:id="307" w:author="RAGUENET Alain" w:date="2024-05-15T10:27:00Z">
        <w:r>
          <w:rPr>
            <w:noProof/>
          </w:rPr>
          <w:tab/>
          <w:t xml:space="preserve"> * File identifier : EF A2X_CONFIG = 0x4F02 (under DF A2X)</w:t>
        </w:r>
      </w:ins>
    </w:p>
    <w:p w14:paraId="67B239A3" w14:textId="77777777" w:rsidR="00EA5E53" w:rsidRDefault="00EA5E53" w:rsidP="00EA5E53">
      <w:pPr>
        <w:rPr>
          <w:ins w:id="308" w:author="RAGUENET Alain" w:date="2024-05-15T10:27:00Z"/>
          <w:noProof/>
        </w:rPr>
      </w:pPr>
      <w:ins w:id="309" w:author="RAGUENET Alain" w:date="2024-05-15T10:27:00Z">
        <w:r>
          <w:rPr>
            <w:noProof/>
          </w:rPr>
          <w:tab/>
          <w:t xml:space="preserve"> */</w:t>
        </w:r>
      </w:ins>
    </w:p>
    <w:p w14:paraId="3B5A0113" w14:textId="77777777" w:rsidR="00EA5E53" w:rsidRDefault="00EA5E53" w:rsidP="00EA5E53">
      <w:pPr>
        <w:rPr>
          <w:ins w:id="310" w:author="RAGUENET Alain" w:date="2024-05-15T10:27:00Z"/>
          <w:noProof/>
        </w:rPr>
      </w:pPr>
      <w:ins w:id="311" w:author="RAGUENET Alain" w:date="2024-05-15T10:27:00Z">
        <w:r>
          <w:rPr>
            <w:noProof/>
          </w:rPr>
          <w:tab/>
          <w:t xml:space="preserve"> // Release 18 introduction</w:t>
        </w:r>
        <w:r>
          <w:rPr>
            <w:noProof/>
          </w:rPr>
          <w:tab/>
          <w:t xml:space="preserve"> </w:t>
        </w:r>
      </w:ins>
    </w:p>
    <w:p w14:paraId="06E80E19" w14:textId="77777777" w:rsidR="00EA5E53" w:rsidRDefault="00EA5E53" w:rsidP="00EA5E53">
      <w:pPr>
        <w:rPr>
          <w:ins w:id="312" w:author="RAGUENET Alain" w:date="2024-05-15T10:27:00Z"/>
          <w:noProof/>
        </w:rPr>
      </w:pPr>
      <w:ins w:id="313" w:author="RAGUENET Alain" w:date="2024-05-15T10:27:00Z">
        <w:r>
          <w:rPr>
            <w:noProof/>
          </w:rPr>
          <w:tab/>
          <w:t xml:space="preserve"> public final static short FID_EF_A2X_CONFIG = (short) 0x4F02;</w:t>
        </w:r>
      </w:ins>
    </w:p>
    <w:p w14:paraId="0F71808B" w14:textId="77777777" w:rsidR="00EA5E53" w:rsidRDefault="00EA5E53" w:rsidP="00EA5E53">
      <w:pPr>
        <w:rPr>
          <w:ins w:id="314" w:author="RAGUENET Alain" w:date="2024-05-15T10:27:00Z"/>
          <w:noProof/>
        </w:rPr>
      </w:pPr>
      <w:ins w:id="315" w:author="RAGUENET Alain" w:date="2024-05-15T10:27:00Z">
        <w:r>
          <w:rPr>
            <w:noProof/>
          </w:rPr>
          <w:tab/>
          <w:t>/**</w:t>
        </w:r>
      </w:ins>
    </w:p>
    <w:p w14:paraId="105D1576" w14:textId="77777777" w:rsidR="00EA5E53" w:rsidRDefault="00EA5E53" w:rsidP="00EA5E53">
      <w:pPr>
        <w:rPr>
          <w:ins w:id="316" w:author="RAGUENET Alain" w:date="2024-05-15T10:27:00Z"/>
          <w:noProof/>
        </w:rPr>
      </w:pPr>
      <w:ins w:id="317" w:author="RAGUENET Alain" w:date="2024-05-15T10:27:00Z">
        <w:r>
          <w:rPr>
            <w:noProof/>
          </w:rPr>
          <w:tab/>
          <w:t xml:space="preserve"> * File identifier : EF A2XP_PC5 = 0x4F03 (under DF A2X)</w:t>
        </w:r>
      </w:ins>
    </w:p>
    <w:p w14:paraId="5E0D15D9" w14:textId="77777777" w:rsidR="00EA5E53" w:rsidRDefault="00EA5E53" w:rsidP="00EA5E53">
      <w:pPr>
        <w:rPr>
          <w:ins w:id="318" w:author="RAGUENET Alain" w:date="2024-05-15T10:27:00Z"/>
          <w:noProof/>
        </w:rPr>
      </w:pPr>
      <w:ins w:id="319" w:author="RAGUENET Alain" w:date="2024-05-15T10:27:00Z">
        <w:r>
          <w:rPr>
            <w:noProof/>
          </w:rPr>
          <w:tab/>
          <w:t xml:space="preserve"> */</w:t>
        </w:r>
      </w:ins>
    </w:p>
    <w:p w14:paraId="370C18B3" w14:textId="77777777" w:rsidR="00EA5E53" w:rsidRDefault="00EA5E53" w:rsidP="00EA5E53">
      <w:pPr>
        <w:rPr>
          <w:ins w:id="320" w:author="RAGUENET Alain" w:date="2024-05-15T10:27:00Z"/>
          <w:noProof/>
        </w:rPr>
      </w:pPr>
      <w:ins w:id="321" w:author="RAGUENET Alain" w:date="2024-05-15T10:27:00Z">
        <w:r>
          <w:rPr>
            <w:noProof/>
          </w:rPr>
          <w:tab/>
          <w:t xml:space="preserve"> // Release 18 introduction</w:t>
        </w:r>
        <w:r>
          <w:rPr>
            <w:noProof/>
          </w:rPr>
          <w:tab/>
          <w:t xml:space="preserve"> </w:t>
        </w:r>
      </w:ins>
    </w:p>
    <w:p w14:paraId="661C4FF6" w14:textId="77777777" w:rsidR="00EA5E53" w:rsidRDefault="00EA5E53" w:rsidP="00EA5E53">
      <w:pPr>
        <w:rPr>
          <w:ins w:id="322" w:author="RAGUENET Alain" w:date="2024-05-15T10:27:00Z"/>
          <w:noProof/>
        </w:rPr>
      </w:pPr>
      <w:ins w:id="323" w:author="RAGUENET Alain" w:date="2024-05-15T10:27:00Z">
        <w:r>
          <w:rPr>
            <w:noProof/>
          </w:rPr>
          <w:tab/>
          <w:t xml:space="preserve"> public final static short FID_A2XP_PC5 = (short) 0x4F03;</w:t>
        </w:r>
        <w:r>
          <w:rPr>
            <w:noProof/>
          </w:rPr>
          <w:tab/>
          <w:t xml:space="preserve"> </w:t>
        </w:r>
      </w:ins>
    </w:p>
    <w:p w14:paraId="67346E66" w14:textId="77777777" w:rsidR="00EA5E53" w:rsidRDefault="00EA5E53" w:rsidP="00EA5E53">
      <w:pPr>
        <w:rPr>
          <w:ins w:id="324" w:author="RAGUENET Alain" w:date="2024-05-15T10:27:00Z"/>
          <w:noProof/>
        </w:rPr>
      </w:pPr>
      <w:ins w:id="325" w:author="RAGUENET Alain" w:date="2024-05-15T10:27:00Z">
        <w:r>
          <w:rPr>
            <w:noProof/>
          </w:rPr>
          <w:tab/>
          <w:t>/**</w:t>
        </w:r>
      </w:ins>
    </w:p>
    <w:p w14:paraId="617C3DAF" w14:textId="77777777" w:rsidR="00EA5E53" w:rsidRDefault="00EA5E53" w:rsidP="00EA5E53">
      <w:pPr>
        <w:rPr>
          <w:ins w:id="326" w:author="RAGUENET Alain" w:date="2024-05-15T10:27:00Z"/>
          <w:noProof/>
        </w:rPr>
      </w:pPr>
      <w:ins w:id="327" w:author="RAGUENET Alain" w:date="2024-05-15T10:27:00Z">
        <w:r>
          <w:rPr>
            <w:noProof/>
          </w:rPr>
          <w:tab/>
          <w:t xml:space="preserve"> * File identifier : EF A2X_DDAAP_PC5 = 0x4F04 (under DF A2X)</w:t>
        </w:r>
      </w:ins>
    </w:p>
    <w:p w14:paraId="76573B5C" w14:textId="77777777" w:rsidR="00EA5E53" w:rsidRDefault="00EA5E53" w:rsidP="00EA5E53">
      <w:pPr>
        <w:rPr>
          <w:ins w:id="328" w:author="RAGUENET Alain" w:date="2024-05-15T10:27:00Z"/>
          <w:noProof/>
        </w:rPr>
      </w:pPr>
      <w:ins w:id="329" w:author="RAGUENET Alain" w:date="2024-05-15T10:27:00Z">
        <w:r>
          <w:rPr>
            <w:noProof/>
          </w:rPr>
          <w:tab/>
          <w:t xml:space="preserve"> */</w:t>
        </w:r>
      </w:ins>
    </w:p>
    <w:p w14:paraId="0B8D41FE" w14:textId="77777777" w:rsidR="00EA5E53" w:rsidRDefault="00EA5E53" w:rsidP="00EA5E53">
      <w:pPr>
        <w:rPr>
          <w:ins w:id="330" w:author="RAGUENET Alain" w:date="2024-05-15T10:27:00Z"/>
          <w:noProof/>
        </w:rPr>
      </w:pPr>
      <w:ins w:id="331" w:author="RAGUENET Alain" w:date="2024-05-15T10:27:00Z">
        <w:r>
          <w:rPr>
            <w:noProof/>
          </w:rPr>
          <w:tab/>
          <w:t xml:space="preserve"> // Release 18 introduction</w:t>
        </w:r>
        <w:r>
          <w:rPr>
            <w:noProof/>
          </w:rPr>
          <w:tab/>
          <w:t xml:space="preserve"> </w:t>
        </w:r>
      </w:ins>
    </w:p>
    <w:p w14:paraId="452973A2" w14:textId="77777777" w:rsidR="00EA5E53" w:rsidRDefault="00EA5E53" w:rsidP="00EA5E53">
      <w:pPr>
        <w:rPr>
          <w:ins w:id="332" w:author="RAGUENET Alain" w:date="2024-05-15T10:27:00Z"/>
          <w:noProof/>
        </w:rPr>
      </w:pPr>
      <w:ins w:id="333" w:author="RAGUENET Alain" w:date="2024-05-15T10:27:00Z">
        <w:r>
          <w:rPr>
            <w:noProof/>
          </w:rPr>
          <w:tab/>
          <w:t xml:space="preserve"> public final static short FID_A2X_DDAAP_PC5 = (short) 0x4F04;</w:t>
        </w:r>
        <w:r>
          <w:rPr>
            <w:noProof/>
          </w:rPr>
          <w:tab/>
          <w:t xml:space="preserve"> </w:t>
        </w:r>
      </w:ins>
    </w:p>
    <w:p w14:paraId="6245D6D4" w14:textId="77777777" w:rsidR="00EA5E53" w:rsidRDefault="00EA5E53" w:rsidP="00EA5E53">
      <w:pPr>
        <w:rPr>
          <w:ins w:id="334" w:author="RAGUENET Alain" w:date="2024-05-15T10:27:00Z"/>
          <w:noProof/>
        </w:rPr>
      </w:pPr>
      <w:ins w:id="335" w:author="RAGUENET Alain" w:date="2024-05-15T10:27:00Z">
        <w:r>
          <w:rPr>
            <w:noProof/>
          </w:rPr>
          <w:tab/>
          <w:t>/**</w:t>
        </w:r>
      </w:ins>
    </w:p>
    <w:p w14:paraId="2C4F8013" w14:textId="77777777" w:rsidR="00EA5E53" w:rsidRDefault="00EA5E53" w:rsidP="00EA5E53">
      <w:pPr>
        <w:rPr>
          <w:ins w:id="336" w:author="RAGUENET Alain" w:date="2024-05-15T10:27:00Z"/>
          <w:noProof/>
        </w:rPr>
      </w:pPr>
      <w:ins w:id="337" w:author="RAGUENET Alain" w:date="2024-05-15T10:27:00Z">
        <w:r>
          <w:rPr>
            <w:noProof/>
          </w:rPr>
          <w:tab/>
          <w:t xml:space="preserve"> * File identifier : EF A2X_DC2P_PC5 = 0x4F05 (under DF A2X)</w:t>
        </w:r>
      </w:ins>
    </w:p>
    <w:p w14:paraId="00F11274" w14:textId="77777777" w:rsidR="00EA5E53" w:rsidRDefault="00EA5E53" w:rsidP="00EA5E53">
      <w:pPr>
        <w:rPr>
          <w:ins w:id="338" w:author="RAGUENET Alain" w:date="2024-05-15T10:27:00Z"/>
          <w:noProof/>
        </w:rPr>
      </w:pPr>
      <w:ins w:id="339" w:author="RAGUENET Alain" w:date="2024-05-15T10:27:00Z">
        <w:r>
          <w:rPr>
            <w:noProof/>
          </w:rPr>
          <w:tab/>
          <w:t xml:space="preserve"> */</w:t>
        </w:r>
      </w:ins>
    </w:p>
    <w:p w14:paraId="3B5D8C6F" w14:textId="77777777" w:rsidR="00EA5E53" w:rsidRDefault="00EA5E53" w:rsidP="00EA5E53">
      <w:pPr>
        <w:rPr>
          <w:ins w:id="340" w:author="RAGUENET Alain" w:date="2024-05-15T10:27:00Z"/>
          <w:noProof/>
        </w:rPr>
      </w:pPr>
      <w:ins w:id="341" w:author="RAGUENET Alain" w:date="2024-05-15T10:27:00Z">
        <w:r>
          <w:rPr>
            <w:noProof/>
          </w:rPr>
          <w:tab/>
          <w:t xml:space="preserve"> // Release 18 introduction</w:t>
        </w:r>
        <w:r>
          <w:rPr>
            <w:noProof/>
          </w:rPr>
          <w:tab/>
          <w:t xml:space="preserve"> </w:t>
        </w:r>
      </w:ins>
    </w:p>
    <w:p w14:paraId="0EE1632F" w14:textId="77777777" w:rsidR="00EA5E53" w:rsidRDefault="00EA5E53" w:rsidP="00EA5E53">
      <w:pPr>
        <w:rPr>
          <w:ins w:id="342" w:author="RAGUENET Alain" w:date="2024-05-15T10:27:00Z"/>
          <w:noProof/>
        </w:rPr>
      </w:pPr>
      <w:ins w:id="343" w:author="RAGUENET Alain" w:date="2024-05-15T10:27:00Z">
        <w:r>
          <w:rPr>
            <w:noProof/>
          </w:rPr>
          <w:tab/>
          <w:t xml:space="preserve"> public final static short FID_A2X_DC2P_PC5 = (short) 0x4F05;</w:t>
        </w:r>
        <w:r>
          <w:rPr>
            <w:noProof/>
          </w:rPr>
          <w:tab/>
        </w:r>
      </w:ins>
    </w:p>
    <w:p w14:paraId="77A6AD61" w14:textId="77777777" w:rsidR="00EA5E53" w:rsidRDefault="00EA5E53" w:rsidP="00EA5E53">
      <w:pPr>
        <w:rPr>
          <w:ins w:id="344" w:author="RAGUENET Alain" w:date="2024-05-15T10:27:00Z"/>
          <w:noProof/>
        </w:rPr>
      </w:pPr>
      <w:ins w:id="345" w:author="RAGUENET Alain" w:date="2024-05-15T10:27:00Z">
        <w:r>
          <w:rPr>
            <w:noProof/>
          </w:rPr>
          <w:tab/>
          <w:t>/**</w:t>
        </w:r>
      </w:ins>
    </w:p>
    <w:p w14:paraId="505661FE" w14:textId="77777777" w:rsidR="00EA5E53" w:rsidRDefault="00EA5E53" w:rsidP="00EA5E53">
      <w:pPr>
        <w:rPr>
          <w:ins w:id="346" w:author="RAGUENET Alain" w:date="2024-05-15T10:27:00Z"/>
          <w:noProof/>
        </w:rPr>
      </w:pPr>
      <w:ins w:id="347" w:author="RAGUENET Alain" w:date="2024-05-15T10:27:00Z">
        <w:r>
          <w:rPr>
            <w:noProof/>
          </w:rPr>
          <w:tab/>
          <w:t xml:space="preserve"> * File identifier : EF EFA2XP_Uu = 0x4F06 (under DF A2X)</w:t>
        </w:r>
      </w:ins>
    </w:p>
    <w:p w14:paraId="1CFA1B93" w14:textId="77777777" w:rsidR="00EA5E53" w:rsidRDefault="00EA5E53" w:rsidP="00EA5E53">
      <w:pPr>
        <w:rPr>
          <w:ins w:id="348" w:author="RAGUENET Alain" w:date="2024-05-15T10:27:00Z"/>
          <w:noProof/>
        </w:rPr>
      </w:pPr>
      <w:ins w:id="349" w:author="RAGUENET Alain" w:date="2024-05-15T10:27:00Z">
        <w:r>
          <w:rPr>
            <w:noProof/>
          </w:rPr>
          <w:tab/>
          <w:t xml:space="preserve"> */</w:t>
        </w:r>
      </w:ins>
    </w:p>
    <w:p w14:paraId="4200A920" w14:textId="77777777" w:rsidR="00EA5E53" w:rsidRDefault="00EA5E53" w:rsidP="00EA5E53">
      <w:pPr>
        <w:rPr>
          <w:ins w:id="350" w:author="RAGUENET Alain" w:date="2024-05-15T10:27:00Z"/>
          <w:noProof/>
        </w:rPr>
      </w:pPr>
      <w:ins w:id="351" w:author="RAGUENET Alain" w:date="2024-05-15T10:27:00Z">
        <w:r>
          <w:rPr>
            <w:noProof/>
          </w:rPr>
          <w:lastRenderedPageBreak/>
          <w:tab/>
          <w:t xml:space="preserve"> // Release 18 introduction</w:t>
        </w:r>
        <w:r>
          <w:rPr>
            <w:noProof/>
          </w:rPr>
          <w:tab/>
          <w:t xml:space="preserve"> </w:t>
        </w:r>
      </w:ins>
    </w:p>
    <w:p w14:paraId="00E7BDD5" w14:textId="2E64F87C" w:rsidR="00EA5E53" w:rsidRDefault="00EA5E53" w:rsidP="00EA5E53">
      <w:pPr>
        <w:rPr>
          <w:ins w:id="352" w:author="RAGUENET Alain" w:date="2024-05-15T10:27:00Z"/>
          <w:noProof/>
        </w:rPr>
      </w:pPr>
      <w:ins w:id="353" w:author="RAGUENET Alain" w:date="2024-05-15T10:27:00Z">
        <w:r>
          <w:rPr>
            <w:noProof/>
          </w:rPr>
          <w:tab/>
          <w:t xml:space="preserve"> public final static short FID_A2XP_Uu = (short) 0x4F06;</w:t>
        </w:r>
        <w:r>
          <w:rPr>
            <w:noProof/>
          </w:rPr>
          <w:tab/>
        </w:r>
      </w:ins>
    </w:p>
    <w:p w14:paraId="76699088" w14:textId="77777777" w:rsidR="00EA5E53" w:rsidRDefault="00EA5E53" w:rsidP="00EA5E53">
      <w:pPr>
        <w:rPr>
          <w:ins w:id="354" w:author="RAGUENET Alain" w:date="2024-02-16T11:31:00Z"/>
          <w:noProof/>
        </w:rPr>
      </w:pPr>
    </w:p>
    <w:p w14:paraId="384D26C9" w14:textId="77777777" w:rsidR="00B2564C" w:rsidRDefault="00B2564C" w:rsidP="00B2564C">
      <w:pPr>
        <w:rPr>
          <w:noProof/>
        </w:rPr>
      </w:pPr>
      <w:r>
        <w:rPr>
          <w:noProof/>
        </w:rPr>
        <w:t xml:space="preserve">        /**</w:t>
      </w:r>
    </w:p>
    <w:p w14:paraId="02D5C238" w14:textId="77777777" w:rsidR="00B2564C" w:rsidRDefault="00B2564C" w:rsidP="00B2564C">
      <w:pPr>
        <w:rPr>
          <w:noProof/>
        </w:rPr>
      </w:pPr>
      <w:r>
        <w:rPr>
          <w:noProof/>
        </w:rPr>
        <w:t xml:space="preserve">       * File identifier : EF_GBANL = 0x6FDA (under ADF)</w:t>
      </w:r>
    </w:p>
    <w:p w14:paraId="5D887F9C" w14:textId="77777777" w:rsidR="00B2564C" w:rsidRDefault="00B2564C" w:rsidP="00B2564C">
      <w:pPr>
        <w:rPr>
          <w:noProof/>
        </w:rPr>
      </w:pPr>
      <w:r>
        <w:rPr>
          <w:noProof/>
        </w:rPr>
        <w:t xml:space="preserve">       */</w:t>
      </w:r>
    </w:p>
    <w:p w14:paraId="58947663" w14:textId="77777777" w:rsidR="00B2564C" w:rsidRDefault="00B2564C" w:rsidP="00B2564C">
      <w:pPr>
        <w:rPr>
          <w:noProof/>
        </w:rPr>
      </w:pPr>
      <w:r>
        <w:rPr>
          <w:noProof/>
        </w:rPr>
        <w:t xml:space="preserve">        public final static short FID_EF_GBANL = (short)0x6FDA;</w:t>
      </w:r>
    </w:p>
    <w:p w14:paraId="528EA854" w14:textId="77777777" w:rsidR="00B2564C" w:rsidRDefault="00B2564C" w:rsidP="00B2564C">
      <w:pPr>
        <w:rPr>
          <w:noProof/>
        </w:rPr>
      </w:pPr>
      <w:r>
        <w:rPr>
          <w:noProof/>
        </w:rPr>
        <w:t xml:space="preserve">      /**</w:t>
      </w:r>
    </w:p>
    <w:p w14:paraId="45DC7BBA" w14:textId="77777777" w:rsidR="00B2564C" w:rsidRDefault="00B2564C" w:rsidP="00B2564C">
      <w:pPr>
        <w:rPr>
          <w:noProof/>
        </w:rPr>
      </w:pPr>
      <w:r>
        <w:rPr>
          <w:noProof/>
        </w:rPr>
        <w:t xml:space="preserve">       * File identifier : EF_EHPLMNPI = 0x6FDB (under ADF)</w:t>
      </w:r>
    </w:p>
    <w:p w14:paraId="368366E9" w14:textId="77777777" w:rsidR="00B2564C" w:rsidRDefault="00B2564C" w:rsidP="00B2564C">
      <w:pPr>
        <w:rPr>
          <w:noProof/>
        </w:rPr>
      </w:pPr>
      <w:r>
        <w:rPr>
          <w:noProof/>
        </w:rPr>
        <w:t xml:space="preserve">       */</w:t>
      </w:r>
    </w:p>
    <w:p w14:paraId="6A0FD867" w14:textId="77777777" w:rsidR="00B2564C" w:rsidRDefault="00B2564C" w:rsidP="00B2564C">
      <w:pPr>
        <w:rPr>
          <w:noProof/>
        </w:rPr>
      </w:pPr>
      <w:r>
        <w:rPr>
          <w:noProof/>
        </w:rPr>
        <w:t xml:space="preserve">      public final static short FID_EF_EHPLMNPI = (short)0x6FDB;</w:t>
      </w:r>
    </w:p>
    <w:p w14:paraId="7CEDC680" w14:textId="77777777" w:rsidR="00B2564C" w:rsidRDefault="00B2564C" w:rsidP="00B2564C">
      <w:pPr>
        <w:rPr>
          <w:noProof/>
        </w:rPr>
      </w:pPr>
      <w:r>
        <w:rPr>
          <w:noProof/>
        </w:rPr>
        <w:t xml:space="preserve">      /**</w:t>
      </w:r>
    </w:p>
    <w:p w14:paraId="48E50998" w14:textId="77777777" w:rsidR="00B2564C" w:rsidRDefault="00B2564C" w:rsidP="00B2564C">
      <w:pPr>
        <w:rPr>
          <w:noProof/>
        </w:rPr>
      </w:pPr>
      <w:r>
        <w:rPr>
          <w:noProof/>
        </w:rPr>
        <w:t xml:space="preserve">       * File identifier : EF_LRPLMNSI = 0x6FDC (under ADF)</w:t>
      </w:r>
    </w:p>
    <w:p w14:paraId="15ADF80B" w14:textId="77777777" w:rsidR="00B2564C" w:rsidRDefault="00B2564C" w:rsidP="00B2564C">
      <w:pPr>
        <w:rPr>
          <w:noProof/>
        </w:rPr>
      </w:pPr>
      <w:r>
        <w:rPr>
          <w:noProof/>
        </w:rPr>
        <w:t xml:space="preserve">       */</w:t>
      </w:r>
    </w:p>
    <w:p w14:paraId="4E118015" w14:textId="77777777" w:rsidR="00B2564C" w:rsidRDefault="00B2564C" w:rsidP="00B2564C">
      <w:pPr>
        <w:rPr>
          <w:noProof/>
        </w:rPr>
      </w:pPr>
      <w:r>
        <w:rPr>
          <w:noProof/>
        </w:rPr>
        <w:t xml:space="preserve">      public final static short FID_EF_LRPLMNSI = (short)0x6FDC;</w:t>
      </w:r>
    </w:p>
    <w:p w14:paraId="106B876A" w14:textId="77777777" w:rsidR="00B2564C" w:rsidRDefault="00B2564C" w:rsidP="00B2564C">
      <w:pPr>
        <w:rPr>
          <w:noProof/>
        </w:rPr>
      </w:pPr>
      <w:r>
        <w:rPr>
          <w:noProof/>
        </w:rPr>
        <w:t xml:space="preserve">      /**</w:t>
      </w:r>
    </w:p>
    <w:p w14:paraId="0836A290" w14:textId="77777777" w:rsidR="00B2564C" w:rsidRDefault="00B2564C" w:rsidP="00B2564C">
      <w:pPr>
        <w:rPr>
          <w:noProof/>
        </w:rPr>
      </w:pPr>
      <w:r>
        <w:rPr>
          <w:noProof/>
        </w:rPr>
        <w:t xml:space="preserve">       * File identifier : EF_NAFKCA = 0x6FDD (under ADF)</w:t>
      </w:r>
    </w:p>
    <w:p w14:paraId="33071281" w14:textId="77777777" w:rsidR="00B2564C" w:rsidRDefault="00B2564C" w:rsidP="00B2564C">
      <w:pPr>
        <w:rPr>
          <w:noProof/>
        </w:rPr>
      </w:pPr>
      <w:r>
        <w:rPr>
          <w:noProof/>
        </w:rPr>
        <w:t xml:space="preserve">       */</w:t>
      </w:r>
    </w:p>
    <w:p w14:paraId="315DAE70" w14:textId="77777777" w:rsidR="00B2564C" w:rsidRDefault="00B2564C" w:rsidP="00B2564C">
      <w:pPr>
        <w:rPr>
          <w:noProof/>
        </w:rPr>
      </w:pPr>
      <w:r>
        <w:rPr>
          <w:noProof/>
        </w:rPr>
        <w:t xml:space="preserve">      public final static short FID_EF_NAFKCA = (short)0x6FDD;</w:t>
      </w:r>
    </w:p>
    <w:p w14:paraId="71F9D4C7" w14:textId="77777777" w:rsidR="00B2564C" w:rsidRDefault="00B2564C" w:rsidP="00B2564C">
      <w:pPr>
        <w:rPr>
          <w:noProof/>
        </w:rPr>
      </w:pPr>
      <w:r>
        <w:rPr>
          <w:noProof/>
        </w:rPr>
        <w:t xml:space="preserve">            /**</w:t>
      </w:r>
    </w:p>
    <w:p w14:paraId="1864CB2F" w14:textId="77777777" w:rsidR="00B2564C" w:rsidRDefault="00B2564C" w:rsidP="00B2564C">
      <w:pPr>
        <w:rPr>
          <w:noProof/>
        </w:rPr>
      </w:pPr>
      <w:r>
        <w:rPr>
          <w:noProof/>
        </w:rPr>
        <w:t xml:space="preserve">       * File identifier : EF_SPNI = 0x6FDE (under ADF)</w:t>
      </w:r>
    </w:p>
    <w:p w14:paraId="6DD38B56" w14:textId="77777777" w:rsidR="00B2564C" w:rsidRDefault="00B2564C" w:rsidP="00B2564C">
      <w:pPr>
        <w:rPr>
          <w:noProof/>
        </w:rPr>
      </w:pPr>
      <w:r>
        <w:rPr>
          <w:noProof/>
        </w:rPr>
        <w:t xml:space="preserve">       */</w:t>
      </w:r>
    </w:p>
    <w:p w14:paraId="67954419" w14:textId="77777777" w:rsidR="00B2564C" w:rsidRDefault="00B2564C" w:rsidP="00B2564C">
      <w:pPr>
        <w:rPr>
          <w:noProof/>
        </w:rPr>
      </w:pPr>
      <w:r>
        <w:rPr>
          <w:noProof/>
        </w:rPr>
        <w:t xml:space="preserve">      public final static short FID_EF_SPNI = (short)0x6FDE;</w:t>
      </w:r>
    </w:p>
    <w:p w14:paraId="6462559C" w14:textId="77777777" w:rsidR="00B2564C" w:rsidRDefault="00B2564C" w:rsidP="00B2564C">
      <w:pPr>
        <w:rPr>
          <w:noProof/>
        </w:rPr>
      </w:pPr>
      <w:r>
        <w:rPr>
          <w:noProof/>
        </w:rPr>
        <w:t xml:space="preserve">      /**</w:t>
      </w:r>
    </w:p>
    <w:p w14:paraId="2B7B3C68" w14:textId="77777777" w:rsidR="00B2564C" w:rsidRDefault="00B2564C" w:rsidP="00B2564C">
      <w:pPr>
        <w:rPr>
          <w:noProof/>
        </w:rPr>
      </w:pPr>
      <w:r>
        <w:rPr>
          <w:noProof/>
        </w:rPr>
        <w:t xml:space="preserve">       * File identifier : EF_PNNI = 0x6FDF (under ADF)</w:t>
      </w:r>
    </w:p>
    <w:p w14:paraId="31C9297D" w14:textId="77777777" w:rsidR="00B2564C" w:rsidRDefault="00B2564C" w:rsidP="00B2564C">
      <w:pPr>
        <w:rPr>
          <w:noProof/>
        </w:rPr>
      </w:pPr>
      <w:r>
        <w:rPr>
          <w:noProof/>
        </w:rPr>
        <w:t xml:space="preserve">       */</w:t>
      </w:r>
    </w:p>
    <w:p w14:paraId="0D4973BC" w14:textId="77777777" w:rsidR="00B2564C" w:rsidRDefault="00B2564C" w:rsidP="00B2564C">
      <w:pPr>
        <w:rPr>
          <w:noProof/>
        </w:rPr>
      </w:pPr>
      <w:r>
        <w:rPr>
          <w:noProof/>
        </w:rPr>
        <w:t xml:space="preserve">      public final static short FID_EF_PNNI = (short)0x6FDF;</w:t>
      </w:r>
    </w:p>
    <w:p w14:paraId="55E9A62C" w14:textId="77777777" w:rsidR="00B2564C" w:rsidRDefault="00B2564C" w:rsidP="00B2564C">
      <w:pPr>
        <w:rPr>
          <w:noProof/>
        </w:rPr>
      </w:pPr>
      <w:r>
        <w:rPr>
          <w:noProof/>
        </w:rPr>
        <w:t>/**</w:t>
      </w:r>
    </w:p>
    <w:p w14:paraId="7F98CCA2" w14:textId="77777777" w:rsidR="00B2564C" w:rsidRDefault="00B2564C" w:rsidP="00B2564C">
      <w:pPr>
        <w:rPr>
          <w:noProof/>
        </w:rPr>
      </w:pPr>
      <w:r>
        <w:rPr>
          <w:noProof/>
        </w:rPr>
        <w:t xml:space="preserve">       * File identifier : EF_NCP-IP = 0x6FE2 (under ADF)</w:t>
      </w:r>
    </w:p>
    <w:p w14:paraId="23EF5D36" w14:textId="77777777" w:rsidR="00B2564C" w:rsidRDefault="00B2564C" w:rsidP="00B2564C">
      <w:pPr>
        <w:rPr>
          <w:noProof/>
        </w:rPr>
      </w:pPr>
      <w:r>
        <w:rPr>
          <w:noProof/>
        </w:rPr>
        <w:t xml:space="preserve">       */</w:t>
      </w:r>
    </w:p>
    <w:p w14:paraId="30D7ABEC" w14:textId="77777777" w:rsidR="00B2564C" w:rsidRDefault="00B2564C" w:rsidP="00B2564C">
      <w:pPr>
        <w:rPr>
          <w:noProof/>
        </w:rPr>
      </w:pPr>
      <w:r>
        <w:rPr>
          <w:noProof/>
        </w:rPr>
        <w:t xml:space="preserve">      public final static short FID_EF_NCP_IP = (short)0x6FE2;</w:t>
      </w:r>
    </w:p>
    <w:p w14:paraId="5CEB4543" w14:textId="77777777" w:rsidR="00B2564C" w:rsidRDefault="00B2564C" w:rsidP="00B2564C">
      <w:pPr>
        <w:rPr>
          <w:noProof/>
        </w:rPr>
      </w:pPr>
      <w:r>
        <w:rPr>
          <w:noProof/>
        </w:rPr>
        <w:t xml:space="preserve">      /**</w:t>
      </w:r>
    </w:p>
    <w:p w14:paraId="48CD14F3" w14:textId="77777777" w:rsidR="00B2564C" w:rsidRDefault="00B2564C" w:rsidP="00B2564C">
      <w:pPr>
        <w:rPr>
          <w:noProof/>
        </w:rPr>
      </w:pPr>
      <w:r>
        <w:rPr>
          <w:noProof/>
        </w:rPr>
        <w:t xml:space="preserve">       * File identifier : EF_EPSLOCI = 0x6FE3 (under ADF)</w:t>
      </w:r>
    </w:p>
    <w:p w14:paraId="7EA9808C" w14:textId="77777777" w:rsidR="00B2564C" w:rsidRDefault="00B2564C" w:rsidP="00B2564C">
      <w:pPr>
        <w:rPr>
          <w:noProof/>
        </w:rPr>
      </w:pPr>
      <w:r>
        <w:rPr>
          <w:noProof/>
        </w:rPr>
        <w:t xml:space="preserve">       */</w:t>
      </w:r>
    </w:p>
    <w:p w14:paraId="47B565A2" w14:textId="77777777" w:rsidR="00B2564C" w:rsidRDefault="00B2564C" w:rsidP="00B2564C">
      <w:pPr>
        <w:rPr>
          <w:noProof/>
        </w:rPr>
      </w:pPr>
      <w:r>
        <w:rPr>
          <w:noProof/>
        </w:rPr>
        <w:t xml:space="preserve">      public final static short FID_EF_EPSLOCI = (short)0x6FE3;</w:t>
      </w:r>
    </w:p>
    <w:p w14:paraId="1508CB8D" w14:textId="77777777" w:rsidR="00B2564C" w:rsidRDefault="00B2564C" w:rsidP="00B2564C">
      <w:pPr>
        <w:rPr>
          <w:noProof/>
        </w:rPr>
      </w:pPr>
      <w:r>
        <w:rPr>
          <w:noProof/>
        </w:rPr>
        <w:lastRenderedPageBreak/>
        <w:t xml:space="preserve">      /**</w:t>
      </w:r>
    </w:p>
    <w:p w14:paraId="0D758F95" w14:textId="77777777" w:rsidR="00B2564C" w:rsidRDefault="00B2564C" w:rsidP="00B2564C">
      <w:pPr>
        <w:rPr>
          <w:noProof/>
        </w:rPr>
      </w:pPr>
      <w:r>
        <w:rPr>
          <w:noProof/>
        </w:rPr>
        <w:t xml:space="preserve">       * File identifier : EF_EPSNSC = 0x6FE4 (under ADF)</w:t>
      </w:r>
    </w:p>
    <w:p w14:paraId="7211F2CF" w14:textId="77777777" w:rsidR="00B2564C" w:rsidRDefault="00B2564C" w:rsidP="00B2564C">
      <w:pPr>
        <w:rPr>
          <w:noProof/>
        </w:rPr>
      </w:pPr>
      <w:r>
        <w:rPr>
          <w:noProof/>
        </w:rPr>
        <w:t xml:space="preserve">       */</w:t>
      </w:r>
    </w:p>
    <w:p w14:paraId="359CEB6E" w14:textId="77777777" w:rsidR="00B2564C" w:rsidRDefault="00B2564C" w:rsidP="00B2564C">
      <w:pPr>
        <w:rPr>
          <w:noProof/>
        </w:rPr>
      </w:pPr>
      <w:r>
        <w:rPr>
          <w:noProof/>
        </w:rPr>
        <w:t xml:space="preserve">      public final static short FID_EF_EPSNSC = (short)0x6FE4;</w:t>
      </w:r>
    </w:p>
    <w:p w14:paraId="6000BB18" w14:textId="77777777" w:rsidR="00B2564C" w:rsidRPr="00B2564C" w:rsidRDefault="00B2564C" w:rsidP="00B2564C">
      <w:pPr>
        <w:rPr>
          <w:noProof/>
          <w:lang w:val="fr-FR"/>
        </w:rPr>
      </w:pPr>
      <w:r>
        <w:rPr>
          <w:noProof/>
        </w:rPr>
        <w:t xml:space="preserve">      </w:t>
      </w:r>
      <w:r w:rsidRPr="00B2564C">
        <w:rPr>
          <w:noProof/>
          <w:lang w:val="fr-FR"/>
        </w:rPr>
        <w:t>/**</w:t>
      </w:r>
    </w:p>
    <w:p w14:paraId="17166349" w14:textId="77777777" w:rsidR="00B2564C" w:rsidRPr="00B2564C" w:rsidRDefault="00B2564C" w:rsidP="00B2564C">
      <w:pPr>
        <w:rPr>
          <w:noProof/>
          <w:lang w:val="fr-FR"/>
        </w:rPr>
      </w:pPr>
      <w:r w:rsidRPr="00B2564C">
        <w:rPr>
          <w:noProof/>
          <w:lang w:val="fr-FR"/>
        </w:rPr>
        <w:t xml:space="preserve">       * File identifier: EF_UFC =0x6FE6;</w:t>
      </w:r>
    </w:p>
    <w:p w14:paraId="50EB99A5" w14:textId="77777777" w:rsidR="00B2564C" w:rsidRDefault="00B2564C" w:rsidP="00B2564C">
      <w:pPr>
        <w:rPr>
          <w:noProof/>
        </w:rPr>
      </w:pPr>
      <w:r w:rsidRPr="00B2564C">
        <w:rPr>
          <w:noProof/>
          <w:lang w:val="fr-FR"/>
        </w:rPr>
        <w:t xml:space="preserve">       </w:t>
      </w:r>
      <w:r>
        <w:rPr>
          <w:noProof/>
        </w:rPr>
        <w:t>*/</w:t>
      </w:r>
    </w:p>
    <w:p w14:paraId="79723CA2" w14:textId="77777777" w:rsidR="00B2564C" w:rsidRDefault="00B2564C" w:rsidP="00B2564C">
      <w:pPr>
        <w:rPr>
          <w:noProof/>
        </w:rPr>
      </w:pPr>
      <w:r>
        <w:rPr>
          <w:noProof/>
        </w:rPr>
        <w:t xml:space="preserve">      public final static short FID_EF_UFC = (short)0x6FE6;</w:t>
      </w:r>
    </w:p>
    <w:p w14:paraId="2E8D100F" w14:textId="77777777" w:rsidR="00B2564C" w:rsidRPr="00222712" w:rsidRDefault="00B2564C" w:rsidP="00B2564C">
      <w:pPr>
        <w:rPr>
          <w:noProof/>
          <w:lang w:val="fr-FR"/>
        </w:rPr>
      </w:pPr>
      <w:r>
        <w:rPr>
          <w:noProof/>
        </w:rPr>
        <w:t xml:space="preserve">      </w:t>
      </w:r>
      <w:r w:rsidRPr="00222712">
        <w:rPr>
          <w:noProof/>
          <w:lang w:val="fr-FR"/>
        </w:rPr>
        <w:t>/**</w:t>
      </w:r>
    </w:p>
    <w:p w14:paraId="74ADD701" w14:textId="77777777" w:rsidR="00B2564C" w:rsidRPr="00222712" w:rsidRDefault="00B2564C" w:rsidP="00B2564C">
      <w:pPr>
        <w:rPr>
          <w:noProof/>
          <w:lang w:val="fr-FR"/>
        </w:rPr>
      </w:pPr>
      <w:r w:rsidRPr="00222712">
        <w:rPr>
          <w:noProof/>
          <w:lang w:val="fr-FR"/>
        </w:rPr>
        <w:t xml:space="preserve">       * File identifier: EF_UICCIARI = 0x6FE7;</w:t>
      </w:r>
    </w:p>
    <w:p w14:paraId="4C1E2D1C" w14:textId="77777777" w:rsidR="00B2564C" w:rsidRDefault="00B2564C" w:rsidP="00B2564C">
      <w:pPr>
        <w:rPr>
          <w:noProof/>
        </w:rPr>
      </w:pPr>
      <w:r w:rsidRPr="00222712">
        <w:rPr>
          <w:noProof/>
          <w:lang w:val="fr-FR"/>
        </w:rPr>
        <w:t xml:space="preserve">       </w:t>
      </w:r>
      <w:r>
        <w:rPr>
          <w:noProof/>
        </w:rPr>
        <w:t>*/</w:t>
      </w:r>
    </w:p>
    <w:p w14:paraId="3CB56CCE" w14:textId="77777777" w:rsidR="00B2564C" w:rsidRDefault="00B2564C" w:rsidP="00B2564C">
      <w:pPr>
        <w:rPr>
          <w:noProof/>
        </w:rPr>
      </w:pPr>
      <w:r>
        <w:rPr>
          <w:noProof/>
        </w:rPr>
        <w:t xml:space="preserve">      public final static short FID_EF_UICCIARI = (short)0x6FE7;</w:t>
      </w:r>
    </w:p>
    <w:p w14:paraId="171BE851" w14:textId="77777777" w:rsidR="00B2564C" w:rsidRDefault="00B2564C" w:rsidP="00B2564C">
      <w:pPr>
        <w:rPr>
          <w:noProof/>
        </w:rPr>
      </w:pPr>
      <w:r>
        <w:rPr>
          <w:noProof/>
        </w:rPr>
        <w:t xml:space="preserve">      /**</w:t>
      </w:r>
    </w:p>
    <w:p w14:paraId="24AC17DC" w14:textId="77777777" w:rsidR="00B2564C" w:rsidRDefault="00B2564C" w:rsidP="00B2564C">
      <w:pPr>
        <w:rPr>
          <w:noProof/>
        </w:rPr>
      </w:pPr>
      <w:r>
        <w:rPr>
          <w:noProof/>
        </w:rPr>
        <w:t xml:space="preserve">       * File identifier: EF_NASCONFIG =0x6FE8;</w:t>
      </w:r>
    </w:p>
    <w:p w14:paraId="791C21BE" w14:textId="77777777" w:rsidR="00B2564C" w:rsidRDefault="00B2564C" w:rsidP="00B2564C">
      <w:pPr>
        <w:rPr>
          <w:noProof/>
        </w:rPr>
      </w:pPr>
      <w:r>
        <w:rPr>
          <w:noProof/>
        </w:rPr>
        <w:t xml:space="preserve">       */</w:t>
      </w:r>
    </w:p>
    <w:p w14:paraId="47477986" w14:textId="77777777" w:rsidR="00B2564C" w:rsidRDefault="00B2564C" w:rsidP="00B2564C">
      <w:pPr>
        <w:rPr>
          <w:noProof/>
        </w:rPr>
      </w:pPr>
      <w:r>
        <w:rPr>
          <w:noProof/>
        </w:rPr>
        <w:t xml:space="preserve">      public final static short FID_EF_NASCONFIG = (short)0x6FE8;</w:t>
      </w:r>
    </w:p>
    <w:p w14:paraId="1C0DDB21" w14:textId="77777777" w:rsidR="00B2564C" w:rsidRDefault="00B2564C" w:rsidP="00B2564C">
      <w:pPr>
        <w:rPr>
          <w:noProof/>
        </w:rPr>
      </w:pPr>
      <w:r>
        <w:rPr>
          <w:noProof/>
        </w:rPr>
        <w:t xml:space="preserve">        /**</w:t>
      </w:r>
    </w:p>
    <w:p w14:paraId="5A9C4579" w14:textId="77777777" w:rsidR="00B2564C" w:rsidRDefault="00B2564C" w:rsidP="00B2564C">
      <w:pPr>
        <w:rPr>
          <w:noProof/>
        </w:rPr>
      </w:pPr>
      <w:r>
        <w:rPr>
          <w:noProof/>
        </w:rPr>
        <w:tab/>
        <w:t xml:space="preserve"> * EF under DF HNB *</w:t>
      </w:r>
    </w:p>
    <w:p w14:paraId="38220D8C" w14:textId="77777777" w:rsidR="00B2564C" w:rsidRDefault="00B2564C" w:rsidP="00B2564C">
      <w:pPr>
        <w:rPr>
          <w:noProof/>
        </w:rPr>
      </w:pPr>
      <w:r>
        <w:rPr>
          <w:noProof/>
        </w:rPr>
        <w:tab/>
        <w:t xml:space="preserve"> */</w:t>
      </w:r>
    </w:p>
    <w:p w14:paraId="0D6E7E7E" w14:textId="77777777" w:rsidR="00B2564C" w:rsidRDefault="00B2564C" w:rsidP="00B2564C">
      <w:pPr>
        <w:rPr>
          <w:noProof/>
        </w:rPr>
      </w:pPr>
      <w:r>
        <w:rPr>
          <w:noProof/>
        </w:rPr>
        <w:tab/>
        <w:t>/**</w:t>
      </w:r>
    </w:p>
    <w:p w14:paraId="62F757F3" w14:textId="77777777" w:rsidR="00B2564C" w:rsidRDefault="00B2564C" w:rsidP="00B2564C">
      <w:pPr>
        <w:rPr>
          <w:noProof/>
        </w:rPr>
      </w:pPr>
      <w:r>
        <w:rPr>
          <w:noProof/>
        </w:rPr>
        <w:tab/>
        <w:t xml:space="preserve"> * File identifier : EF ACSGL = 0x4F81 (under DF HNB)</w:t>
      </w:r>
    </w:p>
    <w:p w14:paraId="45F5FD9D" w14:textId="77777777" w:rsidR="00B2564C" w:rsidRDefault="00B2564C" w:rsidP="00B2564C">
      <w:pPr>
        <w:rPr>
          <w:noProof/>
        </w:rPr>
      </w:pPr>
      <w:r>
        <w:rPr>
          <w:noProof/>
        </w:rPr>
        <w:tab/>
        <w:t xml:space="preserve"> */</w:t>
      </w:r>
    </w:p>
    <w:p w14:paraId="090F3EF0" w14:textId="77777777" w:rsidR="00B2564C" w:rsidRDefault="00B2564C" w:rsidP="00B2564C">
      <w:pPr>
        <w:rPr>
          <w:noProof/>
        </w:rPr>
      </w:pPr>
      <w:r>
        <w:rPr>
          <w:noProof/>
        </w:rPr>
        <w:tab/>
        <w:t>public final static short FID_EF_ACSGL = (short) 0x4F81;</w:t>
      </w:r>
    </w:p>
    <w:p w14:paraId="28EE3AEE" w14:textId="77777777" w:rsidR="00B2564C" w:rsidRDefault="00B2564C" w:rsidP="00B2564C">
      <w:pPr>
        <w:rPr>
          <w:noProof/>
        </w:rPr>
      </w:pPr>
      <w:r>
        <w:rPr>
          <w:noProof/>
        </w:rPr>
        <w:tab/>
        <w:t>/**</w:t>
      </w:r>
    </w:p>
    <w:p w14:paraId="565789B6" w14:textId="77777777" w:rsidR="00B2564C" w:rsidRDefault="00B2564C" w:rsidP="00B2564C">
      <w:pPr>
        <w:rPr>
          <w:noProof/>
        </w:rPr>
      </w:pPr>
      <w:r>
        <w:rPr>
          <w:noProof/>
        </w:rPr>
        <w:tab/>
        <w:t xml:space="preserve"> * File identifier : EF CSGI = 0x4F82 (under DF HNB)</w:t>
      </w:r>
    </w:p>
    <w:p w14:paraId="774AEF5E" w14:textId="77777777" w:rsidR="00B2564C" w:rsidRDefault="00B2564C" w:rsidP="00B2564C">
      <w:pPr>
        <w:rPr>
          <w:noProof/>
        </w:rPr>
      </w:pPr>
      <w:r>
        <w:rPr>
          <w:noProof/>
        </w:rPr>
        <w:t xml:space="preserve">         * @deprecated</w:t>
      </w:r>
    </w:p>
    <w:p w14:paraId="10CDEAB4" w14:textId="77777777" w:rsidR="00B2564C" w:rsidRDefault="00B2564C" w:rsidP="00B2564C">
      <w:pPr>
        <w:rPr>
          <w:noProof/>
        </w:rPr>
      </w:pPr>
      <w:r>
        <w:rPr>
          <w:noProof/>
        </w:rPr>
        <w:tab/>
        <w:t xml:space="preserve"> */</w:t>
      </w:r>
    </w:p>
    <w:p w14:paraId="46B1B11D" w14:textId="77777777" w:rsidR="00B2564C" w:rsidRDefault="00B2564C" w:rsidP="00B2564C">
      <w:pPr>
        <w:rPr>
          <w:noProof/>
        </w:rPr>
      </w:pPr>
      <w:r>
        <w:rPr>
          <w:noProof/>
        </w:rPr>
        <w:tab/>
        <w:t>public final static short FID_EF_CSGI = (short) 0x4F82;</w:t>
      </w:r>
    </w:p>
    <w:p w14:paraId="29E48871" w14:textId="77777777" w:rsidR="00B2564C" w:rsidRDefault="00B2564C" w:rsidP="00B2564C">
      <w:pPr>
        <w:rPr>
          <w:noProof/>
        </w:rPr>
      </w:pPr>
      <w:r>
        <w:rPr>
          <w:noProof/>
        </w:rPr>
        <w:t xml:space="preserve">        /**</w:t>
      </w:r>
    </w:p>
    <w:p w14:paraId="3F5327E6" w14:textId="77777777" w:rsidR="00B2564C" w:rsidRDefault="00B2564C" w:rsidP="00B2564C">
      <w:pPr>
        <w:rPr>
          <w:noProof/>
        </w:rPr>
      </w:pPr>
      <w:r>
        <w:rPr>
          <w:noProof/>
        </w:rPr>
        <w:tab/>
        <w:t xml:space="preserve"> * File identifier : EF CSGT = 0x4F82 (under DF HNB)</w:t>
      </w:r>
    </w:p>
    <w:p w14:paraId="742E7C04" w14:textId="77777777" w:rsidR="00B2564C" w:rsidRDefault="00B2564C" w:rsidP="00B2564C">
      <w:pPr>
        <w:rPr>
          <w:noProof/>
        </w:rPr>
      </w:pPr>
      <w:r>
        <w:rPr>
          <w:noProof/>
        </w:rPr>
        <w:tab/>
        <w:t xml:space="preserve"> */</w:t>
      </w:r>
    </w:p>
    <w:p w14:paraId="3658A103" w14:textId="77777777" w:rsidR="00B2564C" w:rsidRDefault="00B2564C" w:rsidP="00B2564C">
      <w:pPr>
        <w:rPr>
          <w:noProof/>
        </w:rPr>
      </w:pPr>
      <w:r>
        <w:rPr>
          <w:noProof/>
        </w:rPr>
        <w:tab/>
        <w:t>public final static short FID_EF_CSGT = (short) 0x4F82;</w:t>
      </w:r>
    </w:p>
    <w:p w14:paraId="0125B7CD" w14:textId="77777777" w:rsidR="00B2564C" w:rsidRDefault="00B2564C" w:rsidP="00B2564C">
      <w:pPr>
        <w:rPr>
          <w:noProof/>
        </w:rPr>
      </w:pPr>
      <w:r>
        <w:rPr>
          <w:noProof/>
        </w:rPr>
        <w:t xml:space="preserve">       /**</w:t>
      </w:r>
    </w:p>
    <w:p w14:paraId="1F08E06F" w14:textId="77777777" w:rsidR="00B2564C" w:rsidRDefault="00B2564C" w:rsidP="00B2564C">
      <w:pPr>
        <w:rPr>
          <w:noProof/>
        </w:rPr>
      </w:pPr>
      <w:r>
        <w:rPr>
          <w:noProof/>
        </w:rPr>
        <w:tab/>
        <w:t xml:space="preserve"> * File identifier : EF HNBN = 0x4F83 (under DF HNB)</w:t>
      </w:r>
    </w:p>
    <w:p w14:paraId="3296B534" w14:textId="77777777" w:rsidR="00B2564C" w:rsidRDefault="00B2564C" w:rsidP="00B2564C">
      <w:pPr>
        <w:rPr>
          <w:noProof/>
        </w:rPr>
      </w:pPr>
      <w:r>
        <w:rPr>
          <w:noProof/>
        </w:rPr>
        <w:tab/>
        <w:t xml:space="preserve"> */</w:t>
      </w:r>
    </w:p>
    <w:p w14:paraId="5AB257AE" w14:textId="77777777" w:rsidR="00B2564C" w:rsidRDefault="00B2564C" w:rsidP="00B2564C">
      <w:pPr>
        <w:rPr>
          <w:noProof/>
        </w:rPr>
      </w:pPr>
      <w:r>
        <w:rPr>
          <w:noProof/>
        </w:rPr>
        <w:lastRenderedPageBreak/>
        <w:tab/>
        <w:t>public final static short FID_EF_HNBN = (short) 0x4F83;</w:t>
      </w:r>
    </w:p>
    <w:p w14:paraId="06DA90DC" w14:textId="77777777" w:rsidR="00B2564C" w:rsidRDefault="00B2564C" w:rsidP="00B2564C">
      <w:pPr>
        <w:rPr>
          <w:noProof/>
        </w:rPr>
      </w:pPr>
      <w:r>
        <w:rPr>
          <w:noProof/>
        </w:rPr>
        <w:t xml:space="preserve">               /**</w:t>
      </w:r>
    </w:p>
    <w:p w14:paraId="09F3ED3D" w14:textId="77777777" w:rsidR="00B2564C" w:rsidRDefault="00B2564C" w:rsidP="00B2564C">
      <w:pPr>
        <w:rPr>
          <w:noProof/>
        </w:rPr>
      </w:pPr>
      <w:r>
        <w:rPr>
          <w:noProof/>
        </w:rPr>
        <w:tab/>
        <w:t xml:space="preserve"> * File identifier : EF OCSGL = 0x4F84 (under DF HNB)</w:t>
      </w:r>
    </w:p>
    <w:p w14:paraId="6DE1022B" w14:textId="77777777" w:rsidR="00B2564C" w:rsidRDefault="00B2564C" w:rsidP="00B2564C">
      <w:pPr>
        <w:rPr>
          <w:noProof/>
        </w:rPr>
      </w:pPr>
      <w:r>
        <w:rPr>
          <w:noProof/>
        </w:rPr>
        <w:tab/>
        <w:t xml:space="preserve"> */</w:t>
      </w:r>
    </w:p>
    <w:p w14:paraId="6C1D109F" w14:textId="77777777" w:rsidR="00B2564C" w:rsidRDefault="00B2564C" w:rsidP="00B2564C">
      <w:pPr>
        <w:rPr>
          <w:noProof/>
        </w:rPr>
      </w:pPr>
      <w:r>
        <w:rPr>
          <w:noProof/>
        </w:rPr>
        <w:tab/>
        <w:t>public final static short FID_EF_OCSGL = (short) 0x4F84;</w:t>
      </w:r>
    </w:p>
    <w:p w14:paraId="32139E45" w14:textId="77777777" w:rsidR="00B2564C" w:rsidRDefault="00B2564C" w:rsidP="00B2564C">
      <w:pPr>
        <w:rPr>
          <w:noProof/>
        </w:rPr>
      </w:pPr>
      <w:r>
        <w:rPr>
          <w:noProof/>
        </w:rPr>
        <w:t xml:space="preserve">       /**</w:t>
      </w:r>
    </w:p>
    <w:p w14:paraId="35AB964F" w14:textId="77777777" w:rsidR="00B2564C" w:rsidRDefault="00B2564C" w:rsidP="00B2564C">
      <w:pPr>
        <w:rPr>
          <w:noProof/>
        </w:rPr>
      </w:pPr>
      <w:r>
        <w:rPr>
          <w:noProof/>
        </w:rPr>
        <w:tab/>
        <w:t xml:space="preserve"> * File identifier : EF OCSGT = 0x4F85 (under DF HNB)</w:t>
      </w:r>
    </w:p>
    <w:p w14:paraId="12B214FE" w14:textId="77777777" w:rsidR="00B2564C" w:rsidRDefault="00B2564C" w:rsidP="00B2564C">
      <w:pPr>
        <w:rPr>
          <w:noProof/>
        </w:rPr>
      </w:pPr>
      <w:r>
        <w:rPr>
          <w:noProof/>
        </w:rPr>
        <w:tab/>
        <w:t xml:space="preserve"> */</w:t>
      </w:r>
    </w:p>
    <w:p w14:paraId="54DC01E7" w14:textId="77777777" w:rsidR="00B2564C" w:rsidRDefault="00B2564C" w:rsidP="00B2564C">
      <w:pPr>
        <w:rPr>
          <w:noProof/>
        </w:rPr>
      </w:pPr>
      <w:r>
        <w:rPr>
          <w:noProof/>
        </w:rPr>
        <w:tab/>
        <w:t>public final static short FID_EF_OCSGT = (short) 0x4F85;</w:t>
      </w:r>
    </w:p>
    <w:p w14:paraId="1741EC83" w14:textId="77777777" w:rsidR="00B2564C" w:rsidRDefault="00B2564C" w:rsidP="00B2564C">
      <w:pPr>
        <w:rPr>
          <w:noProof/>
        </w:rPr>
      </w:pPr>
      <w:r>
        <w:rPr>
          <w:noProof/>
        </w:rPr>
        <w:t xml:space="preserve">       /**</w:t>
      </w:r>
    </w:p>
    <w:p w14:paraId="571B1F27" w14:textId="77777777" w:rsidR="00B2564C" w:rsidRDefault="00B2564C" w:rsidP="00B2564C">
      <w:pPr>
        <w:rPr>
          <w:noProof/>
        </w:rPr>
      </w:pPr>
      <w:r>
        <w:rPr>
          <w:noProof/>
        </w:rPr>
        <w:tab/>
        <w:t xml:space="preserve"> * File identifier : EF OHNBN = 0x4F86 (under DF HNB)</w:t>
      </w:r>
    </w:p>
    <w:p w14:paraId="4686F289" w14:textId="77777777" w:rsidR="00B2564C" w:rsidRDefault="00B2564C" w:rsidP="00B2564C">
      <w:pPr>
        <w:rPr>
          <w:noProof/>
        </w:rPr>
      </w:pPr>
      <w:r>
        <w:rPr>
          <w:noProof/>
        </w:rPr>
        <w:tab/>
        <w:t xml:space="preserve"> */</w:t>
      </w:r>
    </w:p>
    <w:p w14:paraId="421343AB" w14:textId="77777777" w:rsidR="00B2564C" w:rsidRDefault="00B2564C" w:rsidP="00B2564C">
      <w:pPr>
        <w:rPr>
          <w:noProof/>
        </w:rPr>
      </w:pPr>
      <w:r>
        <w:rPr>
          <w:noProof/>
        </w:rPr>
        <w:tab/>
        <w:t>public final static short FID_EF_OHNBN = (short) 0x4F86;</w:t>
      </w:r>
    </w:p>
    <w:p w14:paraId="7817BF0D" w14:textId="77777777" w:rsidR="00B2564C" w:rsidRDefault="00B2564C" w:rsidP="00B2564C">
      <w:pPr>
        <w:rPr>
          <w:noProof/>
        </w:rPr>
      </w:pPr>
    </w:p>
    <w:p w14:paraId="42093DF3" w14:textId="77777777" w:rsidR="00B2564C" w:rsidRDefault="00B2564C" w:rsidP="00B2564C">
      <w:pPr>
        <w:rPr>
          <w:noProof/>
        </w:rPr>
      </w:pPr>
      <w:r>
        <w:rPr>
          <w:noProof/>
        </w:rPr>
        <w:tab/>
        <w:t xml:space="preserve"> /**</w:t>
      </w:r>
    </w:p>
    <w:p w14:paraId="779A603A" w14:textId="77777777" w:rsidR="00B2564C" w:rsidRDefault="00B2564C" w:rsidP="00B2564C">
      <w:pPr>
        <w:rPr>
          <w:noProof/>
        </w:rPr>
      </w:pPr>
      <w:r>
        <w:rPr>
          <w:noProof/>
        </w:rPr>
        <w:tab/>
        <w:t xml:space="preserve"> * EF under DF PROSE *</w:t>
      </w:r>
    </w:p>
    <w:p w14:paraId="786A7FD0" w14:textId="77777777" w:rsidR="00B2564C" w:rsidRDefault="00B2564C" w:rsidP="00B2564C">
      <w:pPr>
        <w:rPr>
          <w:noProof/>
        </w:rPr>
      </w:pPr>
      <w:r>
        <w:rPr>
          <w:noProof/>
        </w:rPr>
        <w:tab/>
        <w:t xml:space="preserve"> */</w:t>
      </w:r>
    </w:p>
    <w:p w14:paraId="28B63A63" w14:textId="77777777" w:rsidR="00B2564C" w:rsidRDefault="00B2564C" w:rsidP="00B2564C">
      <w:pPr>
        <w:rPr>
          <w:noProof/>
        </w:rPr>
      </w:pPr>
      <w:r>
        <w:rPr>
          <w:noProof/>
        </w:rPr>
        <w:tab/>
        <w:t xml:space="preserve"> /**</w:t>
      </w:r>
    </w:p>
    <w:p w14:paraId="71EAAA20" w14:textId="77777777" w:rsidR="00B2564C" w:rsidRDefault="00B2564C" w:rsidP="00B2564C">
      <w:pPr>
        <w:rPr>
          <w:noProof/>
        </w:rPr>
      </w:pPr>
      <w:r>
        <w:rPr>
          <w:noProof/>
        </w:rPr>
        <w:tab/>
        <w:t xml:space="preserve"> * File identifier : EF PROSE_MON = 0x4F01 (under DF PROSE)</w:t>
      </w:r>
    </w:p>
    <w:p w14:paraId="528D7660" w14:textId="77777777" w:rsidR="00B2564C" w:rsidRDefault="00B2564C" w:rsidP="00B2564C">
      <w:pPr>
        <w:rPr>
          <w:noProof/>
        </w:rPr>
      </w:pPr>
      <w:r>
        <w:rPr>
          <w:noProof/>
        </w:rPr>
        <w:tab/>
        <w:t xml:space="preserve"> */</w:t>
      </w:r>
    </w:p>
    <w:p w14:paraId="18031852" w14:textId="77777777" w:rsidR="00B2564C" w:rsidRDefault="00B2564C" w:rsidP="00B2564C">
      <w:pPr>
        <w:rPr>
          <w:noProof/>
        </w:rPr>
      </w:pPr>
      <w:r>
        <w:rPr>
          <w:noProof/>
        </w:rPr>
        <w:tab/>
        <w:t>public final static short FID_EF_PROSE_MON = (short) 0x4F01;</w:t>
      </w:r>
    </w:p>
    <w:p w14:paraId="49C8B44A" w14:textId="77777777" w:rsidR="00B2564C" w:rsidRDefault="00B2564C" w:rsidP="00B2564C">
      <w:pPr>
        <w:rPr>
          <w:noProof/>
        </w:rPr>
      </w:pPr>
      <w:r>
        <w:rPr>
          <w:noProof/>
        </w:rPr>
        <w:tab/>
        <w:t xml:space="preserve"> /**</w:t>
      </w:r>
    </w:p>
    <w:p w14:paraId="33B9650F" w14:textId="77777777" w:rsidR="00B2564C" w:rsidRDefault="00B2564C" w:rsidP="00B2564C">
      <w:pPr>
        <w:rPr>
          <w:noProof/>
        </w:rPr>
      </w:pPr>
      <w:r>
        <w:rPr>
          <w:noProof/>
        </w:rPr>
        <w:tab/>
        <w:t xml:space="preserve"> * File identifier : EF PROSE_ANN = 0x4F02 (under DF PROSE)</w:t>
      </w:r>
    </w:p>
    <w:p w14:paraId="6A66B2AF" w14:textId="77777777" w:rsidR="00B2564C" w:rsidRDefault="00B2564C" w:rsidP="00B2564C">
      <w:pPr>
        <w:rPr>
          <w:noProof/>
        </w:rPr>
      </w:pPr>
      <w:r>
        <w:rPr>
          <w:noProof/>
        </w:rPr>
        <w:tab/>
        <w:t xml:space="preserve"> */</w:t>
      </w:r>
    </w:p>
    <w:p w14:paraId="00E1D34C" w14:textId="77777777" w:rsidR="00B2564C" w:rsidRDefault="00B2564C" w:rsidP="00B2564C">
      <w:pPr>
        <w:rPr>
          <w:noProof/>
        </w:rPr>
      </w:pPr>
      <w:r>
        <w:rPr>
          <w:noProof/>
        </w:rPr>
        <w:tab/>
        <w:t>public final static short FID_EF_PROSE_ANN = (short) 0x4F02;</w:t>
      </w:r>
    </w:p>
    <w:p w14:paraId="7273B76A" w14:textId="77777777" w:rsidR="00B2564C" w:rsidRDefault="00B2564C" w:rsidP="00B2564C">
      <w:pPr>
        <w:rPr>
          <w:noProof/>
        </w:rPr>
      </w:pPr>
      <w:r>
        <w:rPr>
          <w:noProof/>
        </w:rPr>
        <w:tab/>
        <w:t xml:space="preserve"> /**</w:t>
      </w:r>
    </w:p>
    <w:p w14:paraId="5C504F2C" w14:textId="77777777" w:rsidR="00B2564C" w:rsidRDefault="00B2564C" w:rsidP="00B2564C">
      <w:pPr>
        <w:rPr>
          <w:noProof/>
        </w:rPr>
      </w:pPr>
      <w:r>
        <w:rPr>
          <w:noProof/>
        </w:rPr>
        <w:tab/>
        <w:t xml:space="preserve"> * File identifier : EF PROSEFUNC = 0x4F03 (under DF PROSE)</w:t>
      </w:r>
    </w:p>
    <w:p w14:paraId="0FFA457F" w14:textId="77777777" w:rsidR="00B2564C" w:rsidRDefault="00B2564C" w:rsidP="00B2564C">
      <w:pPr>
        <w:rPr>
          <w:noProof/>
        </w:rPr>
      </w:pPr>
      <w:r>
        <w:rPr>
          <w:noProof/>
        </w:rPr>
        <w:tab/>
        <w:t xml:space="preserve"> */</w:t>
      </w:r>
    </w:p>
    <w:p w14:paraId="0F48CBF1" w14:textId="77777777" w:rsidR="00B2564C" w:rsidRDefault="00B2564C" w:rsidP="00B2564C">
      <w:pPr>
        <w:rPr>
          <w:noProof/>
        </w:rPr>
      </w:pPr>
      <w:r>
        <w:rPr>
          <w:noProof/>
        </w:rPr>
        <w:tab/>
        <w:t>public final static short FID_EF_PROSEFUNC = (short) 0x4F03;</w:t>
      </w:r>
    </w:p>
    <w:p w14:paraId="76C495DE" w14:textId="77777777" w:rsidR="00B2564C" w:rsidRDefault="00B2564C" w:rsidP="00B2564C">
      <w:pPr>
        <w:rPr>
          <w:noProof/>
        </w:rPr>
      </w:pPr>
      <w:r>
        <w:rPr>
          <w:noProof/>
        </w:rPr>
        <w:tab/>
        <w:t xml:space="preserve"> /**</w:t>
      </w:r>
    </w:p>
    <w:p w14:paraId="6EB66420" w14:textId="77777777" w:rsidR="00B2564C" w:rsidRDefault="00B2564C" w:rsidP="00B2564C">
      <w:pPr>
        <w:rPr>
          <w:noProof/>
        </w:rPr>
      </w:pPr>
      <w:r>
        <w:rPr>
          <w:noProof/>
        </w:rPr>
        <w:tab/>
        <w:t xml:space="preserve"> * File identifier : EF PROSE_RADIO_COM = 0x4F04 (under DF PROSE)</w:t>
      </w:r>
    </w:p>
    <w:p w14:paraId="662C10D7" w14:textId="77777777" w:rsidR="00B2564C" w:rsidRDefault="00B2564C" w:rsidP="00B2564C">
      <w:pPr>
        <w:rPr>
          <w:noProof/>
        </w:rPr>
      </w:pPr>
      <w:r>
        <w:rPr>
          <w:noProof/>
        </w:rPr>
        <w:tab/>
        <w:t xml:space="preserve"> */</w:t>
      </w:r>
    </w:p>
    <w:p w14:paraId="438EF3A1" w14:textId="77777777" w:rsidR="00B2564C" w:rsidRDefault="00B2564C" w:rsidP="00B2564C">
      <w:pPr>
        <w:rPr>
          <w:noProof/>
        </w:rPr>
      </w:pPr>
      <w:r>
        <w:rPr>
          <w:noProof/>
        </w:rPr>
        <w:tab/>
        <w:t>public final static short FID_EF_PROSE_RADIO_COM = (short) 0x4F04;</w:t>
      </w:r>
    </w:p>
    <w:p w14:paraId="5E253410" w14:textId="77777777" w:rsidR="00B2564C" w:rsidRDefault="00B2564C" w:rsidP="00B2564C">
      <w:pPr>
        <w:rPr>
          <w:noProof/>
        </w:rPr>
      </w:pPr>
      <w:r>
        <w:rPr>
          <w:noProof/>
        </w:rPr>
        <w:tab/>
        <w:t xml:space="preserve"> /**</w:t>
      </w:r>
    </w:p>
    <w:p w14:paraId="544B3C14" w14:textId="77777777" w:rsidR="00B2564C" w:rsidRDefault="00B2564C" w:rsidP="00B2564C">
      <w:pPr>
        <w:rPr>
          <w:noProof/>
        </w:rPr>
      </w:pPr>
      <w:r>
        <w:rPr>
          <w:noProof/>
        </w:rPr>
        <w:tab/>
        <w:t xml:space="preserve"> * File identifier : EF PROSE_RADIO_MON = 0x4F05 (under DF PROSE)</w:t>
      </w:r>
    </w:p>
    <w:p w14:paraId="654CA52D" w14:textId="77777777" w:rsidR="00B2564C" w:rsidRDefault="00B2564C" w:rsidP="00B2564C">
      <w:pPr>
        <w:rPr>
          <w:noProof/>
        </w:rPr>
      </w:pPr>
      <w:r>
        <w:rPr>
          <w:noProof/>
        </w:rPr>
        <w:lastRenderedPageBreak/>
        <w:tab/>
        <w:t xml:space="preserve"> */</w:t>
      </w:r>
    </w:p>
    <w:p w14:paraId="4869AE5A" w14:textId="77777777" w:rsidR="00B2564C" w:rsidRDefault="00B2564C" w:rsidP="00B2564C">
      <w:pPr>
        <w:rPr>
          <w:noProof/>
        </w:rPr>
      </w:pPr>
      <w:r>
        <w:rPr>
          <w:noProof/>
        </w:rPr>
        <w:tab/>
        <w:t>public final static short FID_EF_PROSE_RADIO_MON = (short) 0x4F05;</w:t>
      </w:r>
    </w:p>
    <w:p w14:paraId="195287F7" w14:textId="77777777" w:rsidR="00B2564C" w:rsidRDefault="00B2564C" w:rsidP="00B2564C">
      <w:pPr>
        <w:rPr>
          <w:noProof/>
        </w:rPr>
      </w:pPr>
      <w:r>
        <w:rPr>
          <w:noProof/>
        </w:rPr>
        <w:tab/>
        <w:t xml:space="preserve"> /**</w:t>
      </w:r>
    </w:p>
    <w:p w14:paraId="0E36DD55" w14:textId="77777777" w:rsidR="00B2564C" w:rsidRDefault="00B2564C" w:rsidP="00B2564C">
      <w:pPr>
        <w:rPr>
          <w:noProof/>
        </w:rPr>
      </w:pPr>
      <w:r>
        <w:rPr>
          <w:noProof/>
        </w:rPr>
        <w:tab/>
        <w:t xml:space="preserve"> * File identifier : EF PROSE_RADIO_ANN = 0x4F06 (under DF PROSE)</w:t>
      </w:r>
    </w:p>
    <w:p w14:paraId="69D5CE1C" w14:textId="77777777" w:rsidR="00B2564C" w:rsidRDefault="00B2564C" w:rsidP="00B2564C">
      <w:pPr>
        <w:rPr>
          <w:noProof/>
        </w:rPr>
      </w:pPr>
      <w:r>
        <w:rPr>
          <w:noProof/>
        </w:rPr>
        <w:tab/>
        <w:t xml:space="preserve"> */</w:t>
      </w:r>
    </w:p>
    <w:p w14:paraId="4A50E5E8" w14:textId="77777777" w:rsidR="00B2564C" w:rsidRDefault="00B2564C" w:rsidP="00B2564C">
      <w:pPr>
        <w:rPr>
          <w:noProof/>
        </w:rPr>
      </w:pPr>
      <w:r>
        <w:rPr>
          <w:noProof/>
        </w:rPr>
        <w:tab/>
        <w:t>public final static short FID_EF_PROSE_RADIO_ANN = (short) 0x4F06;</w:t>
      </w:r>
    </w:p>
    <w:p w14:paraId="1C90D80A" w14:textId="77777777" w:rsidR="00B2564C" w:rsidRDefault="00B2564C" w:rsidP="00B2564C">
      <w:pPr>
        <w:rPr>
          <w:noProof/>
        </w:rPr>
      </w:pPr>
      <w:r>
        <w:rPr>
          <w:noProof/>
        </w:rPr>
        <w:tab/>
        <w:t xml:space="preserve"> /**</w:t>
      </w:r>
    </w:p>
    <w:p w14:paraId="7BBCBA8A" w14:textId="77777777" w:rsidR="00B2564C" w:rsidRDefault="00B2564C" w:rsidP="00B2564C">
      <w:pPr>
        <w:rPr>
          <w:noProof/>
        </w:rPr>
      </w:pPr>
      <w:r>
        <w:rPr>
          <w:noProof/>
        </w:rPr>
        <w:tab/>
        <w:t xml:space="preserve"> * File identifier : EF PROSE_POLICY = 0x4F07 (under DF PROSE)</w:t>
      </w:r>
    </w:p>
    <w:p w14:paraId="124D4835" w14:textId="77777777" w:rsidR="00B2564C" w:rsidRDefault="00B2564C" w:rsidP="00B2564C">
      <w:pPr>
        <w:rPr>
          <w:noProof/>
        </w:rPr>
      </w:pPr>
      <w:r>
        <w:rPr>
          <w:noProof/>
        </w:rPr>
        <w:tab/>
        <w:t xml:space="preserve"> */</w:t>
      </w:r>
    </w:p>
    <w:p w14:paraId="39D7C756" w14:textId="77777777" w:rsidR="00B2564C" w:rsidRDefault="00B2564C" w:rsidP="00B2564C">
      <w:pPr>
        <w:rPr>
          <w:noProof/>
        </w:rPr>
      </w:pPr>
      <w:r>
        <w:rPr>
          <w:noProof/>
        </w:rPr>
        <w:tab/>
        <w:t>public final static short FID_EF_PROSE_POLICY = (short) 0x4F07;</w:t>
      </w:r>
    </w:p>
    <w:p w14:paraId="2606FCEB" w14:textId="77777777" w:rsidR="00B2564C" w:rsidRDefault="00B2564C" w:rsidP="00B2564C">
      <w:pPr>
        <w:rPr>
          <w:noProof/>
        </w:rPr>
      </w:pPr>
      <w:r>
        <w:rPr>
          <w:noProof/>
        </w:rPr>
        <w:tab/>
        <w:t xml:space="preserve"> /**</w:t>
      </w:r>
    </w:p>
    <w:p w14:paraId="75219291" w14:textId="77777777" w:rsidR="00B2564C" w:rsidRDefault="00B2564C" w:rsidP="00B2564C">
      <w:pPr>
        <w:rPr>
          <w:noProof/>
        </w:rPr>
      </w:pPr>
      <w:r>
        <w:rPr>
          <w:noProof/>
        </w:rPr>
        <w:tab/>
        <w:t xml:space="preserve"> * File identifier : EF PROSE_PLMN = 0x4F08 (under DF PROSE)</w:t>
      </w:r>
    </w:p>
    <w:p w14:paraId="2400C4A8" w14:textId="77777777" w:rsidR="00B2564C" w:rsidRDefault="00B2564C" w:rsidP="00B2564C">
      <w:pPr>
        <w:rPr>
          <w:noProof/>
        </w:rPr>
      </w:pPr>
      <w:r>
        <w:rPr>
          <w:noProof/>
        </w:rPr>
        <w:tab/>
        <w:t xml:space="preserve"> */</w:t>
      </w:r>
    </w:p>
    <w:p w14:paraId="4C851DCC" w14:textId="77777777" w:rsidR="00B2564C" w:rsidRDefault="00B2564C" w:rsidP="00B2564C">
      <w:pPr>
        <w:rPr>
          <w:noProof/>
        </w:rPr>
      </w:pPr>
      <w:r>
        <w:rPr>
          <w:noProof/>
        </w:rPr>
        <w:tab/>
        <w:t>public final static short FID_EF_PROSE_PLMN = (short) 0x4F08;</w:t>
      </w:r>
    </w:p>
    <w:p w14:paraId="29D500DD" w14:textId="77777777" w:rsidR="00B2564C" w:rsidRDefault="00B2564C" w:rsidP="00B2564C">
      <w:pPr>
        <w:rPr>
          <w:noProof/>
        </w:rPr>
      </w:pPr>
      <w:r>
        <w:rPr>
          <w:noProof/>
        </w:rPr>
        <w:tab/>
        <w:t xml:space="preserve"> /**</w:t>
      </w:r>
    </w:p>
    <w:p w14:paraId="6B8EEB62" w14:textId="77777777" w:rsidR="00B2564C" w:rsidRDefault="00B2564C" w:rsidP="00B2564C">
      <w:pPr>
        <w:rPr>
          <w:noProof/>
        </w:rPr>
      </w:pPr>
      <w:r>
        <w:rPr>
          <w:noProof/>
        </w:rPr>
        <w:tab/>
        <w:t xml:space="preserve"> * File identifier : EF PROSE_GC = 0x4F09 (under DF PROSE)</w:t>
      </w:r>
    </w:p>
    <w:p w14:paraId="64E90B48" w14:textId="77777777" w:rsidR="00B2564C" w:rsidRDefault="00B2564C" w:rsidP="00B2564C">
      <w:pPr>
        <w:rPr>
          <w:noProof/>
        </w:rPr>
      </w:pPr>
      <w:r>
        <w:rPr>
          <w:noProof/>
        </w:rPr>
        <w:tab/>
        <w:t xml:space="preserve"> */</w:t>
      </w:r>
    </w:p>
    <w:p w14:paraId="5B62AC96" w14:textId="77777777" w:rsidR="00B2564C" w:rsidRDefault="00B2564C" w:rsidP="00B2564C">
      <w:pPr>
        <w:rPr>
          <w:noProof/>
        </w:rPr>
      </w:pPr>
      <w:r>
        <w:rPr>
          <w:noProof/>
        </w:rPr>
        <w:tab/>
        <w:t>public final static short FID_EF_PROSE_GC = (short) 0x4F09;</w:t>
      </w:r>
    </w:p>
    <w:p w14:paraId="7383D1C1" w14:textId="77777777" w:rsidR="00B2564C" w:rsidRDefault="00B2564C" w:rsidP="00B2564C">
      <w:pPr>
        <w:rPr>
          <w:noProof/>
        </w:rPr>
      </w:pPr>
      <w:r>
        <w:rPr>
          <w:noProof/>
        </w:rPr>
        <w:tab/>
        <w:t xml:space="preserve"> /**</w:t>
      </w:r>
    </w:p>
    <w:p w14:paraId="2312BC18" w14:textId="77777777" w:rsidR="00B2564C" w:rsidRDefault="00B2564C" w:rsidP="00B2564C">
      <w:pPr>
        <w:rPr>
          <w:noProof/>
        </w:rPr>
      </w:pPr>
      <w:r>
        <w:rPr>
          <w:noProof/>
        </w:rPr>
        <w:tab/>
        <w:t xml:space="preserve"> * File identifier : EF PST = 0x4F10 (under DF PROSE)</w:t>
      </w:r>
    </w:p>
    <w:p w14:paraId="20C6BC9D" w14:textId="77777777" w:rsidR="00B2564C" w:rsidRDefault="00B2564C" w:rsidP="00B2564C">
      <w:pPr>
        <w:rPr>
          <w:noProof/>
        </w:rPr>
      </w:pPr>
      <w:r>
        <w:rPr>
          <w:noProof/>
        </w:rPr>
        <w:tab/>
        <w:t xml:space="preserve"> */</w:t>
      </w:r>
    </w:p>
    <w:p w14:paraId="033E88FD" w14:textId="77777777" w:rsidR="00B2564C" w:rsidRDefault="00B2564C" w:rsidP="00B2564C">
      <w:pPr>
        <w:rPr>
          <w:noProof/>
        </w:rPr>
      </w:pPr>
      <w:r>
        <w:rPr>
          <w:noProof/>
        </w:rPr>
        <w:tab/>
        <w:t>public final static short FID_EF_PST = (short) 0x4F10;</w:t>
      </w:r>
    </w:p>
    <w:p w14:paraId="1119FCFF" w14:textId="77777777" w:rsidR="00B2564C" w:rsidRDefault="00B2564C" w:rsidP="00B2564C">
      <w:pPr>
        <w:rPr>
          <w:noProof/>
        </w:rPr>
      </w:pPr>
      <w:r>
        <w:rPr>
          <w:noProof/>
        </w:rPr>
        <w:tab/>
        <w:t xml:space="preserve"> /**</w:t>
      </w:r>
    </w:p>
    <w:p w14:paraId="2D0B8720" w14:textId="77777777" w:rsidR="00B2564C" w:rsidRDefault="00B2564C" w:rsidP="00B2564C">
      <w:pPr>
        <w:rPr>
          <w:noProof/>
        </w:rPr>
      </w:pPr>
      <w:r>
        <w:rPr>
          <w:noProof/>
        </w:rPr>
        <w:tab/>
        <w:t xml:space="preserve"> * File identifier : EF PROSE_UIRC = 0x4F11 (under DF PROSE)</w:t>
      </w:r>
    </w:p>
    <w:p w14:paraId="2E4BA1DB" w14:textId="77777777" w:rsidR="00B2564C" w:rsidRDefault="00B2564C" w:rsidP="00B2564C">
      <w:pPr>
        <w:rPr>
          <w:noProof/>
        </w:rPr>
      </w:pPr>
      <w:r>
        <w:rPr>
          <w:noProof/>
        </w:rPr>
        <w:tab/>
        <w:t xml:space="preserve"> */</w:t>
      </w:r>
    </w:p>
    <w:p w14:paraId="268D101F" w14:textId="77777777" w:rsidR="00B2564C" w:rsidRDefault="00B2564C" w:rsidP="00B2564C">
      <w:pPr>
        <w:rPr>
          <w:noProof/>
        </w:rPr>
      </w:pPr>
      <w:r>
        <w:rPr>
          <w:noProof/>
        </w:rPr>
        <w:tab/>
        <w:t>public final static short FID_EF_PROSE_UIRC = (short) 0x4F11;</w:t>
      </w:r>
    </w:p>
    <w:p w14:paraId="0CB04CA2" w14:textId="77777777" w:rsidR="00B2564C" w:rsidRDefault="00B2564C" w:rsidP="00B2564C">
      <w:pPr>
        <w:rPr>
          <w:noProof/>
        </w:rPr>
      </w:pPr>
      <w:r>
        <w:rPr>
          <w:noProof/>
        </w:rPr>
        <w:tab/>
        <w:t xml:space="preserve"> /**</w:t>
      </w:r>
    </w:p>
    <w:p w14:paraId="62788E62" w14:textId="77777777" w:rsidR="00B2564C" w:rsidRDefault="00B2564C" w:rsidP="00B2564C">
      <w:pPr>
        <w:rPr>
          <w:noProof/>
        </w:rPr>
      </w:pPr>
      <w:r>
        <w:rPr>
          <w:noProof/>
        </w:rPr>
        <w:tab/>
        <w:t xml:space="preserve"> * File identifier : EF PROSE_GM_DISCOVERY = 0x4F12 (under DF PROSE)</w:t>
      </w:r>
    </w:p>
    <w:p w14:paraId="45FB33E5" w14:textId="77777777" w:rsidR="00B2564C" w:rsidRDefault="00B2564C" w:rsidP="00B2564C">
      <w:pPr>
        <w:rPr>
          <w:noProof/>
        </w:rPr>
      </w:pPr>
      <w:r>
        <w:rPr>
          <w:noProof/>
        </w:rPr>
        <w:tab/>
        <w:t xml:space="preserve"> */</w:t>
      </w:r>
    </w:p>
    <w:p w14:paraId="5102C06A" w14:textId="77777777" w:rsidR="00B2564C" w:rsidRDefault="00B2564C" w:rsidP="00B2564C">
      <w:pPr>
        <w:rPr>
          <w:noProof/>
        </w:rPr>
      </w:pPr>
      <w:r>
        <w:rPr>
          <w:noProof/>
        </w:rPr>
        <w:tab/>
        <w:t>public final static short FID_EF_PROSE_GM_DISCOVERY = (short) 0x4F12;</w:t>
      </w:r>
    </w:p>
    <w:p w14:paraId="719C95BF" w14:textId="77777777" w:rsidR="00B2564C" w:rsidRDefault="00B2564C" w:rsidP="00B2564C">
      <w:pPr>
        <w:rPr>
          <w:noProof/>
        </w:rPr>
      </w:pPr>
      <w:r>
        <w:rPr>
          <w:noProof/>
        </w:rPr>
        <w:tab/>
        <w:t xml:space="preserve"> /**</w:t>
      </w:r>
    </w:p>
    <w:p w14:paraId="1F29A82A" w14:textId="77777777" w:rsidR="00B2564C" w:rsidRDefault="00B2564C" w:rsidP="00B2564C">
      <w:pPr>
        <w:rPr>
          <w:noProof/>
        </w:rPr>
      </w:pPr>
      <w:r>
        <w:rPr>
          <w:noProof/>
        </w:rPr>
        <w:tab/>
        <w:t xml:space="preserve"> * File identifier : EF PROSE_RELAY = 0x4F13 (under DF PROSE)</w:t>
      </w:r>
    </w:p>
    <w:p w14:paraId="1C251CC4" w14:textId="77777777" w:rsidR="00B2564C" w:rsidRDefault="00B2564C" w:rsidP="00B2564C">
      <w:pPr>
        <w:rPr>
          <w:noProof/>
        </w:rPr>
      </w:pPr>
      <w:r>
        <w:rPr>
          <w:noProof/>
        </w:rPr>
        <w:tab/>
        <w:t xml:space="preserve"> */</w:t>
      </w:r>
    </w:p>
    <w:p w14:paraId="56CD45F2" w14:textId="77777777" w:rsidR="00B2564C" w:rsidRDefault="00B2564C" w:rsidP="00B2564C">
      <w:pPr>
        <w:rPr>
          <w:noProof/>
        </w:rPr>
      </w:pPr>
      <w:r>
        <w:rPr>
          <w:noProof/>
        </w:rPr>
        <w:tab/>
        <w:t>public final static short FID_EF_PROSE_RELAY = (short) 0x4F13;</w:t>
      </w:r>
    </w:p>
    <w:p w14:paraId="1C013E57" w14:textId="77777777" w:rsidR="00B2564C" w:rsidRDefault="00B2564C" w:rsidP="00B2564C">
      <w:pPr>
        <w:rPr>
          <w:noProof/>
        </w:rPr>
      </w:pPr>
      <w:r>
        <w:rPr>
          <w:noProof/>
        </w:rPr>
        <w:tab/>
        <w:t xml:space="preserve"> /**</w:t>
      </w:r>
    </w:p>
    <w:p w14:paraId="76C158E2" w14:textId="77777777" w:rsidR="00B2564C" w:rsidRDefault="00B2564C" w:rsidP="00B2564C">
      <w:pPr>
        <w:rPr>
          <w:noProof/>
        </w:rPr>
      </w:pPr>
      <w:r>
        <w:rPr>
          <w:noProof/>
        </w:rPr>
        <w:lastRenderedPageBreak/>
        <w:tab/>
        <w:t xml:space="preserve"> * File identifier : EF PROSE_RELAY_DISCOVERY = 0x4F14 (under DF PROSE)</w:t>
      </w:r>
    </w:p>
    <w:p w14:paraId="727BC8AA" w14:textId="77777777" w:rsidR="00B2564C" w:rsidRDefault="00B2564C" w:rsidP="00B2564C">
      <w:pPr>
        <w:rPr>
          <w:noProof/>
        </w:rPr>
      </w:pPr>
      <w:r>
        <w:rPr>
          <w:noProof/>
        </w:rPr>
        <w:tab/>
        <w:t xml:space="preserve"> */</w:t>
      </w:r>
    </w:p>
    <w:p w14:paraId="11CE17A0" w14:textId="77777777" w:rsidR="00B2564C" w:rsidRDefault="00B2564C" w:rsidP="00B2564C">
      <w:pPr>
        <w:rPr>
          <w:noProof/>
        </w:rPr>
      </w:pPr>
      <w:r>
        <w:rPr>
          <w:noProof/>
        </w:rPr>
        <w:tab/>
        <w:t>public final static short FID_EF_PROSE_RELAY_DISCOVERY = (short) 0x4F14;</w:t>
      </w:r>
    </w:p>
    <w:p w14:paraId="2A6CFDF6" w14:textId="77777777" w:rsidR="00B2564C" w:rsidRDefault="00B2564C" w:rsidP="00B2564C">
      <w:pPr>
        <w:rPr>
          <w:noProof/>
        </w:rPr>
      </w:pPr>
    </w:p>
    <w:p w14:paraId="32579FFC" w14:textId="77777777" w:rsidR="00B2564C" w:rsidRDefault="00B2564C" w:rsidP="00B2564C">
      <w:pPr>
        <w:rPr>
          <w:noProof/>
        </w:rPr>
      </w:pPr>
      <w:r>
        <w:rPr>
          <w:noProof/>
        </w:rPr>
        <w:tab/>
        <w:t xml:space="preserve"> /**</w:t>
      </w:r>
    </w:p>
    <w:p w14:paraId="66A14350" w14:textId="77777777" w:rsidR="00B2564C" w:rsidRDefault="00B2564C" w:rsidP="00B2564C">
      <w:pPr>
        <w:rPr>
          <w:noProof/>
        </w:rPr>
      </w:pPr>
      <w:r>
        <w:rPr>
          <w:noProof/>
        </w:rPr>
        <w:tab/>
        <w:t xml:space="preserve"> * EF under DF ACDC *</w:t>
      </w:r>
    </w:p>
    <w:p w14:paraId="53A039D0" w14:textId="77777777" w:rsidR="00B2564C" w:rsidRDefault="00B2564C" w:rsidP="00B2564C">
      <w:pPr>
        <w:rPr>
          <w:noProof/>
        </w:rPr>
      </w:pPr>
      <w:r>
        <w:rPr>
          <w:noProof/>
        </w:rPr>
        <w:tab/>
        <w:t xml:space="preserve"> */</w:t>
      </w:r>
    </w:p>
    <w:p w14:paraId="44D6D407" w14:textId="77777777" w:rsidR="00B2564C" w:rsidRDefault="00B2564C" w:rsidP="00B2564C">
      <w:pPr>
        <w:rPr>
          <w:noProof/>
        </w:rPr>
      </w:pPr>
      <w:r>
        <w:rPr>
          <w:noProof/>
        </w:rPr>
        <w:tab/>
        <w:t xml:space="preserve"> /**</w:t>
      </w:r>
    </w:p>
    <w:p w14:paraId="0090E6DD" w14:textId="77777777" w:rsidR="00B2564C" w:rsidRDefault="00B2564C" w:rsidP="00B2564C">
      <w:pPr>
        <w:rPr>
          <w:noProof/>
        </w:rPr>
      </w:pPr>
      <w:r>
        <w:rPr>
          <w:noProof/>
        </w:rPr>
        <w:tab/>
        <w:t xml:space="preserve"> * File identifier : EF ACDC_LIST = 0x4F01 (under DF ACDC)</w:t>
      </w:r>
    </w:p>
    <w:p w14:paraId="51F5695A" w14:textId="77777777" w:rsidR="00B2564C" w:rsidRDefault="00B2564C" w:rsidP="00B2564C">
      <w:pPr>
        <w:rPr>
          <w:noProof/>
        </w:rPr>
      </w:pPr>
      <w:r>
        <w:rPr>
          <w:noProof/>
        </w:rPr>
        <w:tab/>
        <w:t xml:space="preserve"> */</w:t>
      </w:r>
    </w:p>
    <w:p w14:paraId="4ED77CF5" w14:textId="77777777" w:rsidR="00B2564C" w:rsidRDefault="00B2564C" w:rsidP="00B2564C">
      <w:pPr>
        <w:rPr>
          <w:noProof/>
        </w:rPr>
      </w:pPr>
      <w:r>
        <w:rPr>
          <w:noProof/>
        </w:rPr>
        <w:tab/>
        <w:t>public final static short FID_EF_ACDC_LIST = (short) 0x4F01;</w:t>
      </w:r>
    </w:p>
    <w:p w14:paraId="3BE1B173" w14:textId="77777777" w:rsidR="00B2564C" w:rsidRDefault="00B2564C" w:rsidP="00B2564C">
      <w:pPr>
        <w:rPr>
          <w:noProof/>
        </w:rPr>
      </w:pPr>
    </w:p>
    <w:p w14:paraId="5C615893" w14:textId="77777777" w:rsidR="00B2564C" w:rsidRDefault="00B2564C" w:rsidP="00B2564C">
      <w:pPr>
        <w:rPr>
          <w:noProof/>
        </w:rPr>
      </w:pPr>
      <w:r>
        <w:rPr>
          <w:noProof/>
        </w:rPr>
        <w:tab/>
        <w:t xml:space="preserve"> /**</w:t>
      </w:r>
    </w:p>
    <w:p w14:paraId="1D8FEA67" w14:textId="77777777" w:rsidR="00B2564C" w:rsidRDefault="00B2564C" w:rsidP="00B2564C">
      <w:pPr>
        <w:rPr>
          <w:noProof/>
        </w:rPr>
      </w:pPr>
      <w:r>
        <w:rPr>
          <w:noProof/>
        </w:rPr>
        <w:tab/>
        <w:t xml:space="preserve"> * EF under DF 5GS *</w:t>
      </w:r>
    </w:p>
    <w:p w14:paraId="35203395" w14:textId="77777777" w:rsidR="00B2564C" w:rsidRDefault="00B2564C" w:rsidP="00B2564C">
      <w:pPr>
        <w:rPr>
          <w:noProof/>
        </w:rPr>
      </w:pPr>
      <w:r>
        <w:rPr>
          <w:noProof/>
        </w:rPr>
        <w:tab/>
        <w:t xml:space="preserve"> */</w:t>
      </w:r>
    </w:p>
    <w:p w14:paraId="2F679D84" w14:textId="77777777" w:rsidR="00B2564C" w:rsidRDefault="00B2564C" w:rsidP="00B2564C">
      <w:pPr>
        <w:rPr>
          <w:noProof/>
        </w:rPr>
      </w:pPr>
      <w:r>
        <w:rPr>
          <w:noProof/>
        </w:rPr>
        <w:tab/>
        <w:t xml:space="preserve"> /**</w:t>
      </w:r>
    </w:p>
    <w:p w14:paraId="3512A83F" w14:textId="77777777" w:rsidR="00B2564C" w:rsidRDefault="00B2564C" w:rsidP="00B2564C">
      <w:pPr>
        <w:rPr>
          <w:noProof/>
        </w:rPr>
      </w:pPr>
      <w:r>
        <w:rPr>
          <w:noProof/>
        </w:rPr>
        <w:tab/>
        <w:t xml:space="preserve"> * File identifier : EF 5GS3GPPLOCI = 0x4F01 (under DF 5GS)</w:t>
      </w:r>
    </w:p>
    <w:p w14:paraId="27CD43D1" w14:textId="77777777" w:rsidR="00B2564C" w:rsidRDefault="00B2564C" w:rsidP="00B2564C">
      <w:pPr>
        <w:rPr>
          <w:noProof/>
        </w:rPr>
      </w:pPr>
      <w:r>
        <w:rPr>
          <w:noProof/>
        </w:rPr>
        <w:tab/>
        <w:t xml:space="preserve"> */</w:t>
      </w:r>
    </w:p>
    <w:p w14:paraId="08AF74FB" w14:textId="77777777" w:rsidR="00B2564C" w:rsidRDefault="00B2564C" w:rsidP="00B2564C">
      <w:pPr>
        <w:rPr>
          <w:noProof/>
        </w:rPr>
      </w:pPr>
      <w:r>
        <w:rPr>
          <w:noProof/>
        </w:rPr>
        <w:tab/>
        <w:t>public final static short FID_EF_5GS3GPPLOCI = (short) 0x4F01;</w:t>
      </w:r>
    </w:p>
    <w:p w14:paraId="4E2782AC" w14:textId="77777777" w:rsidR="00B2564C" w:rsidRDefault="00B2564C" w:rsidP="00B2564C">
      <w:pPr>
        <w:rPr>
          <w:noProof/>
        </w:rPr>
      </w:pPr>
      <w:r>
        <w:rPr>
          <w:noProof/>
        </w:rPr>
        <w:tab/>
        <w:t xml:space="preserve"> /**</w:t>
      </w:r>
    </w:p>
    <w:p w14:paraId="5CCCD0E2" w14:textId="77777777" w:rsidR="00B2564C" w:rsidRDefault="00B2564C" w:rsidP="00B2564C">
      <w:pPr>
        <w:rPr>
          <w:noProof/>
        </w:rPr>
      </w:pPr>
      <w:r>
        <w:rPr>
          <w:noProof/>
        </w:rPr>
        <w:tab/>
        <w:t xml:space="preserve"> * File identifier : EF 5GSN3GPPLOCI = 0x4F02 (under DF 5GS)</w:t>
      </w:r>
    </w:p>
    <w:p w14:paraId="3876441F" w14:textId="77777777" w:rsidR="00B2564C" w:rsidRDefault="00B2564C" w:rsidP="00B2564C">
      <w:pPr>
        <w:rPr>
          <w:noProof/>
        </w:rPr>
      </w:pPr>
      <w:r>
        <w:rPr>
          <w:noProof/>
        </w:rPr>
        <w:tab/>
        <w:t xml:space="preserve"> */</w:t>
      </w:r>
    </w:p>
    <w:p w14:paraId="2C2020D2" w14:textId="77777777" w:rsidR="00B2564C" w:rsidRDefault="00B2564C" w:rsidP="00B2564C">
      <w:pPr>
        <w:rPr>
          <w:noProof/>
        </w:rPr>
      </w:pPr>
      <w:r>
        <w:rPr>
          <w:noProof/>
        </w:rPr>
        <w:tab/>
        <w:t>public final static short FID_EF_5GSN3GPPLOCI = (short) 0x4F02;</w:t>
      </w:r>
    </w:p>
    <w:p w14:paraId="6797DDAC" w14:textId="77777777" w:rsidR="00B2564C" w:rsidRDefault="00B2564C" w:rsidP="00B2564C">
      <w:pPr>
        <w:rPr>
          <w:noProof/>
        </w:rPr>
      </w:pPr>
      <w:r>
        <w:rPr>
          <w:noProof/>
        </w:rPr>
        <w:tab/>
        <w:t xml:space="preserve"> /**</w:t>
      </w:r>
    </w:p>
    <w:p w14:paraId="481FF0F7" w14:textId="77777777" w:rsidR="00B2564C" w:rsidRDefault="00B2564C" w:rsidP="00B2564C">
      <w:pPr>
        <w:rPr>
          <w:noProof/>
        </w:rPr>
      </w:pPr>
      <w:r>
        <w:rPr>
          <w:noProof/>
        </w:rPr>
        <w:tab/>
        <w:t xml:space="preserve"> * File identifier : EF 5GS3GPPNSC = 0x4F03 (under DF 5GS)</w:t>
      </w:r>
    </w:p>
    <w:p w14:paraId="0C6C19A3" w14:textId="77777777" w:rsidR="00B2564C" w:rsidRDefault="00B2564C" w:rsidP="00B2564C">
      <w:pPr>
        <w:rPr>
          <w:noProof/>
        </w:rPr>
      </w:pPr>
      <w:r>
        <w:rPr>
          <w:noProof/>
        </w:rPr>
        <w:tab/>
        <w:t xml:space="preserve"> */</w:t>
      </w:r>
    </w:p>
    <w:p w14:paraId="2A2036E4" w14:textId="77777777" w:rsidR="00B2564C" w:rsidRDefault="00B2564C" w:rsidP="00B2564C">
      <w:pPr>
        <w:rPr>
          <w:noProof/>
        </w:rPr>
      </w:pPr>
      <w:r>
        <w:rPr>
          <w:noProof/>
        </w:rPr>
        <w:tab/>
        <w:t>public final static short FID_EF_5GS3GPPNSC = (short) 0x4F03;</w:t>
      </w:r>
    </w:p>
    <w:p w14:paraId="30E696E8" w14:textId="77777777" w:rsidR="00B2564C" w:rsidRDefault="00B2564C" w:rsidP="00B2564C">
      <w:pPr>
        <w:rPr>
          <w:noProof/>
        </w:rPr>
      </w:pPr>
      <w:r>
        <w:rPr>
          <w:noProof/>
        </w:rPr>
        <w:tab/>
        <w:t xml:space="preserve"> /**</w:t>
      </w:r>
    </w:p>
    <w:p w14:paraId="1938001A" w14:textId="77777777" w:rsidR="00B2564C" w:rsidRDefault="00B2564C" w:rsidP="00B2564C">
      <w:pPr>
        <w:rPr>
          <w:noProof/>
        </w:rPr>
      </w:pPr>
      <w:r>
        <w:rPr>
          <w:noProof/>
        </w:rPr>
        <w:tab/>
        <w:t xml:space="preserve"> * File identifier : EF 5GSN3GPPNSC = 0x4F04 (under DF 5GS)</w:t>
      </w:r>
    </w:p>
    <w:p w14:paraId="1468934E" w14:textId="77777777" w:rsidR="00B2564C" w:rsidRDefault="00B2564C" w:rsidP="00B2564C">
      <w:pPr>
        <w:rPr>
          <w:noProof/>
        </w:rPr>
      </w:pPr>
      <w:r>
        <w:rPr>
          <w:noProof/>
        </w:rPr>
        <w:tab/>
        <w:t xml:space="preserve"> */</w:t>
      </w:r>
    </w:p>
    <w:p w14:paraId="0AE7D11C" w14:textId="77777777" w:rsidR="00B2564C" w:rsidRDefault="00B2564C" w:rsidP="00B2564C">
      <w:pPr>
        <w:rPr>
          <w:noProof/>
        </w:rPr>
      </w:pPr>
      <w:r>
        <w:rPr>
          <w:noProof/>
        </w:rPr>
        <w:tab/>
        <w:t>public final static short FID_EF_5GSN3GPPNSC = (short) 0x4F04;</w:t>
      </w:r>
    </w:p>
    <w:p w14:paraId="7A4DD45E" w14:textId="77777777" w:rsidR="00B2564C" w:rsidRDefault="00B2564C" w:rsidP="00B2564C">
      <w:pPr>
        <w:rPr>
          <w:noProof/>
        </w:rPr>
      </w:pPr>
      <w:r>
        <w:rPr>
          <w:noProof/>
        </w:rPr>
        <w:tab/>
        <w:t xml:space="preserve"> /**</w:t>
      </w:r>
    </w:p>
    <w:p w14:paraId="16D91901" w14:textId="77777777" w:rsidR="00B2564C" w:rsidRDefault="00B2564C" w:rsidP="00B2564C">
      <w:pPr>
        <w:rPr>
          <w:noProof/>
        </w:rPr>
      </w:pPr>
      <w:r>
        <w:rPr>
          <w:noProof/>
        </w:rPr>
        <w:tab/>
        <w:t xml:space="preserve"> * File identifier : EF 5GAUTHKEYS = 0x4F05 (under DF 5GS)</w:t>
      </w:r>
    </w:p>
    <w:p w14:paraId="21A102C6" w14:textId="77777777" w:rsidR="00B2564C" w:rsidRDefault="00B2564C" w:rsidP="00B2564C">
      <w:pPr>
        <w:rPr>
          <w:noProof/>
        </w:rPr>
      </w:pPr>
      <w:r>
        <w:rPr>
          <w:noProof/>
        </w:rPr>
        <w:tab/>
        <w:t xml:space="preserve"> */</w:t>
      </w:r>
    </w:p>
    <w:p w14:paraId="38F41D61" w14:textId="77777777" w:rsidR="00B2564C" w:rsidRDefault="00B2564C" w:rsidP="00B2564C">
      <w:pPr>
        <w:rPr>
          <w:noProof/>
        </w:rPr>
      </w:pPr>
      <w:r>
        <w:rPr>
          <w:noProof/>
        </w:rPr>
        <w:tab/>
        <w:t>public final static short FID_EF_5GAUTHKEYS = (short) 0x4F05;</w:t>
      </w:r>
    </w:p>
    <w:p w14:paraId="0817D59A" w14:textId="77777777" w:rsidR="00B2564C" w:rsidRDefault="00B2564C" w:rsidP="00B2564C">
      <w:pPr>
        <w:rPr>
          <w:noProof/>
        </w:rPr>
      </w:pPr>
      <w:r>
        <w:rPr>
          <w:noProof/>
        </w:rPr>
        <w:lastRenderedPageBreak/>
        <w:tab/>
        <w:t xml:space="preserve"> /**</w:t>
      </w:r>
    </w:p>
    <w:p w14:paraId="156A33BD" w14:textId="77777777" w:rsidR="00B2564C" w:rsidRDefault="00B2564C" w:rsidP="00B2564C">
      <w:pPr>
        <w:rPr>
          <w:noProof/>
        </w:rPr>
      </w:pPr>
      <w:r>
        <w:rPr>
          <w:noProof/>
        </w:rPr>
        <w:tab/>
        <w:t xml:space="preserve"> * File identifier : EF UAC_AIC = 0x4F06 (under DF 5GS)</w:t>
      </w:r>
    </w:p>
    <w:p w14:paraId="264F9561" w14:textId="77777777" w:rsidR="00B2564C" w:rsidRDefault="00B2564C" w:rsidP="00B2564C">
      <w:pPr>
        <w:rPr>
          <w:noProof/>
        </w:rPr>
      </w:pPr>
      <w:r>
        <w:rPr>
          <w:noProof/>
        </w:rPr>
        <w:tab/>
        <w:t xml:space="preserve"> */</w:t>
      </w:r>
    </w:p>
    <w:p w14:paraId="56227B29" w14:textId="77777777" w:rsidR="00B2564C" w:rsidRDefault="00B2564C" w:rsidP="00B2564C">
      <w:pPr>
        <w:rPr>
          <w:noProof/>
        </w:rPr>
      </w:pPr>
      <w:r>
        <w:rPr>
          <w:noProof/>
        </w:rPr>
        <w:tab/>
        <w:t>public final static short FID_EF_UAC_AIC = (short) 0x4F06;</w:t>
      </w:r>
    </w:p>
    <w:p w14:paraId="03DBB455" w14:textId="77777777" w:rsidR="00B2564C" w:rsidRDefault="00B2564C" w:rsidP="00B2564C">
      <w:pPr>
        <w:rPr>
          <w:noProof/>
        </w:rPr>
      </w:pPr>
      <w:r>
        <w:rPr>
          <w:noProof/>
        </w:rPr>
        <w:tab/>
        <w:t xml:space="preserve"> /**</w:t>
      </w:r>
    </w:p>
    <w:p w14:paraId="1EA1CB97" w14:textId="77777777" w:rsidR="00B2564C" w:rsidRDefault="00B2564C" w:rsidP="00B2564C">
      <w:pPr>
        <w:rPr>
          <w:noProof/>
        </w:rPr>
      </w:pPr>
      <w:r>
        <w:rPr>
          <w:noProof/>
        </w:rPr>
        <w:tab/>
        <w:t xml:space="preserve"> * File identifier : EF SUCI_CALC_INFO = 0x4F07 (under DF 5GS)</w:t>
      </w:r>
    </w:p>
    <w:p w14:paraId="400C27DD" w14:textId="77777777" w:rsidR="00B2564C" w:rsidRDefault="00B2564C" w:rsidP="00B2564C">
      <w:pPr>
        <w:rPr>
          <w:noProof/>
        </w:rPr>
      </w:pPr>
      <w:r>
        <w:rPr>
          <w:noProof/>
        </w:rPr>
        <w:tab/>
        <w:t xml:space="preserve"> */</w:t>
      </w:r>
    </w:p>
    <w:p w14:paraId="2D62121E" w14:textId="77777777" w:rsidR="00B2564C" w:rsidRDefault="00B2564C" w:rsidP="00B2564C">
      <w:pPr>
        <w:rPr>
          <w:noProof/>
        </w:rPr>
      </w:pPr>
      <w:r>
        <w:rPr>
          <w:noProof/>
        </w:rPr>
        <w:tab/>
        <w:t>public final static short FID_EF_SUCI_CALC_INFO = (short) 0x4F07;</w:t>
      </w:r>
    </w:p>
    <w:p w14:paraId="265DD1A8" w14:textId="77777777" w:rsidR="00B2564C" w:rsidRDefault="00B2564C" w:rsidP="00B2564C">
      <w:pPr>
        <w:rPr>
          <w:noProof/>
        </w:rPr>
      </w:pPr>
      <w:r>
        <w:rPr>
          <w:noProof/>
        </w:rPr>
        <w:tab/>
        <w:t xml:space="preserve"> /**</w:t>
      </w:r>
    </w:p>
    <w:p w14:paraId="7840DBD1" w14:textId="77777777" w:rsidR="00B2564C" w:rsidRDefault="00B2564C" w:rsidP="00B2564C">
      <w:pPr>
        <w:rPr>
          <w:noProof/>
        </w:rPr>
      </w:pPr>
      <w:r>
        <w:rPr>
          <w:noProof/>
        </w:rPr>
        <w:tab/>
        <w:t xml:space="preserve"> * File identifier : EF OPL5G = 0x4F08 (under DF 5GS)</w:t>
      </w:r>
    </w:p>
    <w:p w14:paraId="6B3DCD32" w14:textId="77777777" w:rsidR="00B2564C" w:rsidRDefault="00B2564C" w:rsidP="00B2564C">
      <w:pPr>
        <w:rPr>
          <w:noProof/>
        </w:rPr>
      </w:pPr>
      <w:r>
        <w:rPr>
          <w:noProof/>
        </w:rPr>
        <w:tab/>
        <w:t xml:space="preserve"> */</w:t>
      </w:r>
    </w:p>
    <w:p w14:paraId="3CF5E323" w14:textId="77777777" w:rsidR="00B2564C" w:rsidRDefault="00B2564C" w:rsidP="00B2564C">
      <w:pPr>
        <w:rPr>
          <w:noProof/>
        </w:rPr>
      </w:pPr>
      <w:r>
        <w:rPr>
          <w:noProof/>
        </w:rPr>
        <w:tab/>
        <w:t>public final static short FID_EF_OPL5G = (short) 0x4F08;</w:t>
      </w:r>
    </w:p>
    <w:p w14:paraId="401785D0" w14:textId="77777777" w:rsidR="00B2564C" w:rsidRDefault="00B2564C" w:rsidP="00B2564C">
      <w:pPr>
        <w:rPr>
          <w:noProof/>
        </w:rPr>
      </w:pPr>
      <w:r>
        <w:rPr>
          <w:noProof/>
        </w:rPr>
        <w:tab/>
        <w:t xml:space="preserve"> /**</w:t>
      </w:r>
    </w:p>
    <w:p w14:paraId="61755D12" w14:textId="77777777" w:rsidR="00B2564C" w:rsidRDefault="00B2564C" w:rsidP="00B2564C">
      <w:pPr>
        <w:rPr>
          <w:noProof/>
        </w:rPr>
      </w:pPr>
      <w:r>
        <w:rPr>
          <w:noProof/>
        </w:rPr>
        <w:tab/>
        <w:t xml:space="preserve"> * File identifier : EF SUPI_NAI = 0x4F09 (under DF 5GS)</w:t>
      </w:r>
    </w:p>
    <w:p w14:paraId="6E805394" w14:textId="77777777" w:rsidR="00B2564C" w:rsidRDefault="00B2564C" w:rsidP="00B2564C">
      <w:pPr>
        <w:rPr>
          <w:noProof/>
        </w:rPr>
      </w:pPr>
      <w:r>
        <w:rPr>
          <w:noProof/>
        </w:rPr>
        <w:tab/>
        <w:t xml:space="preserve"> */</w:t>
      </w:r>
    </w:p>
    <w:p w14:paraId="4C133F03" w14:textId="77777777" w:rsidR="00B2564C" w:rsidRDefault="00B2564C" w:rsidP="00B2564C">
      <w:pPr>
        <w:rPr>
          <w:noProof/>
        </w:rPr>
      </w:pPr>
      <w:r>
        <w:rPr>
          <w:noProof/>
        </w:rPr>
        <w:tab/>
        <w:t>public final static short FID_EF_SUPI_NAI = (short) 0x4F09;</w:t>
      </w:r>
    </w:p>
    <w:p w14:paraId="196545D0" w14:textId="77777777" w:rsidR="00B2564C" w:rsidRDefault="00B2564C" w:rsidP="00B2564C">
      <w:pPr>
        <w:rPr>
          <w:noProof/>
        </w:rPr>
      </w:pPr>
      <w:r>
        <w:rPr>
          <w:noProof/>
        </w:rPr>
        <w:tab/>
        <w:t xml:space="preserve"> /**</w:t>
      </w:r>
    </w:p>
    <w:p w14:paraId="5D33E95E" w14:textId="77777777" w:rsidR="00B2564C" w:rsidRDefault="00B2564C" w:rsidP="00B2564C">
      <w:pPr>
        <w:rPr>
          <w:noProof/>
        </w:rPr>
      </w:pPr>
      <w:r>
        <w:rPr>
          <w:noProof/>
        </w:rPr>
        <w:tab/>
        <w:t xml:space="preserve"> * File identifier : EF ROUTING_INDICATOR = 0x4F0A (under DF 5GS)</w:t>
      </w:r>
    </w:p>
    <w:p w14:paraId="2B8CACD1" w14:textId="77777777" w:rsidR="00B2564C" w:rsidRDefault="00B2564C" w:rsidP="00B2564C">
      <w:pPr>
        <w:rPr>
          <w:noProof/>
        </w:rPr>
      </w:pPr>
      <w:r>
        <w:rPr>
          <w:noProof/>
        </w:rPr>
        <w:tab/>
        <w:t xml:space="preserve"> */</w:t>
      </w:r>
    </w:p>
    <w:p w14:paraId="4ECE9675" w14:textId="77777777" w:rsidR="00B2564C" w:rsidRDefault="00B2564C" w:rsidP="00B2564C">
      <w:pPr>
        <w:rPr>
          <w:noProof/>
        </w:rPr>
      </w:pPr>
      <w:r>
        <w:rPr>
          <w:noProof/>
        </w:rPr>
        <w:tab/>
        <w:t>public final static short FID_EF_ROUTING_INDICATOR = (short) 0x4F0A;</w:t>
      </w:r>
    </w:p>
    <w:p w14:paraId="666ED9BF" w14:textId="77777777" w:rsidR="00B2564C" w:rsidRDefault="00B2564C" w:rsidP="00B2564C">
      <w:pPr>
        <w:rPr>
          <w:noProof/>
        </w:rPr>
      </w:pPr>
      <w:r>
        <w:rPr>
          <w:noProof/>
        </w:rPr>
        <w:tab/>
        <w:t xml:space="preserve"> /**</w:t>
      </w:r>
    </w:p>
    <w:p w14:paraId="45A46D05" w14:textId="77777777" w:rsidR="00B2564C" w:rsidRDefault="00B2564C" w:rsidP="00B2564C">
      <w:pPr>
        <w:rPr>
          <w:noProof/>
        </w:rPr>
      </w:pPr>
      <w:r>
        <w:rPr>
          <w:noProof/>
        </w:rPr>
        <w:tab/>
        <w:t xml:space="preserve"> * File identifier : EF URSP = 0x4F0B (under DF 5GS)</w:t>
      </w:r>
    </w:p>
    <w:p w14:paraId="4FF74397" w14:textId="77777777" w:rsidR="00B2564C" w:rsidRDefault="00B2564C" w:rsidP="00B2564C">
      <w:pPr>
        <w:rPr>
          <w:noProof/>
        </w:rPr>
      </w:pPr>
      <w:r>
        <w:rPr>
          <w:noProof/>
        </w:rPr>
        <w:tab/>
        <w:t xml:space="preserve"> */</w:t>
      </w:r>
    </w:p>
    <w:p w14:paraId="5BE8CB79" w14:textId="77777777" w:rsidR="00B2564C" w:rsidRDefault="00B2564C" w:rsidP="00B2564C">
      <w:pPr>
        <w:rPr>
          <w:noProof/>
        </w:rPr>
      </w:pPr>
      <w:r>
        <w:rPr>
          <w:noProof/>
        </w:rPr>
        <w:tab/>
        <w:t>public final static short FID_EF_URSP = (short) 0x4F0B;</w:t>
      </w:r>
    </w:p>
    <w:p w14:paraId="0CD2D613" w14:textId="77777777" w:rsidR="00B2564C" w:rsidRDefault="00B2564C" w:rsidP="00B2564C">
      <w:pPr>
        <w:rPr>
          <w:noProof/>
        </w:rPr>
      </w:pPr>
      <w:r>
        <w:rPr>
          <w:noProof/>
        </w:rPr>
        <w:tab/>
        <w:t xml:space="preserve"> /**</w:t>
      </w:r>
    </w:p>
    <w:p w14:paraId="0F6B46B6" w14:textId="77777777" w:rsidR="00B2564C" w:rsidRDefault="00B2564C" w:rsidP="00B2564C">
      <w:pPr>
        <w:rPr>
          <w:noProof/>
        </w:rPr>
      </w:pPr>
      <w:r>
        <w:rPr>
          <w:noProof/>
        </w:rPr>
        <w:tab/>
        <w:t xml:space="preserve"> * File identifier : EF TN3GPPSNN = 0x4F0C (under DF 5GS)</w:t>
      </w:r>
    </w:p>
    <w:p w14:paraId="21846340" w14:textId="77777777" w:rsidR="00B2564C" w:rsidRDefault="00B2564C" w:rsidP="00B2564C">
      <w:pPr>
        <w:rPr>
          <w:noProof/>
        </w:rPr>
      </w:pPr>
      <w:r>
        <w:rPr>
          <w:noProof/>
        </w:rPr>
        <w:tab/>
        <w:t xml:space="preserve"> */</w:t>
      </w:r>
    </w:p>
    <w:p w14:paraId="6EE04B64" w14:textId="77777777" w:rsidR="00B2564C" w:rsidRDefault="00B2564C" w:rsidP="00B2564C">
      <w:pPr>
        <w:rPr>
          <w:noProof/>
        </w:rPr>
      </w:pPr>
      <w:r>
        <w:rPr>
          <w:noProof/>
        </w:rPr>
        <w:tab/>
        <w:t>public final static short FID_EF_TN3GPPSNN = (short) 0x4F0C;</w:t>
      </w:r>
    </w:p>
    <w:p w14:paraId="2DB91D90" w14:textId="77777777" w:rsidR="00B2564C" w:rsidRDefault="00B2564C" w:rsidP="00B2564C">
      <w:pPr>
        <w:rPr>
          <w:noProof/>
        </w:rPr>
      </w:pPr>
      <w:r>
        <w:rPr>
          <w:noProof/>
        </w:rPr>
        <w:tab/>
        <w:t xml:space="preserve"> /**</w:t>
      </w:r>
    </w:p>
    <w:p w14:paraId="31AFD5E2" w14:textId="77777777" w:rsidR="00B2564C" w:rsidRDefault="00B2564C" w:rsidP="00B2564C">
      <w:pPr>
        <w:rPr>
          <w:noProof/>
        </w:rPr>
      </w:pPr>
      <w:r>
        <w:rPr>
          <w:noProof/>
        </w:rPr>
        <w:tab/>
        <w:t xml:space="preserve"> * File identifier : EF CAG = 0x4F0D (under DF 5GS)</w:t>
      </w:r>
    </w:p>
    <w:p w14:paraId="41AD1E43" w14:textId="77777777" w:rsidR="00B2564C" w:rsidRDefault="00B2564C" w:rsidP="00B2564C">
      <w:pPr>
        <w:rPr>
          <w:noProof/>
        </w:rPr>
      </w:pPr>
      <w:r>
        <w:rPr>
          <w:noProof/>
        </w:rPr>
        <w:tab/>
        <w:t xml:space="preserve"> */</w:t>
      </w:r>
    </w:p>
    <w:p w14:paraId="296EBE0B" w14:textId="77777777" w:rsidR="00B2564C" w:rsidRDefault="00B2564C" w:rsidP="00B2564C">
      <w:pPr>
        <w:rPr>
          <w:noProof/>
        </w:rPr>
      </w:pPr>
      <w:r>
        <w:rPr>
          <w:noProof/>
        </w:rPr>
        <w:tab/>
        <w:t>public final static short FID_EF_CAG = (short) 0x4F0D;</w:t>
      </w:r>
    </w:p>
    <w:p w14:paraId="187D6D56" w14:textId="77777777" w:rsidR="00B2564C" w:rsidRDefault="00B2564C" w:rsidP="00B2564C">
      <w:pPr>
        <w:rPr>
          <w:noProof/>
        </w:rPr>
      </w:pPr>
      <w:r>
        <w:rPr>
          <w:noProof/>
        </w:rPr>
        <w:tab/>
        <w:t xml:space="preserve"> /**</w:t>
      </w:r>
    </w:p>
    <w:p w14:paraId="1ED83EB5" w14:textId="77777777" w:rsidR="00B2564C" w:rsidRDefault="00B2564C" w:rsidP="00B2564C">
      <w:pPr>
        <w:rPr>
          <w:noProof/>
        </w:rPr>
      </w:pPr>
      <w:r>
        <w:rPr>
          <w:noProof/>
        </w:rPr>
        <w:tab/>
        <w:t xml:space="preserve"> * File identifier : EF SOR_CMCI = 0x4F0E (under DF 5GS)</w:t>
      </w:r>
    </w:p>
    <w:p w14:paraId="68EA5DA6" w14:textId="77777777" w:rsidR="00B2564C" w:rsidRDefault="00B2564C" w:rsidP="00B2564C">
      <w:pPr>
        <w:rPr>
          <w:noProof/>
        </w:rPr>
      </w:pPr>
      <w:r>
        <w:rPr>
          <w:noProof/>
        </w:rPr>
        <w:tab/>
        <w:t xml:space="preserve"> */</w:t>
      </w:r>
    </w:p>
    <w:p w14:paraId="0217967B" w14:textId="77777777" w:rsidR="00B2564C" w:rsidRDefault="00B2564C" w:rsidP="00B2564C">
      <w:pPr>
        <w:rPr>
          <w:noProof/>
        </w:rPr>
      </w:pPr>
      <w:r>
        <w:rPr>
          <w:noProof/>
        </w:rPr>
        <w:lastRenderedPageBreak/>
        <w:tab/>
        <w:t>public final static short FID_EF_SOR_CMCI = (short) 0x4F0E;</w:t>
      </w:r>
    </w:p>
    <w:p w14:paraId="5DF492BF" w14:textId="77777777" w:rsidR="00B2564C" w:rsidRDefault="00B2564C" w:rsidP="00B2564C">
      <w:pPr>
        <w:rPr>
          <w:noProof/>
        </w:rPr>
      </w:pPr>
      <w:r>
        <w:rPr>
          <w:noProof/>
        </w:rPr>
        <w:tab/>
        <w:t xml:space="preserve"> /**</w:t>
      </w:r>
    </w:p>
    <w:p w14:paraId="0AAE8DB9" w14:textId="77777777" w:rsidR="00B2564C" w:rsidRDefault="00B2564C" w:rsidP="00B2564C">
      <w:pPr>
        <w:rPr>
          <w:noProof/>
        </w:rPr>
      </w:pPr>
      <w:r>
        <w:rPr>
          <w:noProof/>
        </w:rPr>
        <w:tab/>
        <w:t xml:space="preserve"> * File identifier : EF DRI = 0x4F0F (under DF 5GS)</w:t>
      </w:r>
    </w:p>
    <w:p w14:paraId="657F9EA3" w14:textId="77777777" w:rsidR="00B2564C" w:rsidRDefault="00B2564C" w:rsidP="00B2564C">
      <w:pPr>
        <w:rPr>
          <w:noProof/>
        </w:rPr>
      </w:pPr>
      <w:r>
        <w:rPr>
          <w:noProof/>
        </w:rPr>
        <w:tab/>
        <w:t xml:space="preserve"> */</w:t>
      </w:r>
    </w:p>
    <w:p w14:paraId="6BF5C866" w14:textId="77777777" w:rsidR="00B2564C" w:rsidRDefault="00B2564C" w:rsidP="00B2564C">
      <w:pPr>
        <w:rPr>
          <w:noProof/>
        </w:rPr>
      </w:pPr>
      <w:r>
        <w:rPr>
          <w:noProof/>
        </w:rPr>
        <w:tab/>
        <w:t>public final static short FID_EF_DRI = (short) 0x4F0F;</w:t>
      </w:r>
    </w:p>
    <w:p w14:paraId="4F15F48E" w14:textId="77777777" w:rsidR="00B2564C" w:rsidRDefault="00B2564C" w:rsidP="00B2564C">
      <w:pPr>
        <w:rPr>
          <w:noProof/>
        </w:rPr>
      </w:pPr>
      <w:r>
        <w:rPr>
          <w:noProof/>
        </w:rPr>
        <w:tab/>
        <w:t xml:space="preserve"> /**</w:t>
      </w:r>
    </w:p>
    <w:p w14:paraId="1853BD09" w14:textId="77777777" w:rsidR="00B2564C" w:rsidRDefault="00B2564C" w:rsidP="00B2564C">
      <w:pPr>
        <w:rPr>
          <w:noProof/>
        </w:rPr>
      </w:pPr>
      <w:r>
        <w:rPr>
          <w:noProof/>
        </w:rPr>
        <w:tab/>
        <w:t xml:space="preserve"> * File identifier : EF 5GSEDRX  = 0x4F10 (under DF 5GS)</w:t>
      </w:r>
    </w:p>
    <w:p w14:paraId="5F87C6C1" w14:textId="77777777" w:rsidR="00B2564C" w:rsidRDefault="00B2564C" w:rsidP="00B2564C">
      <w:pPr>
        <w:rPr>
          <w:noProof/>
        </w:rPr>
      </w:pPr>
      <w:r>
        <w:rPr>
          <w:noProof/>
        </w:rPr>
        <w:tab/>
        <w:t xml:space="preserve"> */</w:t>
      </w:r>
    </w:p>
    <w:p w14:paraId="76E0B4B3" w14:textId="77777777" w:rsidR="00B2564C" w:rsidRDefault="00B2564C" w:rsidP="00B2564C">
      <w:pPr>
        <w:rPr>
          <w:noProof/>
        </w:rPr>
      </w:pPr>
      <w:r>
        <w:rPr>
          <w:noProof/>
        </w:rPr>
        <w:tab/>
        <w:t>public final static short FID_EF_5GSEDRX = (short) 0x4F10;</w:t>
      </w:r>
    </w:p>
    <w:p w14:paraId="25812805" w14:textId="77777777" w:rsidR="00B2564C" w:rsidRDefault="00B2564C" w:rsidP="00B2564C">
      <w:pPr>
        <w:rPr>
          <w:noProof/>
        </w:rPr>
      </w:pPr>
      <w:r>
        <w:rPr>
          <w:noProof/>
        </w:rPr>
        <w:tab/>
        <w:t xml:space="preserve"> /**</w:t>
      </w:r>
    </w:p>
    <w:p w14:paraId="66E91E5B" w14:textId="77777777" w:rsidR="00B2564C" w:rsidRDefault="00B2564C" w:rsidP="00B2564C">
      <w:pPr>
        <w:rPr>
          <w:noProof/>
        </w:rPr>
      </w:pPr>
      <w:r>
        <w:rPr>
          <w:noProof/>
        </w:rPr>
        <w:tab/>
        <w:t xml:space="preserve"> * File identifier : EF 5GNSWO_CONF  = 0x4F11 (under DF 5GS)</w:t>
      </w:r>
    </w:p>
    <w:p w14:paraId="183E8165" w14:textId="77777777" w:rsidR="00B2564C" w:rsidRDefault="00B2564C" w:rsidP="00B2564C">
      <w:pPr>
        <w:rPr>
          <w:noProof/>
        </w:rPr>
      </w:pPr>
      <w:r>
        <w:rPr>
          <w:noProof/>
        </w:rPr>
        <w:tab/>
        <w:t xml:space="preserve"> */</w:t>
      </w:r>
    </w:p>
    <w:p w14:paraId="30F6CE98" w14:textId="77777777" w:rsidR="00B2564C" w:rsidRDefault="00B2564C" w:rsidP="00B2564C">
      <w:pPr>
        <w:rPr>
          <w:noProof/>
        </w:rPr>
      </w:pPr>
      <w:r>
        <w:rPr>
          <w:noProof/>
        </w:rPr>
        <w:tab/>
        <w:t>public final static short FID_EF_5GNSWO_CONF = (short) 0x4F11;</w:t>
      </w:r>
    </w:p>
    <w:p w14:paraId="07605AF7" w14:textId="77777777" w:rsidR="00B2564C" w:rsidRDefault="00B2564C" w:rsidP="00B2564C">
      <w:pPr>
        <w:rPr>
          <w:noProof/>
        </w:rPr>
      </w:pPr>
      <w:r>
        <w:rPr>
          <w:noProof/>
        </w:rPr>
        <w:tab/>
        <w:t xml:space="preserve"> /**</w:t>
      </w:r>
    </w:p>
    <w:p w14:paraId="168E5C9F" w14:textId="77777777" w:rsidR="00B2564C" w:rsidRDefault="00B2564C" w:rsidP="00B2564C">
      <w:pPr>
        <w:rPr>
          <w:noProof/>
        </w:rPr>
      </w:pPr>
      <w:r>
        <w:rPr>
          <w:noProof/>
        </w:rPr>
        <w:tab/>
        <w:t xml:space="preserve"> * File identifier : EF MCHPPLMN   = 0x4F15 (under DF 5GS)</w:t>
      </w:r>
    </w:p>
    <w:p w14:paraId="6E83FDA6" w14:textId="77777777" w:rsidR="00B2564C" w:rsidRDefault="00B2564C" w:rsidP="00B2564C">
      <w:pPr>
        <w:rPr>
          <w:noProof/>
        </w:rPr>
      </w:pPr>
      <w:r>
        <w:rPr>
          <w:noProof/>
        </w:rPr>
        <w:tab/>
        <w:t xml:space="preserve"> */</w:t>
      </w:r>
    </w:p>
    <w:p w14:paraId="58A6CADB" w14:textId="77777777" w:rsidR="00B2564C" w:rsidRDefault="00B2564C" w:rsidP="00B2564C">
      <w:pPr>
        <w:rPr>
          <w:noProof/>
        </w:rPr>
      </w:pPr>
      <w:r>
        <w:rPr>
          <w:noProof/>
        </w:rPr>
        <w:tab/>
        <w:t>public final static short FID_EF_MCHPPLMN = (short) 0x4F15;</w:t>
      </w:r>
    </w:p>
    <w:p w14:paraId="11C10FA6" w14:textId="77777777" w:rsidR="00B2564C" w:rsidRDefault="00B2564C" w:rsidP="00B2564C">
      <w:pPr>
        <w:rPr>
          <w:noProof/>
        </w:rPr>
      </w:pPr>
      <w:r>
        <w:rPr>
          <w:noProof/>
        </w:rPr>
        <w:tab/>
        <w:t xml:space="preserve"> /**</w:t>
      </w:r>
    </w:p>
    <w:p w14:paraId="36820FD9" w14:textId="77777777" w:rsidR="00B2564C" w:rsidRDefault="00B2564C" w:rsidP="00B2564C">
      <w:pPr>
        <w:rPr>
          <w:noProof/>
        </w:rPr>
      </w:pPr>
      <w:r>
        <w:rPr>
          <w:noProof/>
        </w:rPr>
        <w:tab/>
        <w:t xml:space="preserve"> * File identifier : EF KAUSF_DERIVATION   = 0x4F16 (under DF 5GS)</w:t>
      </w:r>
    </w:p>
    <w:p w14:paraId="36A6C8AE" w14:textId="77777777" w:rsidR="00B2564C" w:rsidRDefault="00B2564C" w:rsidP="00B2564C">
      <w:pPr>
        <w:rPr>
          <w:noProof/>
        </w:rPr>
      </w:pPr>
      <w:r>
        <w:rPr>
          <w:noProof/>
        </w:rPr>
        <w:tab/>
        <w:t xml:space="preserve"> */</w:t>
      </w:r>
    </w:p>
    <w:p w14:paraId="376D94AD" w14:textId="77777777" w:rsidR="00B2564C" w:rsidRDefault="00B2564C" w:rsidP="00B2564C">
      <w:pPr>
        <w:rPr>
          <w:noProof/>
        </w:rPr>
      </w:pPr>
      <w:r>
        <w:rPr>
          <w:noProof/>
        </w:rPr>
        <w:tab/>
        <w:t>public final static short FID_EF_KAUSF_DERIVATION = (short) 0x4F16;</w:t>
      </w:r>
    </w:p>
    <w:p w14:paraId="01ED860C" w14:textId="77777777" w:rsidR="00B2564C" w:rsidRDefault="00B2564C" w:rsidP="00B2564C">
      <w:pPr>
        <w:rPr>
          <w:noProof/>
        </w:rPr>
      </w:pPr>
      <w:r>
        <w:rPr>
          <w:noProof/>
        </w:rPr>
        <w:tab/>
        <w:t xml:space="preserve"> /**</w:t>
      </w:r>
    </w:p>
    <w:p w14:paraId="103C1BA1" w14:textId="77777777" w:rsidR="00B2564C" w:rsidRDefault="00B2564C" w:rsidP="00B2564C">
      <w:pPr>
        <w:rPr>
          <w:noProof/>
        </w:rPr>
      </w:pPr>
      <w:r>
        <w:rPr>
          <w:noProof/>
        </w:rPr>
        <w:tab/>
        <w:t xml:space="preserve"> * EF under DF SNPN *</w:t>
      </w:r>
    </w:p>
    <w:p w14:paraId="6CFCBBD7" w14:textId="77777777" w:rsidR="00B2564C" w:rsidRDefault="00B2564C" w:rsidP="00B2564C">
      <w:pPr>
        <w:rPr>
          <w:noProof/>
        </w:rPr>
      </w:pPr>
      <w:r>
        <w:rPr>
          <w:noProof/>
        </w:rPr>
        <w:tab/>
        <w:t xml:space="preserve"> */</w:t>
      </w:r>
    </w:p>
    <w:p w14:paraId="36BF1B78" w14:textId="77777777" w:rsidR="00B2564C" w:rsidRDefault="00B2564C" w:rsidP="00B2564C">
      <w:pPr>
        <w:rPr>
          <w:noProof/>
        </w:rPr>
      </w:pPr>
      <w:r>
        <w:rPr>
          <w:noProof/>
        </w:rPr>
        <w:tab/>
        <w:t xml:space="preserve"> /**</w:t>
      </w:r>
    </w:p>
    <w:p w14:paraId="5C8DA7E1" w14:textId="77777777" w:rsidR="00B2564C" w:rsidRDefault="00B2564C" w:rsidP="00B2564C">
      <w:pPr>
        <w:rPr>
          <w:noProof/>
        </w:rPr>
      </w:pPr>
      <w:r>
        <w:rPr>
          <w:noProof/>
        </w:rPr>
        <w:tab/>
        <w:t xml:space="preserve"> * File identifier : EF PWS_SNPN = 0x4F01 (under DF SNPN)</w:t>
      </w:r>
    </w:p>
    <w:p w14:paraId="416E420C" w14:textId="77777777" w:rsidR="00B2564C" w:rsidRDefault="00B2564C" w:rsidP="00B2564C">
      <w:pPr>
        <w:rPr>
          <w:noProof/>
        </w:rPr>
      </w:pPr>
      <w:r>
        <w:rPr>
          <w:noProof/>
        </w:rPr>
        <w:tab/>
        <w:t xml:space="preserve"> */</w:t>
      </w:r>
    </w:p>
    <w:p w14:paraId="3DE8A1FF" w14:textId="77777777" w:rsidR="00B2564C" w:rsidRDefault="00B2564C" w:rsidP="00B2564C">
      <w:pPr>
        <w:rPr>
          <w:noProof/>
        </w:rPr>
      </w:pPr>
      <w:r>
        <w:rPr>
          <w:noProof/>
        </w:rPr>
        <w:tab/>
        <w:t>public final static short FID_EF_PWS_SNPN = (short) 0x4F01;</w:t>
      </w:r>
    </w:p>
    <w:p w14:paraId="209B9319" w14:textId="77777777" w:rsidR="00B2564C" w:rsidRDefault="00B2564C" w:rsidP="00B2564C">
      <w:pPr>
        <w:rPr>
          <w:noProof/>
        </w:rPr>
      </w:pPr>
      <w:r>
        <w:rPr>
          <w:noProof/>
        </w:rPr>
        <w:tab/>
        <w:t>/**</w:t>
      </w:r>
    </w:p>
    <w:p w14:paraId="0B66E94C" w14:textId="77777777" w:rsidR="00B2564C" w:rsidRDefault="00B2564C" w:rsidP="00B2564C">
      <w:pPr>
        <w:rPr>
          <w:noProof/>
        </w:rPr>
      </w:pPr>
      <w:r>
        <w:rPr>
          <w:noProof/>
        </w:rPr>
        <w:tab/>
        <w:t xml:space="preserve"> * File identifier : EF NID = 0x4F02 (under DF SNPN)</w:t>
      </w:r>
    </w:p>
    <w:p w14:paraId="0610B977" w14:textId="77777777" w:rsidR="00B2564C" w:rsidRDefault="00B2564C" w:rsidP="00B2564C">
      <w:pPr>
        <w:rPr>
          <w:noProof/>
        </w:rPr>
      </w:pPr>
      <w:r>
        <w:rPr>
          <w:noProof/>
        </w:rPr>
        <w:tab/>
        <w:t xml:space="preserve"> */</w:t>
      </w:r>
    </w:p>
    <w:p w14:paraId="4AA7CE31" w14:textId="77777777" w:rsidR="00B2564C" w:rsidRDefault="00B2564C" w:rsidP="00B2564C">
      <w:pPr>
        <w:rPr>
          <w:noProof/>
        </w:rPr>
      </w:pPr>
      <w:r>
        <w:rPr>
          <w:noProof/>
        </w:rPr>
        <w:tab/>
        <w:t>public final static short FID_EF_NID = (short) 0x4F02;</w:t>
      </w:r>
    </w:p>
    <w:p w14:paraId="229DFDFA" w14:textId="77777777" w:rsidR="00B2564C" w:rsidRDefault="00B2564C" w:rsidP="00B2564C">
      <w:pPr>
        <w:rPr>
          <w:noProof/>
        </w:rPr>
      </w:pPr>
      <w:r>
        <w:rPr>
          <w:noProof/>
        </w:rPr>
        <w:tab/>
        <w:t xml:space="preserve"> /**</w:t>
      </w:r>
    </w:p>
    <w:p w14:paraId="222520EF" w14:textId="77777777" w:rsidR="00B2564C" w:rsidRDefault="00B2564C" w:rsidP="00B2564C">
      <w:pPr>
        <w:rPr>
          <w:noProof/>
        </w:rPr>
      </w:pPr>
      <w:r>
        <w:rPr>
          <w:noProof/>
        </w:rPr>
        <w:tab/>
        <w:t xml:space="preserve"> * EF under DF 5G_ProSe *</w:t>
      </w:r>
    </w:p>
    <w:p w14:paraId="056D44BF" w14:textId="77777777" w:rsidR="00B2564C" w:rsidRDefault="00B2564C" w:rsidP="00B2564C">
      <w:pPr>
        <w:rPr>
          <w:noProof/>
        </w:rPr>
      </w:pPr>
      <w:r>
        <w:rPr>
          <w:noProof/>
        </w:rPr>
        <w:tab/>
        <w:t xml:space="preserve"> */</w:t>
      </w:r>
    </w:p>
    <w:p w14:paraId="4BF317A5" w14:textId="77777777" w:rsidR="00B2564C" w:rsidRDefault="00B2564C" w:rsidP="00B2564C">
      <w:pPr>
        <w:rPr>
          <w:noProof/>
        </w:rPr>
      </w:pPr>
      <w:r>
        <w:rPr>
          <w:noProof/>
        </w:rPr>
        <w:lastRenderedPageBreak/>
        <w:tab/>
        <w:t xml:space="preserve"> /**</w:t>
      </w:r>
    </w:p>
    <w:p w14:paraId="47DF00FD" w14:textId="77777777" w:rsidR="00B2564C" w:rsidRDefault="00B2564C" w:rsidP="00B2564C">
      <w:pPr>
        <w:rPr>
          <w:noProof/>
        </w:rPr>
      </w:pPr>
      <w:r>
        <w:rPr>
          <w:noProof/>
        </w:rPr>
        <w:tab/>
        <w:t xml:space="preserve"> * File identifier : EF 5G_ProSe_ST = 0x4F01 (under DF 5G_ProSe)</w:t>
      </w:r>
    </w:p>
    <w:p w14:paraId="5135C0E7" w14:textId="77777777" w:rsidR="00B2564C" w:rsidRDefault="00B2564C" w:rsidP="00B2564C">
      <w:pPr>
        <w:rPr>
          <w:noProof/>
        </w:rPr>
      </w:pPr>
      <w:r>
        <w:rPr>
          <w:noProof/>
        </w:rPr>
        <w:tab/>
        <w:t xml:space="preserve"> */</w:t>
      </w:r>
    </w:p>
    <w:p w14:paraId="16363357" w14:textId="77777777" w:rsidR="00B2564C" w:rsidRDefault="00B2564C" w:rsidP="00B2564C">
      <w:pPr>
        <w:rPr>
          <w:noProof/>
        </w:rPr>
      </w:pPr>
      <w:r>
        <w:rPr>
          <w:noProof/>
        </w:rPr>
        <w:tab/>
        <w:t>public final static short FID_EF_5G_PROSE_ST = (short) 0x4F01;</w:t>
      </w:r>
    </w:p>
    <w:p w14:paraId="385C46C8" w14:textId="77777777" w:rsidR="00B2564C" w:rsidRDefault="00B2564C" w:rsidP="00B2564C">
      <w:pPr>
        <w:rPr>
          <w:noProof/>
        </w:rPr>
      </w:pPr>
      <w:r>
        <w:rPr>
          <w:noProof/>
        </w:rPr>
        <w:tab/>
        <w:t xml:space="preserve"> /**</w:t>
      </w:r>
    </w:p>
    <w:p w14:paraId="471426A5" w14:textId="77777777" w:rsidR="00B2564C" w:rsidRDefault="00B2564C" w:rsidP="00B2564C">
      <w:pPr>
        <w:rPr>
          <w:noProof/>
        </w:rPr>
      </w:pPr>
      <w:r>
        <w:rPr>
          <w:noProof/>
        </w:rPr>
        <w:tab/>
        <w:t xml:space="preserve"> * File identifier : EF 5G_ProSe_DD = 0x4F02 (under DF 5G_ProSe)</w:t>
      </w:r>
    </w:p>
    <w:p w14:paraId="6B1B666C" w14:textId="77777777" w:rsidR="00B2564C" w:rsidRDefault="00B2564C" w:rsidP="00B2564C">
      <w:pPr>
        <w:rPr>
          <w:noProof/>
        </w:rPr>
      </w:pPr>
      <w:r>
        <w:rPr>
          <w:noProof/>
        </w:rPr>
        <w:tab/>
        <w:t xml:space="preserve"> */</w:t>
      </w:r>
    </w:p>
    <w:p w14:paraId="15353F50" w14:textId="77777777" w:rsidR="00B2564C" w:rsidRDefault="00B2564C" w:rsidP="00B2564C">
      <w:pPr>
        <w:rPr>
          <w:noProof/>
        </w:rPr>
      </w:pPr>
      <w:r>
        <w:rPr>
          <w:noProof/>
        </w:rPr>
        <w:tab/>
        <w:t>public final static short FID_EF_5G_PROSE_DD = (short) 0x4F02;</w:t>
      </w:r>
    </w:p>
    <w:p w14:paraId="36CAA021" w14:textId="77777777" w:rsidR="00B2564C" w:rsidRDefault="00B2564C" w:rsidP="00B2564C">
      <w:pPr>
        <w:rPr>
          <w:noProof/>
        </w:rPr>
      </w:pPr>
      <w:r>
        <w:rPr>
          <w:noProof/>
        </w:rPr>
        <w:tab/>
        <w:t xml:space="preserve"> /**</w:t>
      </w:r>
    </w:p>
    <w:p w14:paraId="166DD115" w14:textId="77777777" w:rsidR="00B2564C" w:rsidRDefault="00B2564C" w:rsidP="00B2564C">
      <w:pPr>
        <w:rPr>
          <w:noProof/>
        </w:rPr>
      </w:pPr>
      <w:r>
        <w:rPr>
          <w:noProof/>
        </w:rPr>
        <w:tab/>
        <w:t xml:space="preserve"> * File identifier : EF 5G_ProSe_DC = 0x4F03 (under DF 5G_ProSe)</w:t>
      </w:r>
    </w:p>
    <w:p w14:paraId="0DFAC3DC" w14:textId="77777777" w:rsidR="00B2564C" w:rsidRDefault="00B2564C" w:rsidP="00B2564C">
      <w:pPr>
        <w:rPr>
          <w:noProof/>
        </w:rPr>
      </w:pPr>
      <w:r>
        <w:rPr>
          <w:noProof/>
        </w:rPr>
        <w:tab/>
        <w:t xml:space="preserve"> */</w:t>
      </w:r>
    </w:p>
    <w:p w14:paraId="68388F5C" w14:textId="77777777" w:rsidR="00B2564C" w:rsidRDefault="00B2564C" w:rsidP="00B2564C">
      <w:pPr>
        <w:rPr>
          <w:noProof/>
        </w:rPr>
      </w:pPr>
      <w:r>
        <w:rPr>
          <w:noProof/>
        </w:rPr>
        <w:tab/>
        <w:t>public final static short FID_EF_5G_PROSE_DC = (short) 0x4F03;</w:t>
      </w:r>
    </w:p>
    <w:p w14:paraId="5CE09E5A" w14:textId="77777777" w:rsidR="00B2564C" w:rsidRDefault="00B2564C" w:rsidP="00B2564C">
      <w:pPr>
        <w:rPr>
          <w:noProof/>
        </w:rPr>
      </w:pPr>
      <w:r>
        <w:rPr>
          <w:noProof/>
        </w:rPr>
        <w:tab/>
        <w:t xml:space="preserve"> /**</w:t>
      </w:r>
    </w:p>
    <w:p w14:paraId="3027CC0C" w14:textId="77777777" w:rsidR="00B2564C" w:rsidRDefault="00B2564C" w:rsidP="00B2564C">
      <w:pPr>
        <w:rPr>
          <w:noProof/>
        </w:rPr>
      </w:pPr>
      <w:r>
        <w:rPr>
          <w:noProof/>
        </w:rPr>
        <w:tab/>
        <w:t xml:space="preserve"> * File identifier : EF 5G_ProSe_U2NRU = 0x4F04 (under DF 5G_ProSe)</w:t>
      </w:r>
    </w:p>
    <w:p w14:paraId="01CBAAAD" w14:textId="77777777" w:rsidR="00B2564C" w:rsidRDefault="00B2564C" w:rsidP="00B2564C">
      <w:pPr>
        <w:rPr>
          <w:noProof/>
        </w:rPr>
      </w:pPr>
      <w:r>
        <w:rPr>
          <w:noProof/>
        </w:rPr>
        <w:tab/>
        <w:t xml:space="preserve"> */</w:t>
      </w:r>
    </w:p>
    <w:p w14:paraId="7D5F58CE" w14:textId="77777777" w:rsidR="00B2564C" w:rsidRDefault="00B2564C" w:rsidP="00B2564C">
      <w:pPr>
        <w:rPr>
          <w:noProof/>
        </w:rPr>
      </w:pPr>
      <w:r>
        <w:rPr>
          <w:noProof/>
        </w:rPr>
        <w:tab/>
        <w:t>public final static short FID_EF_5G_PROSE_U2NRU = (short) 0x4F04;</w:t>
      </w:r>
    </w:p>
    <w:p w14:paraId="4DDECC40" w14:textId="77777777" w:rsidR="00B2564C" w:rsidRDefault="00B2564C" w:rsidP="00B2564C">
      <w:pPr>
        <w:rPr>
          <w:noProof/>
        </w:rPr>
      </w:pPr>
      <w:r>
        <w:rPr>
          <w:noProof/>
        </w:rPr>
        <w:tab/>
        <w:t xml:space="preserve"> /**</w:t>
      </w:r>
    </w:p>
    <w:p w14:paraId="774E95ED" w14:textId="77777777" w:rsidR="00B2564C" w:rsidRDefault="00B2564C" w:rsidP="00B2564C">
      <w:pPr>
        <w:rPr>
          <w:noProof/>
        </w:rPr>
      </w:pPr>
      <w:r>
        <w:rPr>
          <w:noProof/>
        </w:rPr>
        <w:tab/>
        <w:t xml:space="preserve"> * File identifier : EF 5G_ProSe_RU = 0x4F05 (under DF 5G_ProSe)</w:t>
      </w:r>
    </w:p>
    <w:p w14:paraId="1CDAADC5" w14:textId="77777777" w:rsidR="00B2564C" w:rsidRDefault="00B2564C" w:rsidP="00B2564C">
      <w:pPr>
        <w:rPr>
          <w:noProof/>
        </w:rPr>
      </w:pPr>
      <w:r>
        <w:rPr>
          <w:noProof/>
        </w:rPr>
        <w:tab/>
        <w:t xml:space="preserve"> */</w:t>
      </w:r>
    </w:p>
    <w:p w14:paraId="0C491E09" w14:textId="77777777" w:rsidR="00B2564C" w:rsidRDefault="00B2564C" w:rsidP="00B2564C">
      <w:pPr>
        <w:rPr>
          <w:noProof/>
        </w:rPr>
      </w:pPr>
      <w:r>
        <w:rPr>
          <w:noProof/>
        </w:rPr>
        <w:tab/>
        <w:t>public final static short FID_EF_5G_PROSE_RU = (short) 0x4F05;</w:t>
      </w:r>
    </w:p>
    <w:p w14:paraId="6C11ECF9" w14:textId="77777777" w:rsidR="00B2564C" w:rsidRDefault="00B2564C" w:rsidP="00B2564C">
      <w:pPr>
        <w:rPr>
          <w:noProof/>
        </w:rPr>
      </w:pPr>
      <w:r>
        <w:rPr>
          <w:noProof/>
        </w:rPr>
        <w:tab/>
        <w:t xml:space="preserve"> /**</w:t>
      </w:r>
    </w:p>
    <w:p w14:paraId="06BD0505" w14:textId="77777777" w:rsidR="00B2564C" w:rsidRDefault="00B2564C" w:rsidP="00B2564C">
      <w:pPr>
        <w:rPr>
          <w:noProof/>
        </w:rPr>
      </w:pPr>
      <w:r>
        <w:rPr>
          <w:noProof/>
        </w:rPr>
        <w:tab/>
        <w:t xml:space="preserve"> * File identifier : EF 5G_ProSe_UIR = 0x4F06 (under DF 5G_ProSe)</w:t>
      </w:r>
    </w:p>
    <w:p w14:paraId="1C764E56" w14:textId="77777777" w:rsidR="00B2564C" w:rsidRDefault="00B2564C" w:rsidP="00B2564C">
      <w:pPr>
        <w:rPr>
          <w:noProof/>
        </w:rPr>
      </w:pPr>
      <w:r>
        <w:rPr>
          <w:noProof/>
        </w:rPr>
        <w:tab/>
        <w:t xml:space="preserve"> */</w:t>
      </w:r>
    </w:p>
    <w:p w14:paraId="01A7F198" w14:textId="77777777" w:rsidR="00B2564C" w:rsidRDefault="00B2564C" w:rsidP="00B2564C">
      <w:pPr>
        <w:rPr>
          <w:noProof/>
        </w:rPr>
      </w:pPr>
      <w:r>
        <w:rPr>
          <w:noProof/>
        </w:rPr>
        <w:tab/>
        <w:t>public final static short FID_EF_5G_PROSE_UIR = (short) 0x4F06;</w:t>
      </w:r>
    </w:p>
    <w:p w14:paraId="4B5F478D" w14:textId="77777777" w:rsidR="00AF67F8" w:rsidRDefault="00AF67F8" w:rsidP="00AF67F8">
      <w:pPr>
        <w:rPr>
          <w:ins w:id="355" w:author="RAGUENET Alain" w:date="2024-02-16T11:31:00Z"/>
          <w:noProof/>
        </w:rPr>
      </w:pPr>
      <w:ins w:id="356" w:author="RAGUENET Alain" w:date="2024-02-16T11:31:00Z">
        <w:r>
          <w:rPr>
            <w:noProof/>
          </w:rPr>
          <w:tab/>
          <w:t>/**</w:t>
        </w:r>
      </w:ins>
    </w:p>
    <w:p w14:paraId="2148D9D8" w14:textId="1E7C0B0B" w:rsidR="00AF67F8" w:rsidRDefault="00AF67F8" w:rsidP="00AF67F8">
      <w:pPr>
        <w:rPr>
          <w:ins w:id="357" w:author="RAGUENET Alain" w:date="2024-02-20T21:32:00Z"/>
          <w:noProof/>
        </w:rPr>
      </w:pPr>
      <w:ins w:id="358" w:author="RAGUENET Alain" w:date="2024-02-16T11:31:00Z">
        <w:r>
          <w:rPr>
            <w:noProof/>
          </w:rPr>
          <w:tab/>
          <w:t xml:space="preserve"> * File identifier : EF 5G_ProSe_U2URU = 0x4F07 (under DF 5G_ProSe)</w:t>
        </w:r>
      </w:ins>
    </w:p>
    <w:p w14:paraId="02DA0359" w14:textId="77777777" w:rsidR="00AF67F8" w:rsidRDefault="00AF67F8" w:rsidP="00AF67F8">
      <w:pPr>
        <w:rPr>
          <w:ins w:id="359" w:author="RAGUENET Alain" w:date="2024-05-15T09:42:00Z"/>
          <w:noProof/>
        </w:rPr>
      </w:pPr>
      <w:ins w:id="360" w:author="RAGUENET Alain" w:date="2024-02-16T11:31:00Z">
        <w:r>
          <w:rPr>
            <w:noProof/>
          </w:rPr>
          <w:tab/>
          <w:t xml:space="preserve"> */</w:t>
        </w:r>
      </w:ins>
    </w:p>
    <w:p w14:paraId="3C010D5A" w14:textId="77777777" w:rsidR="00177BB0" w:rsidRDefault="00177BB0" w:rsidP="00177BB0">
      <w:pPr>
        <w:rPr>
          <w:ins w:id="361" w:author="RAGUENET Alain" w:date="2024-05-15T09:42:00Z"/>
          <w:noProof/>
        </w:rPr>
      </w:pPr>
      <w:ins w:id="362" w:author="RAGUENET Alain" w:date="2024-05-15T09:42:00Z">
        <w:r w:rsidRPr="00047DFB">
          <w:rPr>
            <w:noProof/>
          </w:rPr>
          <w:tab/>
          <w:t xml:space="preserve"> // Release 18 introduction</w:t>
        </w:r>
      </w:ins>
    </w:p>
    <w:p w14:paraId="00BF1293" w14:textId="77777777" w:rsidR="00AF67F8" w:rsidRDefault="00AF67F8" w:rsidP="00AF67F8">
      <w:pPr>
        <w:rPr>
          <w:ins w:id="363" w:author="RAGUENET Alain" w:date="2024-02-16T11:31:00Z"/>
          <w:noProof/>
        </w:rPr>
      </w:pPr>
      <w:ins w:id="364" w:author="RAGUENET Alain" w:date="2024-02-16T11:31:00Z">
        <w:r>
          <w:rPr>
            <w:noProof/>
          </w:rPr>
          <w:tab/>
          <w:t>public final static short FID_EF_5G_PROSE_U2URU = (short) 0x4F07;</w:t>
        </w:r>
      </w:ins>
    </w:p>
    <w:p w14:paraId="3D384F72" w14:textId="77777777" w:rsidR="00AF67F8" w:rsidRDefault="00AF67F8" w:rsidP="00AF67F8">
      <w:pPr>
        <w:rPr>
          <w:ins w:id="365" w:author="RAGUENET Alain" w:date="2024-02-16T11:31:00Z"/>
          <w:noProof/>
        </w:rPr>
      </w:pPr>
      <w:ins w:id="366" w:author="RAGUENET Alain" w:date="2024-02-16T11:31:00Z">
        <w:r>
          <w:rPr>
            <w:noProof/>
          </w:rPr>
          <w:tab/>
          <w:t>/**</w:t>
        </w:r>
      </w:ins>
    </w:p>
    <w:p w14:paraId="344CA22C" w14:textId="0D5496E3" w:rsidR="00AF67F8" w:rsidRDefault="00AF67F8" w:rsidP="00AF67F8">
      <w:pPr>
        <w:rPr>
          <w:ins w:id="367" w:author="RAGUENET Alain" w:date="2024-02-20T21:32:00Z"/>
          <w:noProof/>
        </w:rPr>
      </w:pPr>
      <w:ins w:id="368" w:author="RAGUENET Alain" w:date="2024-02-16T11:31:00Z">
        <w:r>
          <w:rPr>
            <w:noProof/>
          </w:rPr>
          <w:tab/>
          <w:t xml:space="preserve"> * File identifier : EF 5G_ProSe_EU = 0x4F08 (under DF 5G_ProSe)</w:t>
        </w:r>
      </w:ins>
    </w:p>
    <w:p w14:paraId="7AF64FF1" w14:textId="77777777" w:rsidR="00AF67F8" w:rsidRDefault="00AF67F8" w:rsidP="00AF67F8">
      <w:pPr>
        <w:rPr>
          <w:ins w:id="369" w:author="RAGUENET Alain" w:date="2024-05-15T09:42:00Z"/>
          <w:noProof/>
        </w:rPr>
      </w:pPr>
      <w:ins w:id="370" w:author="RAGUENET Alain" w:date="2024-02-16T11:31:00Z">
        <w:r>
          <w:rPr>
            <w:noProof/>
          </w:rPr>
          <w:tab/>
          <w:t xml:space="preserve"> */</w:t>
        </w:r>
      </w:ins>
    </w:p>
    <w:p w14:paraId="1FF64054" w14:textId="77777777" w:rsidR="00177BB0" w:rsidRDefault="00177BB0" w:rsidP="00177BB0">
      <w:pPr>
        <w:rPr>
          <w:ins w:id="371" w:author="RAGUENET Alain" w:date="2024-05-15T09:42:00Z"/>
          <w:noProof/>
        </w:rPr>
      </w:pPr>
      <w:ins w:id="372" w:author="RAGUENET Alain" w:date="2024-05-15T09:42:00Z">
        <w:r w:rsidRPr="00047DFB">
          <w:rPr>
            <w:noProof/>
          </w:rPr>
          <w:tab/>
          <w:t xml:space="preserve"> // Release 18 introduction</w:t>
        </w:r>
      </w:ins>
    </w:p>
    <w:p w14:paraId="5665C836" w14:textId="77777777" w:rsidR="00AF67F8" w:rsidRDefault="00AF67F8" w:rsidP="00AF67F8">
      <w:pPr>
        <w:rPr>
          <w:ins w:id="373" w:author="RAGUENET Alain" w:date="2024-02-16T11:31:00Z"/>
          <w:noProof/>
        </w:rPr>
      </w:pPr>
      <w:ins w:id="374" w:author="RAGUENET Alain" w:date="2024-02-16T11:31:00Z">
        <w:r>
          <w:rPr>
            <w:noProof/>
          </w:rPr>
          <w:tab/>
          <w:t>public final static short FID_EF_5G_PROSE_EU = (short) 0x4F08;</w:t>
        </w:r>
      </w:ins>
    </w:p>
    <w:p w14:paraId="19BE9C9B" w14:textId="77777777" w:rsidR="00AF67F8" w:rsidRDefault="00AF67F8" w:rsidP="00AF67F8">
      <w:pPr>
        <w:rPr>
          <w:ins w:id="375" w:author="RAGUENET Alain" w:date="2024-02-16T11:31:00Z"/>
          <w:noProof/>
        </w:rPr>
      </w:pPr>
      <w:ins w:id="376" w:author="RAGUENET Alain" w:date="2024-02-16T11:31:00Z">
        <w:r>
          <w:rPr>
            <w:noProof/>
          </w:rPr>
          <w:tab/>
          <w:t>/**</w:t>
        </w:r>
      </w:ins>
    </w:p>
    <w:p w14:paraId="408AA9BF" w14:textId="77777777" w:rsidR="00AF67F8" w:rsidRDefault="00AF67F8" w:rsidP="00AF67F8">
      <w:pPr>
        <w:rPr>
          <w:ins w:id="377" w:author="RAGUENET Alain" w:date="2024-02-16T11:31:00Z"/>
          <w:noProof/>
        </w:rPr>
      </w:pPr>
      <w:ins w:id="378" w:author="RAGUENET Alain" w:date="2024-02-16T11:31:00Z">
        <w:r>
          <w:rPr>
            <w:noProof/>
          </w:rPr>
          <w:lastRenderedPageBreak/>
          <w:tab/>
          <w:t xml:space="preserve"> * EF under DF 5MBSUECONFIG *</w:t>
        </w:r>
      </w:ins>
    </w:p>
    <w:p w14:paraId="229ECA26" w14:textId="77777777" w:rsidR="00AF67F8" w:rsidRDefault="00AF67F8" w:rsidP="00AF67F8">
      <w:pPr>
        <w:rPr>
          <w:ins w:id="379" w:author="RAGUENET Alain" w:date="2024-02-16T11:31:00Z"/>
          <w:noProof/>
        </w:rPr>
      </w:pPr>
      <w:ins w:id="380" w:author="RAGUENET Alain" w:date="2024-02-16T11:31:00Z">
        <w:r>
          <w:rPr>
            <w:noProof/>
          </w:rPr>
          <w:tab/>
          <w:t xml:space="preserve"> */</w:t>
        </w:r>
      </w:ins>
    </w:p>
    <w:p w14:paraId="40BDCB67" w14:textId="77777777" w:rsidR="00AF67F8" w:rsidRDefault="00AF67F8" w:rsidP="00AF67F8">
      <w:pPr>
        <w:rPr>
          <w:ins w:id="381" w:author="RAGUENET Alain" w:date="2024-02-16T11:31:00Z"/>
          <w:noProof/>
        </w:rPr>
      </w:pPr>
      <w:ins w:id="382" w:author="RAGUENET Alain" w:date="2024-02-16T11:31:00Z">
        <w:r>
          <w:rPr>
            <w:noProof/>
          </w:rPr>
          <w:tab/>
          <w:t xml:space="preserve"> /**</w:t>
        </w:r>
      </w:ins>
    </w:p>
    <w:p w14:paraId="4C30FFB7" w14:textId="76B3B30E" w:rsidR="00AF67F8" w:rsidRDefault="00AF67F8" w:rsidP="00AF67F8">
      <w:pPr>
        <w:rPr>
          <w:ins w:id="383" w:author="RAGUENET Alain" w:date="2024-02-20T21:32:00Z"/>
          <w:noProof/>
        </w:rPr>
      </w:pPr>
      <w:ins w:id="384" w:author="RAGUENET Alain" w:date="2024-02-16T11:31:00Z">
        <w:r>
          <w:rPr>
            <w:noProof/>
          </w:rPr>
          <w:tab/>
          <w:t xml:space="preserve"> * File identifier : EF 5MBSUECONFIG = 0x4F01 (under DF 5MBSUECONFIG)</w:t>
        </w:r>
      </w:ins>
    </w:p>
    <w:p w14:paraId="0ECEEC65" w14:textId="77777777" w:rsidR="00AF67F8" w:rsidRDefault="00AF67F8" w:rsidP="00AF67F8">
      <w:pPr>
        <w:rPr>
          <w:ins w:id="385" w:author="RAGUENET Alain" w:date="2024-05-15T09:42:00Z"/>
          <w:noProof/>
        </w:rPr>
      </w:pPr>
      <w:ins w:id="386" w:author="RAGUENET Alain" w:date="2024-02-16T11:31:00Z">
        <w:r>
          <w:rPr>
            <w:noProof/>
          </w:rPr>
          <w:tab/>
          <w:t xml:space="preserve"> */</w:t>
        </w:r>
      </w:ins>
    </w:p>
    <w:p w14:paraId="61599B09" w14:textId="507A4A01" w:rsidR="00177BB0" w:rsidRDefault="00177BB0" w:rsidP="00AF67F8">
      <w:pPr>
        <w:rPr>
          <w:ins w:id="387" w:author="RAGUENET Alain" w:date="2024-02-16T11:31:00Z"/>
          <w:noProof/>
        </w:rPr>
      </w:pPr>
      <w:ins w:id="388" w:author="RAGUENET Alain" w:date="2024-05-15T09:42:00Z">
        <w:r w:rsidRPr="00047DFB">
          <w:rPr>
            <w:noProof/>
          </w:rPr>
          <w:tab/>
          <w:t xml:space="preserve"> // Release 18 introduction</w:t>
        </w:r>
      </w:ins>
    </w:p>
    <w:p w14:paraId="334F9B29" w14:textId="77777777" w:rsidR="00AF67F8" w:rsidRDefault="00AF67F8" w:rsidP="00AF67F8">
      <w:pPr>
        <w:rPr>
          <w:ins w:id="389" w:author="RAGUENET Alain" w:date="2024-02-16T11:31:00Z"/>
          <w:noProof/>
        </w:rPr>
      </w:pPr>
      <w:ins w:id="390" w:author="RAGUENET Alain" w:date="2024-02-16T11:31:00Z">
        <w:r>
          <w:rPr>
            <w:noProof/>
          </w:rPr>
          <w:tab/>
          <w:t>public final static short FID_EF_5MBSUECONFIG = (short) 0x4F01;</w:t>
        </w:r>
      </w:ins>
    </w:p>
    <w:p w14:paraId="40607ACA" w14:textId="09D6A2FE" w:rsidR="00B2564C" w:rsidRDefault="00B2564C" w:rsidP="00B2564C">
      <w:pPr>
        <w:rPr>
          <w:noProof/>
        </w:rPr>
      </w:pPr>
      <w:r>
        <w:rPr>
          <w:noProof/>
        </w:rPr>
        <w:t>}</w:t>
      </w:r>
    </w:p>
    <w:p w14:paraId="10E854BB" w14:textId="77777777" w:rsidR="0064775F" w:rsidRPr="006B5418" w:rsidRDefault="0064775F" w:rsidP="006477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791FD" w14:textId="68A1CD63" w:rsidR="0064775F" w:rsidRDefault="00D05DA6" w:rsidP="00B2564C">
      <w:pPr>
        <w:rPr>
          <w:b/>
          <w:bCs/>
          <w:noProof/>
        </w:rPr>
      </w:pPr>
      <w:r>
        <w:rPr>
          <w:noProof/>
        </w:rPr>
        <w:t>I</w:t>
      </w:r>
      <w:r w:rsidR="009B023A" w:rsidRPr="009B023A">
        <w:rPr>
          <w:noProof/>
        </w:rPr>
        <w:t xml:space="preserve">nterface </w:t>
      </w:r>
      <w:r w:rsidR="009B023A" w:rsidRPr="009B023A">
        <w:rPr>
          <w:b/>
          <w:bCs/>
          <w:noProof/>
        </w:rPr>
        <w:t>ToolkitConstants</w:t>
      </w:r>
      <w:r w:rsidR="009B023A">
        <w:rPr>
          <w:noProof/>
        </w:rPr>
        <w:t xml:space="preserve"> from </w:t>
      </w:r>
      <w:r w:rsidR="009B023A" w:rsidRPr="00593E2C">
        <w:rPr>
          <w:noProof/>
        </w:rPr>
        <w:t>package</w:t>
      </w:r>
      <w:r w:rsidR="009B023A" w:rsidRPr="009B023A">
        <w:rPr>
          <w:b/>
          <w:bCs/>
          <w:noProof/>
        </w:rPr>
        <w:t xml:space="preserve"> uicc.usim.toolkit</w:t>
      </w:r>
    </w:p>
    <w:p w14:paraId="41B7A419" w14:textId="77777777" w:rsidR="009B023A" w:rsidRDefault="009B023A" w:rsidP="009B023A">
      <w:pPr>
        <w:rPr>
          <w:noProof/>
        </w:rPr>
      </w:pPr>
      <w:r>
        <w:rPr>
          <w:noProof/>
        </w:rPr>
        <w:t>package uicc.usim.toolkit;</w:t>
      </w:r>
    </w:p>
    <w:p w14:paraId="3D1F32B1" w14:textId="77777777" w:rsidR="009B023A" w:rsidRDefault="009B023A" w:rsidP="009B023A">
      <w:pPr>
        <w:rPr>
          <w:noProof/>
        </w:rPr>
      </w:pPr>
    </w:p>
    <w:p w14:paraId="70E88172" w14:textId="77777777" w:rsidR="009B023A" w:rsidRDefault="009B023A" w:rsidP="009B023A">
      <w:pPr>
        <w:rPr>
          <w:noProof/>
        </w:rPr>
      </w:pPr>
      <w:r>
        <w:rPr>
          <w:noProof/>
        </w:rPr>
        <w:t>//import uicc.toolkit.ToolkitConstants;</w:t>
      </w:r>
    </w:p>
    <w:p w14:paraId="22BAE7C1" w14:textId="77777777" w:rsidR="009B023A" w:rsidRDefault="009B023A" w:rsidP="009B023A">
      <w:pPr>
        <w:rPr>
          <w:noProof/>
        </w:rPr>
      </w:pPr>
    </w:p>
    <w:p w14:paraId="77599BF8" w14:textId="77777777" w:rsidR="009B023A" w:rsidRDefault="009B023A" w:rsidP="009B023A">
      <w:pPr>
        <w:rPr>
          <w:noProof/>
        </w:rPr>
      </w:pPr>
      <w:r>
        <w:rPr>
          <w:noProof/>
        </w:rPr>
        <w:t>/**</w:t>
      </w:r>
    </w:p>
    <w:p w14:paraId="43C17686" w14:textId="77777777" w:rsidR="009B023A" w:rsidRDefault="009B023A" w:rsidP="009B023A">
      <w:pPr>
        <w:rPr>
          <w:noProof/>
        </w:rPr>
      </w:pPr>
      <w:r>
        <w:rPr>
          <w:noProof/>
        </w:rPr>
        <w:t xml:space="preserve"> *  &lt;code&gt;ToolkitConstants&lt;/code&gt; encapsulates constants related to the USAT Toolkit applets.</w:t>
      </w:r>
    </w:p>
    <w:p w14:paraId="6FECCF37" w14:textId="77777777" w:rsidR="009B023A" w:rsidRDefault="009B023A" w:rsidP="009B023A">
      <w:pPr>
        <w:rPr>
          <w:noProof/>
        </w:rPr>
      </w:pPr>
      <w:r>
        <w:rPr>
          <w:noProof/>
        </w:rPr>
        <w:t xml:space="preserve"> *</w:t>
      </w:r>
    </w:p>
    <w:p w14:paraId="6AD65755" w14:textId="77777777" w:rsidR="009B023A" w:rsidRDefault="009B023A" w:rsidP="009B023A">
      <w:pPr>
        <w:rPr>
          <w:noProof/>
        </w:rPr>
      </w:pPr>
      <w:r>
        <w:rPr>
          <w:noProof/>
        </w:rPr>
        <w:t xml:space="preserve"> */</w:t>
      </w:r>
    </w:p>
    <w:p w14:paraId="3BE13684" w14:textId="77777777" w:rsidR="009B023A" w:rsidRDefault="009B023A" w:rsidP="009B023A">
      <w:pPr>
        <w:rPr>
          <w:noProof/>
        </w:rPr>
      </w:pPr>
      <w:r>
        <w:rPr>
          <w:noProof/>
        </w:rPr>
        <w:t xml:space="preserve">public interface ToolkitConstants extends uicc.toolkit.ToolkitConstants { </w:t>
      </w:r>
    </w:p>
    <w:p w14:paraId="49F52950" w14:textId="77777777" w:rsidR="009B023A" w:rsidRDefault="009B023A" w:rsidP="009B023A">
      <w:pPr>
        <w:rPr>
          <w:noProof/>
        </w:rPr>
      </w:pPr>
      <w:r>
        <w:rPr>
          <w:noProof/>
        </w:rPr>
        <w:t xml:space="preserve">    /** Event : Envelope SMS-PP Data Download (31.115 formatted)  = 2        */</w:t>
      </w:r>
    </w:p>
    <w:p w14:paraId="5D3EC737" w14:textId="77777777" w:rsidR="009B023A" w:rsidRDefault="009B023A" w:rsidP="009B023A">
      <w:pPr>
        <w:rPr>
          <w:noProof/>
        </w:rPr>
      </w:pPr>
      <w:r>
        <w:rPr>
          <w:noProof/>
        </w:rPr>
        <w:t xml:space="preserve">    public static final short EVENT_FORMATTED_SMS_PP_ENV                 = (short)2;</w:t>
      </w:r>
    </w:p>
    <w:p w14:paraId="4C6D6B10" w14:textId="77777777" w:rsidR="009B023A" w:rsidRDefault="009B023A" w:rsidP="009B023A">
      <w:pPr>
        <w:rPr>
          <w:noProof/>
        </w:rPr>
      </w:pPr>
      <w:r>
        <w:rPr>
          <w:noProof/>
        </w:rPr>
        <w:t xml:space="preserve">     /** Event : Update Record EF sms APDU     (31.115 formatted)  = 3        */</w:t>
      </w:r>
    </w:p>
    <w:p w14:paraId="1CB115BD" w14:textId="77777777" w:rsidR="009B023A" w:rsidRDefault="009B023A" w:rsidP="009B023A">
      <w:pPr>
        <w:rPr>
          <w:noProof/>
        </w:rPr>
      </w:pPr>
      <w:r>
        <w:rPr>
          <w:noProof/>
        </w:rPr>
        <w:t xml:space="preserve">    public static final short EVENT_FORMATTED_SMS_PP_UPD                 = (short)3;</w:t>
      </w:r>
    </w:p>
    <w:p w14:paraId="509BADBB" w14:textId="77777777" w:rsidR="009B023A" w:rsidRDefault="009B023A" w:rsidP="009B023A">
      <w:pPr>
        <w:rPr>
          <w:noProof/>
        </w:rPr>
      </w:pPr>
      <w:r>
        <w:rPr>
          <w:noProof/>
        </w:rPr>
        <w:t xml:space="preserve">    /** Event : Envelope SMS-PP Data Download unformatted sms  = 4          */</w:t>
      </w:r>
    </w:p>
    <w:p w14:paraId="7F64B001" w14:textId="77777777" w:rsidR="009B023A" w:rsidRDefault="009B023A" w:rsidP="009B023A">
      <w:pPr>
        <w:rPr>
          <w:noProof/>
        </w:rPr>
      </w:pPr>
      <w:r>
        <w:rPr>
          <w:noProof/>
        </w:rPr>
        <w:t xml:space="preserve">    public static final short EVENT_UNFORMATTED_SMS_PP_ENV               = (short)4;</w:t>
      </w:r>
    </w:p>
    <w:p w14:paraId="54C104BB" w14:textId="77777777" w:rsidR="009B023A" w:rsidRDefault="009B023A" w:rsidP="009B023A">
      <w:pPr>
        <w:rPr>
          <w:noProof/>
        </w:rPr>
      </w:pPr>
      <w:r>
        <w:rPr>
          <w:noProof/>
        </w:rPr>
        <w:t xml:space="preserve">    /** Event : Update Record EFsms APDU      unformatted sms   = 5         */</w:t>
      </w:r>
    </w:p>
    <w:p w14:paraId="0BDF6935" w14:textId="77777777" w:rsidR="009B023A" w:rsidRDefault="009B023A" w:rsidP="009B023A">
      <w:pPr>
        <w:rPr>
          <w:noProof/>
        </w:rPr>
      </w:pPr>
      <w:r>
        <w:rPr>
          <w:noProof/>
        </w:rPr>
        <w:t xml:space="preserve">    public static final short EVENT_UNFORMATTED_SMS_PP_UPD               = (short)5;</w:t>
      </w:r>
    </w:p>
    <w:p w14:paraId="14D3BF9E" w14:textId="77777777" w:rsidR="009B023A" w:rsidRDefault="009B023A" w:rsidP="009B023A">
      <w:pPr>
        <w:rPr>
          <w:noProof/>
        </w:rPr>
      </w:pPr>
      <w:r>
        <w:rPr>
          <w:noProof/>
        </w:rPr>
        <w:t xml:space="preserve">    /** Event : Cell Broadcast Data Download  = 6                           */</w:t>
      </w:r>
    </w:p>
    <w:p w14:paraId="1A6ACE11" w14:textId="77777777" w:rsidR="009B023A" w:rsidRDefault="009B023A" w:rsidP="009B023A">
      <w:pPr>
        <w:rPr>
          <w:noProof/>
        </w:rPr>
      </w:pPr>
      <w:r>
        <w:rPr>
          <w:noProof/>
        </w:rPr>
        <w:t xml:space="preserve">    public static final short EVENT_UNFORMATTED_SMS_CB                   = (short)6;</w:t>
      </w:r>
    </w:p>
    <w:p w14:paraId="0E702876" w14:textId="77777777" w:rsidR="009B023A" w:rsidRDefault="009B023A" w:rsidP="009B023A">
      <w:pPr>
        <w:rPr>
          <w:noProof/>
        </w:rPr>
      </w:pPr>
      <w:r>
        <w:rPr>
          <w:noProof/>
        </w:rPr>
        <w:t xml:space="preserve">    /** Event : MO Short Message Control by NAA = 10.                        </w:t>
      </w:r>
    </w:p>
    <w:p w14:paraId="7FCCF8E0" w14:textId="77777777" w:rsidR="009B023A" w:rsidRDefault="009B023A" w:rsidP="009B023A">
      <w:pPr>
        <w:rPr>
          <w:noProof/>
        </w:rPr>
      </w:pPr>
      <w:r>
        <w:rPr>
          <w:noProof/>
        </w:rPr>
        <w:t xml:space="preserve">     *   Note: The constant EVENT_MO_SHORT_MESSAGE_CONTROL_BY_SIM was </w:t>
      </w:r>
    </w:p>
    <w:p w14:paraId="7574AA8C" w14:textId="77777777" w:rsidR="009B023A" w:rsidRDefault="009B023A" w:rsidP="009B023A">
      <w:pPr>
        <w:rPr>
          <w:noProof/>
        </w:rPr>
      </w:pPr>
      <w:r>
        <w:rPr>
          <w:noProof/>
        </w:rPr>
        <w:t xml:space="preserve">     *   erroneously used instead of the constant </w:t>
      </w:r>
    </w:p>
    <w:p w14:paraId="17BFC2C2" w14:textId="77777777" w:rsidR="009B023A" w:rsidRDefault="009B023A" w:rsidP="009B023A">
      <w:pPr>
        <w:rPr>
          <w:noProof/>
        </w:rPr>
      </w:pPr>
      <w:r>
        <w:rPr>
          <w:noProof/>
        </w:rPr>
        <w:t xml:space="preserve">     *   Event EVENT_MO_SHORT_MESSAGE_CONTROL_BY_NAA</w:t>
      </w:r>
    </w:p>
    <w:p w14:paraId="329F56BB" w14:textId="77777777" w:rsidR="009B023A" w:rsidRDefault="009B023A" w:rsidP="009B023A">
      <w:pPr>
        <w:rPr>
          <w:noProof/>
        </w:rPr>
      </w:pPr>
      <w:r>
        <w:rPr>
          <w:noProof/>
        </w:rPr>
        <w:t xml:space="preserve">     *   in earlier releases of this specification. Use constant</w:t>
      </w:r>
    </w:p>
    <w:p w14:paraId="25CF1E00" w14:textId="77777777" w:rsidR="009B023A" w:rsidRDefault="009B023A" w:rsidP="009B023A">
      <w:pPr>
        <w:rPr>
          <w:noProof/>
        </w:rPr>
      </w:pPr>
      <w:r>
        <w:rPr>
          <w:noProof/>
        </w:rPr>
        <w:lastRenderedPageBreak/>
        <w:t xml:space="preserve">     *   EVENT_MO_SHORT_MESSAGE_CONTROL_BY_SIM in applications</w:t>
      </w:r>
    </w:p>
    <w:p w14:paraId="15BEA637" w14:textId="77777777" w:rsidR="009B023A" w:rsidRDefault="009B023A" w:rsidP="009B023A">
      <w:pPr>
        <w:rPr>
          <w:noProof/>
        </w:rPr>
      </w:pPr>
      <w:r>
        <w:rPr>
          <w:noProof/>
        </w:rPr>
        <w:t xml:space="preserve">     *  which need to be compatible with earlier releases of this specification.</w:t>
      </w:r>
    </w:p>
    <w:p w14:paraId="4DFB5902" w14:textId="77777777" w:rsidR="009B023A" w:rsidRDefault="009B023A" w:rsidP="009B023A">
      <w:pPr>
        <w:rPr>
          <w:noProof/>
        </w:rPr>
      </w:pPr>
      <w:r>
        <w:rPr>
          <w:noProof/>
        </w:rPr>
        <w:t xml:space="preserve">     */</w:t>
      </w:r>
    </w:p>
    <w:p w14:paraId="3E927113" w14:textId="77777777" w:rsidR="009B023A" w:rsidRDefault="009B023A" w:rsidP="009B023A">
      <w:pPr>
        <w:rPr>
          <w:noProof/>
        </w:rPr>
      </w:pPr>
      <w:r>
        <w:rPr>
          <w:noProof/>
        </w:rPr>
        <w:t xml:space="preserve">    public static final short EVENT_MO_SHORT_MESSAGE_CONTROL_BY_NAA      = (short)10;</w:t>
      </w:r>
    </w:p>
    <w:p w14:paraId="1308CD75" w14:textId="77777777" w:rsidR="009B023A" w:rsidRDefault="009B023A" w:rsidP="009B023A">
      <w:pPr>
        <w:rPr>
          <w:noProof/>
        </w:rPr>
      </w:pPr>
      <w:r>
        <w:rPr>
          <w:noProof/>
        </w:rPr>
        <w:t xml:space="preserve">    /** Note: The constant EVENT_MO_SHORT_MESSAGE_CONTROL_BY_SIM was </w:t>
      </w:r>
    </w:p>
    <w:p w14:paraId="53BEB607" w14:textId="77777777" w:rsidR="009B023A" w:rsidRDefault="009B023A" w:rsidP="009B023A">
      <w:pPr>
        <w:rPr>
          <w:noProof/>
        </w:rPr>
      </w:pPr>
      <w:r>
        <w:rPr>
          <w:noProof/>
        </w:rPr>
        <w:t xml:space="preserve">        erroneously used for the Event EVENT_MO_SHORT_MESSAGE_CONTROL_BY_NAA</w:t>
      </w:r>
    </w:p>
    <w:p w14:paraId="565A110B" w14:textId="77777777" w:rsidR="009B023A" w:rsidRDefault="009B023A" w:rsidP="009B023A">
      <w:pPr>
        <w:rPr>
          <w:noProof/>
        </w:rPr>
      </w:pPr>
      <w:r>
        <w:rPr>
          <w:noProof/>
        </w:rPr>
        <w:t xml:space="preserve">        in earlier releases of this specification. The constant</w:t>
      </w:r>
    </w:p>
    <w:p w14:paraId="584CBF6B" w14:textId="77777777" w:rsidR="009B023A" w:rsidRDefault="009B023A" w:rsidP="009B023A">
      <w:pPr>
        <w:rPr>
          <w:noProof/>
        </w:rPr>
      </w:pPr>
      <w:r>
        <w:rPr>
          <w:noProof/>
        </w:rPr>
        <w:t xml:space="preserve">        EVENT_MO_SHORT_MESSAGE_CONTROL_BY_SIM is maintained for backwards </w:t>
      </w:r>
    </w:p>
    <w:p w14:paraId="13583F58" w14:textId="77777777" w:rsidR="009B023A" w:rsidRDefault="009B023A" w:rsidP="009B023A">
      <w:pPr>
        <w:rPr>
          <w:noProof/>
        </w:rPr>
      </w:pPr>
      <w:r>
        <w:rPr>
          <w:noProof/>
        </w:rPr>
        <w:t xml:space="preserve">        compatiblity with applications which were developed for earlier </w:t>
      </w:r>
    </w:p>
    <w:p w14:paraId="3B82D3C8" w14:textId="77777777" w:rsidR="009B023A" w:rsidRDefault="009B023A" w:rsidP="009B023A">
      <w:pPr>
        <w:rPr>
          <w:noProof/>
        </w:rPr>
      </w:pPr>
      <w:r>
        <w:rPr>
          <w:noProof/>
        </w:rPr>
        <w:t xml:space="preserve">        releases of this specification.</w:t>
      </w:r>
    </w:p>
    <w:p w14:paraId="25037E11" w14:textId="77777777" w:rsidR="009B023A" w:rsidRDefault="009B023A" w:rsidP="009B023A">
      <w:pPr>
        <w:rPr>
          <w:noProof/>
        </w:rPr>
      </w:pPr>
      <w:r>
        <w:rPr>
          <w:noProof/>
        </w:rPr>
        <w:t xml:space="preserve">        @deprecated Use EVENT_MO_SHORT_MESSAGE_CONTROL_BY_NAA instead.*/</w:t>
      </w:r>
    </w:p>
    <w:p w14:paraId="120826EC" w14:textId="77777777" w:rsidR="009B023A" w:rsidRDefault="009B023A" w:rsidP="009B023A">
      <w:pPr>
        <w:rPr>
          <w:noProof/>
        </w:rPr>
      </w:pPr>
    </w:p>
    <w:p w14:paraId="5DC9EFEB" w14:textId="77777777" w:rsidR="009B023A" w:rsidRDefault="009B023A" w:rsidP="009B023A">
      <w:pPr>
        <w:rPr>
          <w:noProof/>
        </w:rPr>
      </w:pPr>
      <w:r>
        <w:rPr>
          <w:noProof/>
        </w:rPr>
        <w:t xml:space="preserve">    public static final short EVENT_MO_SHORT_MESSAGE_CONTROL_BY_SIM      = (short)10;</w:t>
      </w:r>
    </w:p>
    <w:p w14:paraId="2705EF74" w14:textId="77777777" w:rsidR="009B023A" w:rsidRDefault="009B023A" w:rsidP="009B023A">
      <w:pPr>
        <w:rPr>
          <w:noProof/>
        </w:rPr>
      </w:pPr>
      <w:r>
        <w:rPr>
          <w:noProof/>
        </w:rPr>
        <w:t xml:space="preserve">    /** Event : Cell Broadcast Data Download Formatted = 24                 */</w:t>
      </w:r>
    </w:p>
    <w:p w14:paraId="29BFE9E4" w14:textId="77777777" w:rsidR="009B023A" w:rsidRDefault="009B023A" w:rsidP="009B023A">
      <w:pPr>
        <w:rPr>
          <w:noProof/>
        </w:rPr>
      </w:pPr>
      <w:r>
        <w:rPr>
          <w:noProof/>
        </w:rPr>
        <w:t xml:space="preserve">    public static final short EVENT_FORMATTED_SMS_CB                     = (short)24;</w:t>
      </w:r>
    </w:p>
    <w:p w14:paraId="427CA4DF" w14:textId="77777777" w:rsidR="009B023A" w:rsidRDefault="009B023A" w:rsidP="009B023A">
      <w:pPr>
        <w:rPr>
          <w:noProof/>
        </w:rPr>
      </w:pPr>
      <w:r>
        <w:rPr>
          <w:noProof/>
        </w:rPr>
        <w:t xml:space="preserve">    /** Event : USSD Data Download Formatted = 121                          */</w:t>
      </w:r>
    </w:p>
    <w:p w14:paraId="42CDDF12" w14:textId="77777777" w:rsidR="009B023A" w:rsidRDefault="009B023A" w:rsidP="009B023A">
      <w:pPr>
        <w:rPr>
          <w:noProof/>
        </w:rPr>
      </w:pPr>
      <w:r>
        <w:rPr>
          <w:noProof/>
        </w:rPr>
        <w:t xml:space="preserve">    public static final byte EVENT_FORMATTED_USSD                        = (short)121;</w:t>
      </w:r>
    </w:p>
    <w:p w14:paraId="6EF38A21" w14:textId="77777777" w:rsidR="009B023A" w:rsidRDefault="009B023A" w:rsidP="009B023A">
      <w:pPr>
        <w:rPr>
          <w:noProof/>
        </w:rPr>
      </w:pPr>
      <w:r>
        <w:rPr>
          <w:noProof/>
        </w:rPr>
        <w:t xml:space="preserve">    /** Event : USSD Data Download Unformatted = 122                        */</w:t>
      </w:r>
    </w:p>
    <w:p w14:paraId="100716F7" w14:textId="77777777" w:rsidR="009B023A" w:rsidRDefault="009B023A" w:rsidP="009B023A">
      <w:pPr>
        <w:rPr>
          <w:noProof/>
        </w:rPr>
      </w:pPr>
      <w:r>
        <w:rPr>
          <w:noProof/>
        </w:rPr>
        <w:t xml:space="preserve">    public static final byte EVENT_UNFORMATTED_USSD                      = (short)122;</w:t>
      </w:r>
    </w:p>
    <w:p w14:paraId="18818036" w14:textId="77777777" w:rsidR="009B023A" w:rsidRDefault="009B023A" w:rsidP="009B023A">
      <w:pPr>
        <w:rPr>
          <w:noProof/>
        </w:rPr>
      </w:pPr>
      <w:r>
        <w:rPr>
          <w:noProof/>
        </w:rPr>
        <w:t xml:space="preserve">    /** Event : Event Download Network Rejection = 31                 */</w:t>
      </w:r>
    </w:p>
    <w:p w14:paraId="3B206219" w14:textId="77777777" w:rsidR="009B023A" w:rsidRDefault="009B023A" w:rsidP="009B023A">
      <w:pPr>
        <w:rPr>
          <w:noProof/>
        </w:rPr>
      </w:pPr>
      <w:r>
        <w:rPr>
          <w:noProof/>
        </w:rPr>
        <w:t xml:space="preserve">    public static final byte EVENT_EVENT_DOWNLOAD_NETWORK_REJECTION          = (short)31;</w:t>
      </w:r>
    </w:p>
    <w:p w14:paraId="646021B0" w14:textId="77777777" w:rsidR="009B023A" w:rsidRDefault="009B023A" w:rsidP="009B023A">
      <w:pPr>
        <w:rPr>
          <w:noProof/>
        </w:rPr>
      </w:pPr>
      <w:r>
        <w:rPr>
          <w:noProof/>
        </w:rPr>
        <w:t xml:space="preserve">    /** Event: Event Download CSG Cell Selection event = 33 */    </w:t>
      </w:r>
    </w:p>
    <w:p w14:paraId="56F93726" w14:textId="77777777" w:rsidR="009B023A" w:rsidRDefault="009B023A" w:rsidP="009B023A">
      <w:pPr>
        <w:rPr>
          <w:noProof/>
        </w:rPr>
      </w:pPr>
      <w:r>
        <w:rPr>
          <w:noProof/>
        </w:rPr>
        <w:t xml:space="preserve">    public static final byte EVENT_EVENT_DOWNLOAD_CSG_CELL_SELECTION_EVENT = (short)33;</w:t>
      </w:r>
    </w:p>
    <w:p w14:paraId="6EA5A214" w14:textId="77777777" w:rsidR="00CC24B4" w:rsidRDefault="00CC24B4" w:rsidP="00CC24B4">
      <w:pPr>
        <w:rPr>
          <w:ins w:id="391" w:author="RAGUENET Alain" w:date="2024-02-16T11:36:00Z"/>
          <w:noProof/>
        </w:rPr>
      </w:pPr>
      <w:ins w:id="392" w:author="RAGUENET Alain" w:date="2024-02-16T11:36:00Z">
        <w:r>
          <w:rPr>
            <w:noProof/>
          </w:rPr>
          <w:t xml:space="preserve">    /** Event: Event Download Slices Status Change = 117 */    </w:t>
        </w:r>
      </w:ins>
    </w:p>
    <w:p w14:paraId="6347D352" w14:textId="77777777" w:rsidR="00CC24B4" w:rsidRDefault="00CC24B4" w:rsidP="00CC24B4">
      <w:pPr>
        <w:rPr>
          <w:ins w:id="393" w:author="RAGUENET Alain" w:date="2024-02-16T11:36:00Z"/>
          <w:noProof/>
        </w:rPr>
      </w:pPr>
      <w:ins w:id="394" w:author="RAGUENET Alain" w:date="2024-02-16T11:36:00Z">
        <w:r>
          <w:rPr>
            <w:noProof/>
          </w:rPr>
          <w:t xml:space="preserve">    public static final short EVENT_EVENT_DOWNLOAD_SLICES_STATUS_CHANGE = (short)117;</w:t>
        </w:r>
      </w:ins>
    </w:p>
    <w:p w14:paraId="46595680" w14:textId="77777777" w:rsidR="009B023A" w:rsidRDefault="009B023A" w:rsidP="009B023A">
      <w:pPr>
        <w:rPr>
          <w:noProof/>
        </w:rPr>
      </w:pPr>
      <w:r>
        <w:rPr>
          <w:noProof/>
        </w:rPr>
        <w:t xml:space="preserve">    /** Event: Event Download CAG Cell Selection = 118 */</w:t>
      </w:r>
    </w:p>
    <w:p w14:paraId="6C584D01" w14:textId="77777777" w:rsidR="009B023A" w:rsidRDefault="009B023A" w:rsidP="009B023A">
      <w:pPr>
        <w:rPr>
          <w:noProof/>
        </w:rPr>
      </w:pPr>
      <w:r>
        <w:rPr>
          <w:noProof/>
        </w:rPr>
        <w:t xml:space="preserve">    public static final byte EVENT_EVENT_DOWNLOAD_CAG_CELL_SELECTION = (short)118;</w:t>
      </w:r>
    </w:p>
    <w:p w14:paraId="128F1DC5" w14:textId="77777777" w:rsidR="009B023A" w:rsidRDefault="009B023A" w:rsidP="009B023A">
      <w:pPr>
        <w:rPr>
          <w:noProof/>
        </w:rPr>
      </w:pPr>
      <w:r>
        <w:rPr>
          <w:noProof/>
        </w:rPr>
        <w:t xml:space="preserve">    /** Event: Event Download IMS Registration = 119 */</w:t>
      </w:r>
    </w:p>
    <w:p w14:paraId="1775D287" w14:textId="77777777" w:rsidR="009B023A" w:rsidRDefault="009B023A" w:rsidP="009B023A">
      <w:pPr>
        <w:rPr>
          <w:noProof/>
        </w:rPr>
      </w:pPr>
      <w:r>
        <w:rPr>
          <w:noProof/>
        </w:rPr>
        <w:t xml:space="preserve">    public static final byte EVENT_EVENT_DOWNLOAD_IMS_REGISTRATION = (short)119;</w:t>
      </w:r>
    </w:p>
    <w:p w14:paraId="1E1A5538" w14:textId="77777777" w:rsidR="009B023A" w:rsidRDefault="009B023A" w:rsidP="009B023A">
      <w:pPr>
        <w:rPr>
          <w:noProof/>
        </w:rPr>
      </w:pPr>
      <w:r>
        <w:rPr>
          <w:noProof/>
        </w:rPr>
        <w:t xml:space="preserve">    /** Event: Event Download Incoming IMS Data = 120 */</w:t>
      </w:r>
    </w:p>
    <w:p w14:paraId="73440674" w14:textId="77777777" w:rsidR="009B023A" w:rsidRDefault="009B023A" w:rsidP="009B023A">
      <w:pPr>
        <w:rPr>
          <w:noProof/>
        </w:rPr>
      </w:pPr>
      <w:r>
        <w:rPr>
          <w:noProof/>
        </w:rPr>
        <w:t xml:space="preserve">    public static final byte EVENT_EVENT_DOWNLOAD_INCOMING_IMS_DATA = (short)120;</w:t>
      </w:r>
    </w:p>
    <w:p w14:paraId="13B88A6D" w14:textId="77777777" w:rsidR="009B023A" w:rsidRDefault="009B023A" w:rsidP="009B023A">
      <w:pPr>
        <w:rPr>
          <w:noProof/>
        </w:rPr>
      </w:pPr>
      <w:r>
        <w:rPr>
          <w:noProof/>
        </w:rPr>
        <w:tab/>
        <w:t>/** Event: Event Download Data Connection Status Change = 37 */</w:t>
      </w:r>
    </w:p>
    <w:p w14:paraId="29A33BDC" w14:textId="77777777" w:rsidR="009B023A" w:rsidRDefault="009B023A" w:rsidP="009B023A">
      <w:pPr>
        <w:rPr>
          <w:noProof/>
        </w:rPr>
      </w:pPr>
      <w:r>
        <w:rPr>
          <w:noProof/>
        </w:rPr>
        <w:t xml:space="preserve">    public static final byte EVENT_EVENT_DOWNLOAD_DATA_CONNECTION_STATUS_CHANGE = (short)37;</w:t>
      </w:r>
    </w:p>
    <w:p w14:paraId="763C2C9A" w14:textId="77777777" w:rsidR="009B023A" w:rsidRDefault="009B023A" w:rsidP="009B023A">
      <w:pPr>
        <w:rPr>
          <w:noProof/>
        </w:rPr>
      </w:pPr>
      <w:r>
        <w:rPr>
          <w:noProof/>
        </w:rPr>
        <w:t xml:space="preserve">    /** @deprecated BER-TLV: Cell Broadcast download tag = 0xD2      */</w:t>
      </w:r>
    </w:p>
    <w:p w14:paraId="7D880D4C" w14:textId="77777777" w:rsidR="009B023A" w:rsidRDefault="009B023A" w:rsidP="009B023A">
      <w:pPr>
        <w:rPr>
          <w:noProof/>
        </w:rPr>
      </w:pPr>
      <w:r>
        <w:rPr>
          <w:noProof/>
        </w:rPr>
        <w:t xml:space="preserve">    public static final byte BTAG_CELL_BROADCATS_DOWNLOAD = (byte)0xD2;</w:t>
      </w:r>
    </w:p>
    <w:p w14:paraId="67731877" w14:textId="77777777" w:rsidR="009B023A" w:rsidRDefault="009B023A" w:rsidP="009B023A">
      <w:pPr>
        <w:rPr>
          <w:noProof/>
        </w:rPr>
      </w:pPr>
      <w:r>
        <w:rPr>
          <w:noProof/>
        </w:rPr>
        <w:lastRenderedPageBreak/>
        <w:t xml:space="preserve">   /** BER-TLV: Cell Broadcast download tag = 0xD2      */</w:t>
      </w:r>
    </w:p>
    <w:p w14:paraId="457E70CF" w14:textId="77777777" w:rsidR="009B023A" w:rsidRDefault="009B023A" w:rsidP="009B023A">
      <w:pPr>
        <w:rPr>
          <w:noProof/>
        </w:rPr>
      </w:pPr>
      <w:r>
        <w:rPr>
          <w:noProof/>
        </w:rPr>
        <w:t xml:space="preserve">    public static final byte BTAG_CELL_BROADCAST_DOWNLOAD = (byte)0xD2;</w:t>
      </w:r>
    </w:p>
    <w:p w14:paraId="1EBA9E67" w14:textId="77777777" w:rsidR="009B023A" w:rsidRDefault="009B023A" w:rsidP="009B023A">
      <w:pPr>
        <w:rPr>
          <w:noProof/>
        </w:rPr>
      </w:pPr>
      <w:r>
        <w:rPr>
          <w:noProof/>
        </w:rPr>
        <w:t xml:space="preserve">    /** BER-TLV : MO short message control tag = 0xD5    */</w:t>
      </w:r>
    </w:p>
    <w:p w14:paraId="785B89CA" w14:textId="77777777" w:rsidR="009B023A" w:rsidRDefault="009B023A" w:rsidP="009B023A">
      <w:pPr>
        <w:rPr>
          <w:noProof/>
        </w:rPr>
      </w:pPr>
      <w:r>
        <w:rPr>
          <w:noProof/>
        </w:rPr>
        <w:t xml:space="preserve">    public static final byte BTAG_MO_SHORT_MESSAGE_CONTROL = (byte)0xD5;</w:t>
      </w:r>
    </w:p>
    <w:p w14:paraId="6AC2094F" w14:textId="77777777" w:rsidR="009B023A" w:rsidRDefault="009B023A" w:rsidP="009B023A">
      <w:pPr>
        <w:rPr>
          <w:noProof/>
        </w:rPr>
      </w:pPr>
      <w:r>
        <w:rPr>
          <w:noProof/>
        </w:rPr>
        <w:t xml:space="preserve">    /** BER-TLV : SMS-PP download tag = 0xD1 */</w:t>
      </w:r>
    </w:p>
    <w:p w14:paraId="30EC1083" w14:textId="77777777" w:rsidR="009B023A" w:rsidRDefault="009B023A" w:rsidP="009B023A">
      <w:pPr>
        <w:rPr>
          <w:noProof/>
        </w:rPr>
      </w:pPr>
      <w:r>
        <w:rPr>
          <w:noProof/>
        </w:rPr>
        <w:t xml:space="preserve">    public static final byte BTAG_SMS_PP_DOWNLOAD = (byte)0xD1;</w:t>
      </w:r>
    </w:p>
    <w:p w14:paraId="6B42523F" w14:textId="77777777" w:rsidR="009B023A" w:rsidRDefault="009B023A" w:rsidP="009B023A">
      <w:pPr>
        <w:rPr>
          <w:noProof/>
        </w:rPr>
      </w:pPr>
      <w:r>
        <w:rPr>
          <w:noProof/>
        </w:rPr>
        <w:t xml:space="preserve">    /** BER-TLV : USSD download tag = 0xD9 */</w:t>
      </w:r>
    </w:p>
    <w:p w14:paraId="6A5A20DD" w14:textId="77777777" w:rsidR="009B023A" w:rsidRDefault="009B023A" w:rsidP="009B023A">
      <w:pPr>
        <w:rPr>
          <w:noProof/>
        </w:rPr>
      </w:pPr>
      <w:r>
        <w:rPr>
          <w:noProof/>
        </w:rPr>
        <w:t xml:space="preserve">    public static final byte BTAG_USSD_DOWNLOAD = (byte)0xD9;</w:t>
      </w:r>
    </w:p>
    <w:p w14:paraId="1EABA05E" w14:textId="77777777" w:rsidR="009B023A" w:rsidRDefault="009B023A" w:rsidP="009B023A">
      <w:pPr>
        <w:rPr>
          <w:noProof/>
        </w:rPr>
      </w:pPr>
      <w:r>
        <w:rPr>
          <w:noProof/>
        </w:rPr>
        <w:t xml:space="preserve">    /** BER-TLV : Geographical Location Reporting tag = 0xDD */</w:t>
      </w:r>
    </w:p>
    <w:p w14:paraId="39340712" w14:textId="77777777" w:rsidR="009B023A" w:rsidRDefault="009B023A" w:rsidP="009B023A">
      <w:pPr>
        <w:rPr>
          <w:noProof/>
        </w:rPr>
      </w:pPr>
      <w:r>
        <w:rPr>
          <w:noProof/>
        </w:rPr>
        <w:t xml:space="preserve">    public static final byte BTAG_GEOGRAPHICAL_LOCATION_REPORTING = (byte)0xDD;</w:t>
      </w:r>
    </w:p>
    <w:p w14:paraId="1C001DF9" w14:textId="77777777" w:rsidR="009B023A" w:rsidRDefault="009B023A" w:rsidP="009B023A">
      <w:pPr>
        <w:rPr>
          <w:noProof/>
        </w:rPr>
      </w:pPr>
      <w:r>
        <w:rPr>
          <w:noProof/>
        </w:rPr>
        <w:t xml:space="preserve">    /**  Type of proactive command : SEND SS = 0x11 */</w:t>
      </w:r>
    </w:p>
    <w:p w14:paraId="4B8AAA87" w14:textId="77777777" w:rsidR="009B023A" w:rsidRDefault="009B023A" w:rsidP="009B023A">
      <w:pPr>
        <w:rPr>
          <w:noProof/>
        </w:rPr>
      </w:pPr>
      <w:r>
        <w:rPr>
          <w:noProof/>
        </w:rPr>
        <w:t xml:space="preserve">    public static final byte PRO_CMD_SEND_SS = (byte)0x11;</w:t>
      </w:r>
    </w:p>
    <w:p w14:paraId="21BCEB6A" w14:textId="77777777" w:rsidR="009B023A" w:rsidRDefault="009B023A" w:rsidP="009B023A">
      <w:pPr>
        <w:rPr>
          <w:noProof/>
        </w:rPr>
      </w:pPr>
      <w:r>
        <w:rPr>
          <w:noProof/>
        </w:rPr>
        <w:t xml:space="preserve">    /** Type of proactive command : SEND USSD = 0x12 */</w:t>
      </w:r>
    </w:p>
    <w:p w14:paraId="67A00A56" w14:textId="77777777" w:rsidR="009B023A" w:rsidRDefault="009B023A" w:rsidP="009B023A">
      <w:pPr>
        <w:rPr>
          <w:noProof/>
        </w:rPr>
      </w:pPr>
      <w:r>
        <w:rPr>
          <w:noProof/>
        </w:rPr>
        <w:t xml:space="preserve">    public static final byte PRO_CMD_SEND_USSD = (byte)0x12;</w:t>
      </w:r>
    </w:p>
    <w:p w14:paraId="01B9745D" w14:textId="77777777" w:rsidR="009B023A" w:rsidRDefault="009B023A" w:rsidP="009B023A">
      <w:pPr>
        <w:rPr>
          <w:noProof/>
        </w:rPr>
      </w:pPr>
      <w:r>
        <w:rPr>
          <w:noProof/>
        </w:rPr>
        <w:t xml:space="preserve">    /** General Result : USSD or SS transaction terminated by user = 0x14 */</w:t>
      </w:r>
    </w:p>
    <w:p w14:paraId="42B1D593" w14:textId="77777777" w:rsidR="009B023A" w:rsidRDefault="009B023A" w:rsidP="009B023A">
      <w:pPr>
        <w:rPr>
          <w:noProof/>
        </w:rPr>
      </w:pPr>
      <w:r>
        <w:rPr>
          <w:noProof/>
        </w:rPr>
        <w:t xml:space="preserve">    public static final byte RES_CMD_PERF_USSD_TRANSAC_TERM = (byte)0x14;</w:t>
      </w:r>
    </w:p>
    <w:p w14:paraId="3B5B2E50" w14:textId="77777777" w:rsidR="009B023A" w:rsidRDefault="009B023A" w:rsidP="009B023A">
      <w:pPr>
        <w:rPr>
          <w:noProof/>
        </w:rPr>
      </w:pPr>
      <w:r>
        <w:rPr>
          <w:noProof/>
        </w:rPr>
        <w:t xml:space="preserve">    /** General Result : SS return error = 0x34 */</w:t>
      </w:r>
    </w:p>
    <w:p w14:paraId="340C8F9A" w14:textId="77777777" w:rsidR="009B023A" w:rsidRDefault="009B023A" w:rsidP="009B023A">
      <w:pPr>
        <w:rPr>
          <w:noProof/>
        </w:rPr>
      </w:pPr>
      <w:r>
        <w:rPr>
          <w:noProof/>
        </w:rPr>
        <w:t xml:space="preserve">    public static final byte RES_ERROR_SS_RETURN_ERROR = (byte)0x34;</w:t>
      </w:r>
    </w:p>
    <w:p w14:paraId="60EDC6EF" w14:textId="77777777" w:rsidR="009B023A" w:rsidRDefault="009B023A" w:rsidP="009B023A">
      <w:pPr>
        <w:rPr>
          <w:noProof/>
        </w:rPr>
      </w:pPr>
      <w:r>
        <w:rPr>
          <w:noProof/>
        </w:rPr>
        <w:t xml:space="preserve">    /** General Result : SMS RP-ERROR = 0x35     */</w:t>
      </w:r>
    </w:p>
    <w:p w14:paraId="1CF59D50" w14:textId="77777777" w:rsidR="009B023A" w:rsidRDefault="009B023A" w:rsidP="009B023A">
      <w:pPr>
        <w:rPr>
          <w:noProof/>
        </w:rPr>
      </w:pPr>
      <w:r>
        <w:rPr>
          <w:noProof/>
        </w:rPr>
        <w:t xml:space="preserve">    public static final byte RES_ERROR_SMS_RP_ERROR = (byte)0x35;</w:t>
      </w:r>
    </w:p>
    <w:p w14:paraId="15A0BB6A" w14:textId="77777777" w:rsidR="009B023A" w:rsidRDefault="009B023A" w:rsidP="009B023A">
      <w:pPr>
        <w:rPr>
          <w:noProof/>
        </w:rPr>
      </w:pPr>
      <w:r>
        <w:rPr>
          <w:noProof/>
        </w:rPr>
        <w:t xml:space="preserve">    /** General result: USSD return error = 0x37     */</w:t>
      </w:r>
    </w:p>
    <w:p w14:paraId="52429192" w14:textId="77777777" w:rsidR="009B023A" w:rsidRDefault="009B023A" w:rsidP="009B023A">
      <w:pPr>
        <w:rPr>
          <w:noProof/>
        </w:rPr>
      </w:pPr>
      <w:r>
        <w:rPr>
          <w:noProof/>
        </w:rPr>
        <w:t xml:space="preserve">    public static final byte RES_ERROR_USSD_RETURN_ERROR = (byte)0x37; </w:t>
      </w:r>
    </w:p>
    <w:p w14:paraId="5ED7737E" w14:textId="77777777" w:rsidR="009B023A" w:rsidRDefault="009B023A" w:rsidP="009B023A">
      <w:pPr>
        <w:rPr>
          <w:noProof/>
        </w:rPr>
      </w:pPr>
      <w:r>
        <w:rPr>
          <w:noProof/>
        </w:rPr>
        <w:t xml:space="preserve">    /** General result: Interaction with call control by USIM or MO short message control by USIM, permanent problem = 0x39 */</w:t>
      </w:r>
    </w:p>
    <w:p w14:paraId="0A76805E" w14:textId="77777777" w:rsidR="009B023A" w:rsidRDefault="009B023A" w:rsidP="009B023A">
      <w:pPr>
        <w:rPr>
          <w:noProof/>
        </w:rPr>
      </w:pPr>
      <w:r>
        <w:rPr>
          <w:noProof/>
        </w:rPr>
        <w:t xml:space="preserve">    public static final byte RES_CMD_CALL_MO_CONTROL_PROBLEM = (byte)0x39; </w:t>
      </w:r>
    </w:p>
    <w:p w14:paraId="7F275695" w14:textId="77777777" w:rsidR="009B023A" w:rsidRDefault="009B023A" w:rsidP="009B023A">
      <w:pPr>
        <w:rPr>
          <w:noProof/>
        </w:rPr>
      </w:pPr>
      <w:r>
        <w:rPr>
          <w:noProof/>
        </w:rPr>
        <w:t xml:space="preserve">    /** Simple-TLV : BC Repeat Indicator tag = 0x2A */</w:t>
      </w:r>
    </w:p>
    <w:p w14:paraId="23319A6D" w14:textId="77777777" w:rsidR="009B023A" w:rsidRDefault="009B023A" w:rsidP="009B023A">
      <w:pPr>
        <w:rPr>
          <w:noProof/>
        </w:rPr>
      </w:pPr>
      <w:r>
        <w:rPr>
          <w:noProof/>
        </w:rPr>
        <w:t xml:space="preserve">    public static final byte TAG_BC_INDICATOR = (byte)0x2A;</w:t>
      </w:r>
    </w:p>
    <w:p w14:paraId="40FE0AA9" w14:textId="77777777" w:rsidR="009B023A" w:rsidRDefault="009B023A" w:rsidP="009B023A">
      <w:pPr>
        <w:rPr>
          <w:noProof/>
        </w:rPr>
      </w:pPr>
      <w:r>
        <w:rPr>
          <w:noProof/>
        </w:rPr>
        <w:t xml:space="preserve">    /** Simple-TLV : BCCH Channel List tag = 0x1D */</w:t>
      </w:r>
    </w:p>
    <w:p w14:paraId="6CEBBEAC" w14:textId="77777777" w:rsidR="009B023A" w:rsidRDefault="009B023A" w:rsidP="009B023A">
      <w:pPr>
        <w:rPr>
          <w:noProof/>
        </w:rPr>
      </w:pPr>
      <w:r>
        <w:rPr>
          <w:noProof/>
        </w:rPr>
        <w:t xml:space="preserve">    public static final byte TAG_BCCH_CHANNEL_LIST = (byte)0x1D;</w:t>
      </w:r>
    </w:p>
    <w:p w14:paraId="2AFEBF0D" w14:textId="77777777" w:rsidR="009B023A" w:rsidRPr="009B023A" w:rsidRDefault="009B023A" w:rsidP="009B023A">
      <w:pPr>
        <w:rPr>
          <w:noProof/>
          <w:lang w:val="fr-FR"/>
        </w:rPr>
      </w:pPr>
      <w:r>
        <w:rPr>
          <w:noProof/>
        </w:rPr>
        <w:t xml:space="preserve">    </w:t>
      </w:r>
      <w:r w:rsidRPr="009B023A">
        <w:rPr>
          <w:noProof/>
          <w:lang w:val="fr-FR"/>
        </w:rPr>
        <w:t>/** Simple-TLV : Cause tag = 0x1A */</w:t>
      </w:r>
    </w:p>
    <w:p w14:paraId="09F4253A" w14:textId="77777777" w:rsidR="009B023A" w:rsidRDefault="009B023A" w:rsidP="009B023A">
      <w:pPr>
        <w:rPr>
          <w:noProof/>
        </w:rPr>
      </w:pPr>
      <w:r w:rsidRPr="009B023A">
        <w:rPr>
          <w:noProof/>
          <w:lang w:val="fr-FR"/>
        </w:rPr>
        <w:t xml:space="preserve">    </w:t>
      </w:r>
      <w:r>
        <w:rPr>
          <w:noProof/>
        </w:rPr>
        <w:t>public static final byte TAG_CAUSE = (byte)0x1A;</w:t>
      </w:r>
    </w:p>
    <w:p w14:paraId="7644CAD4" w14:textId="77777777" w:rsidR="009B023A" w:rsidRDefault="009B023A" w:rsidP="009B023A">
      <w:pPr>
        <w:rPr>
          <w:noProof/>
        </w:rPr>
      </w:pPr>
      <w:r>
        <w:rPr>
          <w:noProof/>
        </w:rPr>
        <w:t xml:space="preserve">    /** Simple-TLV : Cell Broadcast Page tag = 0x0C; */</w:t>
      </w:r>
    </w:p>
    <w:p w14:paraId="48262006" w14:textId="77777777" w:rsidR="009B023A" w:rsidRDefault="009B023A" w:rsidP="009B023A">
      <w:pPr>
        <w:rPr>
          <w:noProof/>
        </w:rPr>
      </w:pPr>
      <w:r>
        <w:rPr>
          <w:noProof/>
        </w:rPr>
        <w:t xml:space="preserve">    public static final byte TAG_CELL_BROADCAST_PAGE = (byte)0x0C;</w:t>
      </w:r>
    </w:p>
    <w:p w14:paraId="79A76D81" w14:textId="77777777" w:rsidR="009B023A" w:rsidRDefault="009B023A" w:rsidP="009B023A">
      <w:pPr>
        <w:rPr>
          <w:noProof/>
        </w:rPr>
      </w:pPr>
      <w:r>
        <w:rPr>
          <w:noProof/>
        </w:rPr>
        <w:t xml:space="preserve">    /** Simple-TLV : PDU session establishment parameters tag = 0x0C; */</w:t>
      </w:r>
    </w:p>
    <w:p w14:paraId="2720DA36" w14:textId="77777777" w:rsidR="009B023A" w:rsidRDefault="009B023A" w:rsidP="009B023A">
      <w:pPr>
        <w:rPr>
          <w:noProof/>
        </w:rPr>
      </w:pPr>
      <w:r>
        <w:rPr>
          <w:noProof/>
        </w:rPr>
        <w:t xml:space="preserve">    public static final byte TAG_PDU_SESSION_ESTABLISHMENT_PARAMETERS = (byte)0x0C;</w:t>
      </w:r>
    </w:p>
    <w:p w14:paraId="32601645" w14:textId="77777777" w:rsidR="009B023A" w:rsidRDefault="009B023A" w:rsidP="009B023A">
      <w:pPr>
        <w:rPr>
          <w:noProof/>
        </w:rPr>
      </w:pPr>
      <w:r>
        <w:rPr>
          <w:noProof/>
        </w:rPr>
        <w:lastRenderedPageBreak/>
        <w:t xml:space="preserve">    /** Simple-TLV : SMS TPDU tag = 0x0B */</w:t>
      </w:r>
    </w:p>
    <w:p w14:paraId="2B4327F0" w14:textId="77777777" w:rsidR="009B023A" w:rsidRDefault="009B023A" w:rsidP="009B023A">
      <w:pPr>
        <w:rPr>
          <w:noProof/>
        </w:rPr>
      </w:pPr>
      <w:r>
        <w:rPr>
          <w:noProof/>
        </w:rPr>
        <w:t xml:space="preserve">    public static final byte TAG_SMS_TPDU = (byte)0x0B;</w:t>
      </w:r>
    </w:p>
    <w:p w14:paraId="4A5FF7FB" w14:textId="77777777" w:rsidR="009B023A" w:rsidRDefault="009B023A" w:rsidP="009B023A">
      <w:pPr>
        <w:rPr>
          <w:noProof/>
        </w:rPr>
      </w:pPr>
      <w:r>
        <w:rPr>
          <w:noProof/>
        </w:rPr>
        <w:t xml:space="preserve">    /** Simple-TLV : PDP/PDN/PDU type  = 0x0B */</w:t>
      </w:r>
    </w:p>
    <w:p w14:paraId="5EB93132" w14:textId="77777777" w:rsidR="009B023A" w:rsidRDefault="009B023A" w:rsidP="009B023A">
      <w:pPr>
        <w:rPr>
          <w:noProof/>
        </w:rPr>
      </w:pPr>
      <w:r>
        <w:rPr>
          <w:noProof/>
        </w:rPr>
        <w:t xml:space="preserve">    public static final byte TAG_PDP_PDN_PDU_TYPE= (byte)0x0B;</w:t>
      </w:r>
    </w:p>
    <w:p w14:paraId="01A14347" w14:textId="77777777" w:rsidR="009B023A" w:rsidRDefault="009B023A" w:rsidP="009B023A">
      <w:pPr>
        <w:rPr>
          <w:noProof/>
        </w:rPr>
      </w:pPr>
      <w:r>
        <w:rPr>
          <w:noProof/>
        </w:rPr>
        <w:t xml:space="preserve">    /** Simple-TLV : SS String tag */</w:t>
      </w:r>
    </w:p>
    <w:p w14:paraId="229EB4CA" w14:textId="77777777" w:rsidR="009B023A" w:rsidRDefault="009B023A" w:rsidP="009B023A">
      <w:pPr>
        <w:rPr>
          <w:noProof/>
        </w:rPr>
      </w:pPr>
      <w:r>
        <w:rPr>
          <w:noProof/>
        </w:rPr>
        <w:t xml:space="preserve">    public static final byte TAG_SS_STRING = (byte)0x09;</w:t>
      </w:r>
    </w:p>
    <w:p w14:paraId="3D8A737D" w14:textId="77777777" w:rsidR="009B023A" w:rsidRDefault="009B023A" w:rsidP="009B023A">
      <w:pPr>
        <w:rPr>
          <w:noProof/>
        </w:rPr>
      </w:pPr>
      <w:r>
        <w:rPr>
          <w:noProof/>
        </w:rPr>
        <w:t xml:space="preserve">    /** Simple-TLV : BSSID tag */</w:t>
      </w:r>
    </w:p>
    <w:p w14:paraId="037D5A0B" w14:textId="77777777" w:rsidR="009B023A" w:rsidRDefault="009B023A" w:rsidP="009B023A">
      <w:pPr>
        <w:rPr>
          <w:noProof/>
        </w:rPr>
      </w:pPr>
      <w:r>
        <w:rPr>
          <w:noProof/>
        </w:rPr>
        <w:t xml:space="preserve">    public static final byte TAG_BSSID = (byte)0x09;</w:t>
      </w:r>
    </w:p>
    <w:p w14:paraId="7AF408B2" w14:textId="77777777" w:rsidR="009B023A" w:rsidRDefault="009B023A" w:rsidP="009B023A">
      <w:pPr>
        <w:rPr>
          <w:noProof/>
        </w:rPr>
      </w:pPr>
      <w:r>
        <w:rPr>
          <w:noProof/>
        </w:rPr>
        <w:t xml:space="preserve">    /** Simple-TLV : PLMN ID tag */</w:t>
      </w:r>
    </w:p>
    <w:p w14:paraId="7EFE9769" w14:textId="77777777" w:rsidR="009B023A" w:rsidRDefault="009B023A" w:rsidP="009B023A">
      <w:pPr>
        <w:rPr>
          <w:noProof/>
        </w:rPr>
      </w:pPr>
      <w:r>
        <w:rPr>
          <w:noProof/>
        </w:rPr>
        <w:t xml:space="preserve">    public static final byte TAG_PLMN_ID  = (byte)0x09;</w:t>
      </w:r>
    </w:p>
    <w:p w14:paraId="08039600" w14:textId="77777777" w:rsidR="009B023A" w:rsidRDefault="009B023A" w:rsidP="009B023A">
      <w:pPr>
        <w:rPr>
          <w:noProof/>
        </w:rPr>
      </w:pPr>
      <w:r>
        <w:rPr>
          <w:noProof/>
        </w:rPr>
        <w:t xml:space="preserve">    /** Simple-TLV : E-UTRAN Timing Advance tag */</w:t>
      </w:r>
    </w:p>
    <w:p w14:paraId="0C9E4569" w14:textId="77777777" w:rsidR="009B023A" w:rsidRDefault="009B023A" w:rsidP="009B023A">
      <w:pPr>
        <w:rPr>
          <w:noProof/>
        </w:rPr>
      </w:pPr>
      <w:r>
        <w:rPr>
          <w:noProof/>
        </w:rPr>
        <w:t xml:space="preserve">    public static final byte TAG_E_UTRAN_TIMING_ADVANCE  = (byte)0x09;</w:t>
      </w:r>
    </w:p>
    <w:p w14:paraId="2ED98498" w14:textId="77777777" w:rsidR="009B023A" w:rsidRDefault="009B023A" w:rsidP="009B023A">
      <w:pPr>
        <w:rPr>
          <w:noProof/>
        </w:rPr>
      </w:pPr>
      <w:r>
        <w:rPr>
          <w:noProof/>
        </w:rPr>
        <w:t xml:space="preserve">    /** Simple-TLV : Timing Advance tag = 0x2E */</w:t>
      </w:r>
    </w:p>
    <w:p w14:paraId="69C07E94" w14:textId="77777777" w:rsidR="009B023A" w:rsidRDefault="009B023A" w:rsidP="009B023A">
      <w:pPr>
        <w:rPr>
          <w:noProof/>
        </w:rPr>
      </w:pPr>
      <w:r>
        <w:rPr>
          <w:noProof/>
        </w:rPr>
        <w:t xml:space="preserve">    public static final byte TAG_TIMING_ADVANCE = (byte)0x2E;</w:t>
      </w:r>
    </w:p>
    <w:p w14:paraId="18C4D8EC" w14:textId="77777777" w:rsidR="009B023A" w:rsidRDefault="009B023A" w:rsidP="009B023A">
      <w:pPr>
        <w:rPr>
          <w:noProof/>
        </w:rPr>
      </w:pPr>
      <w:r>
        <w:rPr>
          <w:noProof/>
        </w:rPr>
        <w:t xml:space="preserve">    /** Simple-TLV : Transaction Identifier tag = 0x1C */</w:t>
      </w:r>
    </w:p>
    <w:p w14:paraId="52C29174" w14:textId="77777777" w:rsidR="009B023A" w:rsidRDefault="009B023A" w:rsidP="009B023A">
      <w:pPr>
        <w:rPr>
          <w:noProof/>
        </w:rPr>
      </w:pPr>
      <w:r>
        <w:rPr>
          <w:noProof/>
        </w:rPr>
        <w:t xml:space="preserve">    public static final byte TAG_TRANSACTION_IDENTFIER = (byte)0x1C;</w:t>
      </w:r>
    </w:p>
    <w:p w14:paraId="0D52E011" w14:textId="77777777" w:rsidR="009B023A" w:rsidRDefault="009B023A" w:rsidP="009B023A">
      <w:pPr>
        <w:rPr>
          <w:noProof/>
        </w:rPr>
      </w:pPr>
      <w:r>
        <w:rPr>
          <w:noProof/>
        </w:rPr>
        <w:t xml:space="preserve">    /** Simple-TLV : USSD String tag = 0x0A */</w:t>
      </w:r>
    </w:p>
    <w:p w14:paraId="3F6AA63F" w14:textId="77777777" w:rsidR="009B023A" w:rsidRDefault="009B023A" w:rsidP="009B023A">
      <w:pPr>
        <w:rPr>
          <w:noProof/>
        </w:rPr>
      </w:pPr>
      <w:r>
        <w:rPr>
          <w:noProof/>
        </w:rPr>
        <w:t xml:space="preserve">    public static final byte TAG_USSD_STRING = (byte)0x0A;</w:t>
      </w:r>
    </w:p>
    <w:p w14:paraId="79788FF5" w14:textId="77777777" w:rsidR="009B023A" w:rsidRDefault="009B023A" w:rsidP="009B023A">
      <w:pPr>
        <w:rPr>
          <w:noProof/>
        </w:rPr>
      </w:pPr>
      <w:r>
        <w:rPr>
          <w:noProof/>
        </w:rPr>
        <w:t xml:space="preserve">    /** Simple-TLV : HESSID tag = 0x0A */</w:t>
      </w:r>
    </w:p>
    <w:p w14:paraId="21379860" w14:textId="77777777" w:rsidR="009B023A" w:rsidRDefault="009B023A" w:rsidP="009B023A">
      <w:pPr>
        <w:rPr>
          <w:noProof/>
        </w:rPr>
      </w:pPr>
      <w:r>
        <w:rPr>
          <w:noProof/>
        </w:rPr>
        <w:t xml:space="preserve">    public static final byte TAG_HESSID  = (byte)0x0A;</w:t>
      </w:r>
    </w:p>
    <w:p w14:paraId="6CDD63C7" w14:textId="77777777" w:rsidR="009B023A" w:rsidRDefault="009B023A" w:rsidP="009B023A">
      <w:pPr>
        <w:rPr>
          <w:noProof/>
        </w:rPr>
      </w:pPr>
      <w:r>
        <w:rPr>
          <w:noProof/>
        </w:rPr>
        <w:t xml:space="preserve">    /** Simple-TLV : PDP context Activation parameters tag = 0x52 */</w:t>
      </w:r>
    </w:p>
    <w:p w14:paraId="0449BF62" w14:textId="77777777" w:rsidR="009B023A" w:rsidRDefault="009B023A" w:rsidP="009B023A">
      <w:pPr>
        <w:rPr>
          <w:noProof/>
        </w:rPr>
      </w:pPr>
      <w:r>
        <w:rPr>
          <w:noProof/>
        </w:rPr>
        <w:t xml:space="preserve">    public static final byte TAG_PDP_CONTEXT_ACTIVATION_PARAMETERS = (byte)0x52;</w:t>
      </w:r>
    </w:p>
    <w:p w14:paraId="1C3FD045" w14:textId="77777777" w:rsidR="009B023A" w:rsidRDefault="009B023A" w:rsidP="009B023A">
      <w:pPr>
        <w:rPr>
          <w:noProof/>
        </w:rPr>
      </w:pPr>
      <w:r>
        <w:rPr>
          <w:noProof/>
        </w:rPr>
        <w:t xml:space="preserve">    /** Simple-TLV : Surrounding macrocells tag = 0x52 */</w:t>
      </w:r>
    </w:p>
    <w:p w14:paraId="5725AD59" w14:textId="77777777" w:rsidR="009B023A" w:rsidRDefault="009B023A" w:rsidP="009B023A">
      <w:pPr>
        <w:rPr>
          <w:noProof/>
        </w:rPr>
      </w:pPr>
      <w:r>
        <w:rPr>
          <w:noProof/>
        </w:rPr>
        <w:t xml:space="preserve">    public static final byte TAG_SURROUNDING_MACROCELLS = (byte)0x52;</w:t>
      </w:r>
    </w:p>
    <w:p w14:paraId="5B7817B5" w14:textId="77777777" w:rsidR="009B023A" w:rsidRDefault="009B023A" w:rsidP="009B023A">
      <w:pPr>
        <w:rPr>
          <w:noProof/>
        </w:rPr>
      </w:pPr>
      <w:r>
        <w:rPr>
          <w:noProof/>
        </w:rPr>
        <w:t xml:space="preserve">    /** Simple-TLV : UTRAN Measurement Qualifier tag = 0x69 */</w:t>
      </w:r>
    </w:p>
    <w:p w14:paraId="29325592" w14:textId="77777777" w:rsidR="009B023A" w:rsidRDefault="009B023A" w:rsidP="009B023A">
      <w:pPr>
        <w:rPr>
          <w:noProof/>
        </w:rPr>
      </w:pPr>
      <w:r>
        <w:rPr>
          <w:noProof/>
        </w:rPr>
        <w:t xml:space="preserve">    public static final byte TAG_UTRAN_MEASUREMENT_QUALIFIER = (byte)0x69;</w:t>
      </w:r>
    </w:p>
    <w:p w14:paraId="0B097B37" w14:textId="77777777" w:rsidR="009B023A" w:rsidRDefault="009B023A" w:rsidP="009B023A">
      <w:pPr>
        <w:rPr>
          <w:noProof/>
        </w:rPr>
      </w:pPr>
      <w:r>
        <w:rPr>
          <w:noProof/>
        </w:rPr>
        <w:t xml:space="preserve">    /** Simple-TLV : UTRAN/E-UTRAN/NG-RAN  tag = 0x69 */</w:t>
      </w:r>
    </w:p>
    <w:p w14:paraId="05C890CD" w14:textId="77777777" w:rsidR="009B023A" w:rsidRDefault="009B023A" w:rsidP="009B023A">
      <w:pPr>
        <w:rPr>
          <w:noProof/>
        </w:rPr>
      </w:pPr>
      <w:r>
        <w:rPr>
          <w:noProof/>
        </w:rPr>
        <w:t xml:space="preserve">    public static final byte TAG_UTRAN_E_UTRAN_NG_RAN_MEASUREMENT_QUALIFIER = (byte)0x69;</w:t>
      </w:r>
    </w:p>
    <w:p w14:paraId="7A67B534" w14:textId="77777777" w:rsidR="009B023A" w:rsidRDefault="009B023A" w:rsidP="009B023A">
      <w:pPr>
        <w:rPr>
          <w:noProof/>
        </w:rPr>
      </w:pPr>
      <w:r>
        <w:rPr>
          <w:noProof/>
        </w:rPr>
        <w:t xml:space="preserve">    /** Simple-TLV : IP address list tag = 0x69 */</w:t>
      </w:r>
    </w:p>
    <w:p w14:paraId="779F7696" w14:textId="77777777" w:rsidR="009B023A" w:rsidRDefault="009B023A" w:rsidP="009B023A">
      <w:pPr>
        <w:rPr>
          <w:noProof/>
        </w:rPr>
      </w:pPr>
      <w:r>
        <w:rPr>
          <w:noProof/>
        </w:rPr>
        <w:t xml:space="preserve">    public static final byte TAG_IP_ADDRESS_LIST = (byte)0x69;</w:t>
      </w:r>
    </w:p>
    <w:p w14:paraId="3B954B82" w14:textId="77777777" w:rsidR="009B023A" w:rsidRDefault="009B023A" w:rsidP="009B023A">
      <w:pPr>
        <w:rPr>
          <w:noProof/>
        </w:rPr>
      </w:pPr>
      <w:r>
        <w:rPr>
          <w:noProof/>
        </w:rPr>
        <w:t xml:space="preserve">  /** Simple-TLV : CSG ID list Tag = 0x7E */</w:t>
      </w:r>
    </w:p>
    <w:p w14:paraId="697E8D2C" w14:textId="77777777" w:rsidR="009B023A" w:rsidRDefault="009B023A" w:rsidP="009B023A">
      <w:pPr>
        <w:rPr>
          <w:noProof/>
        </w:rPr>
      </w:pPr>
      <w:r>
        <w:rPr>
          <w:noProof/>
        </w:rPr>
        <w:t xml:space="preserve">    public final static byte TAG_CSG_ID_LIST = (byte)0x7E;</w:t>
      </w:r>
    </w:p>
    <w:p w14:paraId="36FAADBF" w14:textId="77777777" w:rsidR="009B023A" w:rsidRPr="009B023A" w:rsidRDefault="009B023A" w:rsidP="009B023A">
      <w:pPr>
        <w:rPr>
          <w:noProof/>
          <w:lang w:val="es-ES"/>
        </w:rPr>
      </w:pPr>
      <w:r>
        <w:rPr>
          <w:noProof/>
        </w:rPr>
        <w:t xml:space="preserve">   </w:t>
      </w:r>
      <w:r w:rsidRPr="009B023A">
        <w:rPr>
          <w:noProof/>
          <w:lang w:val="es-ES"/>
        </w:rPr>
        <w:t>/** Simple-TLV : Media type Tag = 0x7E */</w:t>
      </w:r>
    </w:p>
    <w:p w14:paraId="1B5838FF" w14:textId="02D3AA03" w:rsidR="0059647A" w:rsidRDefault="009B023A" w:rsidP="0059647A">
      <w:pPr>
        <w:rPr>
          <w:noProof/>
        </w:rPr>
      </w:pPr>
      <w:r w:rsidRPr="00C4607E">
        <w:rPr>
          <w:noProof/>
          <w:lang w:val="es-ES"/>
        </w:rPr>
        <w:t xml:space="preserve">    </w:t>
      </w:r>
      <w:r>
        <w:rPr>
          <w:noProof/>
        </w:rPr>
        <w:t>public final static byte TAG_MEDIA_TYPE = (byte)0x7E;</w:t>
      </w:r>
    </w:p>
    <w:p w14:paraId="6FE99546" w14:textId="77777777" w:rsidR="009B023A" w:rsidRDefault="009B023A" w:rsidP="009B023A">
      <w:pPr>
        <w:rPr>
          <w:noProof/>
        </w:rPr>
      </w:pPr>
      <w:r>
        <w:rPr>
          <w:noProof/>
        </w:rPr>
        <w:t xml:space="preserve">   /** Simple-TLV : CSG cell selection status =  0x55</w:t>
      </w:r>
    </w:p>
    <w:p w14:paraId="6F10A1A0" w14:textId="77777777" w:rsidR="009B023A" w:rsidRDefault="009B023A" w:rsidP="009B023A">
      <w:pPr>
        <w:rPr>
          <w:noProof/>
        </w:rPr>
      </w:pPr>
      <w:r>
        <w:rPr>
          <w:noProof/>
        </w:rPr>
        <w:lastRenderedPageBreak/>
        <w:t xml:space="preserve">        @deprecated */</w:t>
      </w:r>
    </w:p>
    <w:p w14:paraId="6C15796C" w14:textId="77777777" w:rsidR="009B023A" w:rsidRDefault="009B023A" w:rsidP="009B023A">
      <w:pPr>
        <w:rPr>
          <w:noProof/>
        </w:rPr>
      </w:pPr>
      <w:r>
        <w:rPr>
          <w:noProof/>
        </w:rPr>
        <w:t xml:space="preserve">    public static final byte TAG_CSG_SELECTION_STATUS = (byte)55;</w:t>
      </w:r>
    </w:p>
    <w:p w14:paraId="0EE01FA5" w14:textId="77777777" w:rsidR="009B023A" w:rsidRDefault="009B023A" w:rsidP="009B023A">
      <w:pPr>
        <w:rPr>
          <w:noProof/>
        </w:rPr>
      </w:pPr>
      <w:r>
        <w:rPr>
          <w:noProof/>
        </w:rPr>
        <w:t xml:space="preserve">    /** Simple-TLV : CSG cell selection status =  0x55 */</w:t>
      </w:r>
    </w:p>
    <w:p w14:paraId="472AB6B6" w14:textId="77777777" w:rsidR="009B023A" w:rsidRDefault="009B023A" w:rsidP="009B023A">
      <w:pPr>
        <w:rPr>
          <w:noProof/>
        </w:rPr>
      </w:pPr>
      <w:r>
        <w:rPr>
          <w:noProof/>
        </w:rPr>
        <w:t xml:space="preserve">    public static final byte TAG_CSG_SELECTION_STATUS_N = (byte)0x55;</w:t>
      </w:r>
    </w:p>
    <w:p w14:paraId="4CB03FAE" w14:textId="77777777" w:rsidR="009B023A" w:rsidRDefault="009B023A" w:rsidP="009B023A">
      <w:pPr>
        <w:rPr>
          <w:noProof/>
        </w:rPr>
      </w:pPr>
      <w:r>
        <w:rPr>
          <w:noProof/>
        </w:rPr>
        <w:t xml:space="preserve">    /** Simple-TLV : IMS call disconnection cause tag =  0x55 */</w:t>
      </w:r>
    </w:p>
    <w:p w14:paraId="2087CEB4" w14:textId="77777777" w:rsidR="009B023A" w:rsidRDefault="009B023A" w:rsidP="009B023A">
      <w:pPr>
        <w:rPr>
          <w:noProof/>
        </w:rPr>
      </w:pPr>
      <w:r>
        <w:rPr>
          <w:noProof/>
        </w:rPr>
        <w:t xml:space="preserve">    public static final byte TAG_IMS_CALL_DISCONNECTION_CAUSE = (byte)0x55;</w:t>
      </w:r>
    </w:p>
    <w:p w14:paraId="151196BA" w14:textId="77777777" w:rsidR="009B023A" w:rsidRDefault="009B023A" w:rsidP="009B023A">
      <w:pPr>
        <w:rPr>
          <w:noProof/>
        </w:rPr>
      </w:pPr>
      <w:r>
        <w:rPr>
          <w:noProof/>
        </w:rPr>
        <w:t xml:space="preserve">    /** Simple-TLV : CAG cell selection status tag =  0x55 */</w:t>
      </w:r>
    </w:p>
    <w:p w14:paraId="5ED00E0C" w14:textId="77777777" w:rsidR="009B023A" w:rsidRDefault="009B023A" w:rsidP="009B023A">
      <w:pPr>
        <w:rPr>
          <w:noProof/>
        </w:rPr>
      </w:pPr>
      <w:r>
        <w:rPr>
          <w:noProof/>
        </w:rPr>
        <w:t xml:space="preserve">    public static final byte TAG_CAG_CELL_SELECTION_STATUS = (byte)0x55;</w:t>
      </w:r>
    </w:p>
    <w:p w14:paraId="181B8964" w14:textId="77777777" w:rsidR="00256D05" w:rsidRDefault="00256D05" w:rsidP="00256D05">
      <w:pPr>
        <w:rPr>
          <w:ins w:id="395" w:author="RAGUENET Alain" w:date="2024-02-16T11:39:00Z"/>
          <w:noProof/>
        </w:rPr>
      </w:pPr>
      <w:ins w:id="396" w:author="RAGUENET Alain" w:date="2024-02-16T11:39:00Z">
        <w:r>
          <w:rPr>
            <w:noProof/>
          </w:rPr>
          <w:t xml:space="preserve">    /** Simple-TLV : Slices status tag =  0x55 */</w:t>
        </w:r>
      </w:ins>
    </w:p>
    <w:p w14:paraId="73727F97" w14:textId="77777777" w:rsidR="00256D05" w:rsidRDefault="00256D05" w:rsidP="00256D05">
      <w:pPr>
        <w:rPr>
          <w:ins w:id="397" w:author="RAGUENET Alain" w:date="2024-02-16T11:39:00Z"/>
          <w:noProof/>
        </w:rPr>
      </w:pPr>
      <w:ins w:id="398" w:author="RAGUENET Alain" w:date="2024-02-16T11:39:00Z">
        <w:r>
          <w:rPr>
            <w:noProof/>
          </w:rPr>
          <w:t xml:space="preserve">    public static final byte TAG_SLICES_STATUS = (byte)0x55;</w:t>
        </w:r>
        <w:r>
          <w:rPr>
            <w:noProof/>
          </w:rPr>
          <w:tab/>
        </w:r>
      </w:ins>
    </w:p>
    <w:p w14:paraId="568668CC" w14:textId="77777777" w:rsidR="009B023A" w:rsidRDefault="009B023A" w:rsidP="009B023A">
      <w:pPr>
        <w:rPr>
          <w:noProof/>
        </w:rPr>
      </w:pPr>
      <w:r>
        <w:rPr>
          <w:noProof/>
        </w:rPr>
        <w:t xml:space="preserve">    /** Simple-TLV : CSG ID = 0x56 */</w:t>
      </w:r>
    </w:p>
    <w:p w14:paraId="7D6F469A" w14:textId="77777777" w:rsidR="009B023A" w:rsidRDefault="009B023A" w:rsidP="009B023A">
      <w:pPr>
        <w:rPr>
          <w:noProof/>
        </w:rPr>
      </w:pPr>
      <w:r>
        <w:rPr>
          <w:noProof/>
        </w:rPr>
        <w:t xml:space="preserve">    public static final byte TAG_CSG_ID = (byte)0x56;</w:t>
      </w:r>
    </w:p>
    <w:p w14:paraId="30F482C0" w14:textId="77777777" w:rsidR="009B023A" w:rsidRDefault="009B023A" w:rsidP="009B023A">
      <w:pPr>
        <w:rPr>
          <w:noProof/>
        </w:rPr>
      </w:pPr>
      <w:r>
        <w:rPr>
          <w:noProof/>
        </w:rPr>
        <w:t xml:space="preserve">    /** Simple-TLV : Slice information tag = 0x56 */</w:t>
      </w:r>
    </w:p>
    <w:p w14:paraId="2F48BC85" w14:textId="77777777" w:rsidR="009B023A" w:rsidRDefault="009B023A" w:rsidP="009B023A">
      <w:pPr>
        <w:rPr>
          <w:noProof/>
        </w:rPr>
      </w:pPr>
      <w:r>
        <w:rPr>
          <w:noProof/>
        </w:rPr>
        <w:t xml:space="preserve">    public static final byte TAG_SLICE_INFORMATION = (byte)0x56;</w:t>
      </w:r>
    </w:p>
    <w:p w14:paraId="1474F9B5" w14:textId="77777777" w:rsidR="009B023A" w:rsidRDefault="009B023A" w:rsidP="009B023A">
      <w:pPr>
        <w:rPr>
          <w:noProof/>
        </w:rPr>
      </w:pPr>
      <w:r>
        <w:rPr>
          <w:noProof/>
        </w:rPr>
        <w:t xml:space="preserve">    /** Simple-TLV : E-UTRAN Tracking Area Identification (TAC) list Identifier tag = 0x56 */</w:t>
      </w:r>
    </w:p>
    <w:p w14:paraId="669C61DA" w14:textId="77777777" w:rsidR="009B023A" w:rsidRDefault="009B023A" w:rsidP="009B023A">
      <w:pPr>
        <w:rPr>
          <w:noProof/>
        </w:rPr>
      </w:pPr>
      <w:r>
        <w:rPr>
          <w:noProof/>
        </w:rPr>
        <w:t xml:space="preserve">    public static final byte TAG_E_UTRAN_TAC_LIST_IDENTIFIER = (byte)0x56;</w:t>
      </w:r>
    </w:p>
    <w:p w14:paraId="1862E4E1" w14:textId="77777777" w:rsidR="009B023A" w:rsidRDefault="009B023A" w:rsidP="009B023A">
      <w:pPr>
        <w:rPr>
          <w:noProof/>
        </w:rPr>
      </w:pPr>
      <w:r>
        <w:rPr>
          <w:noProof/>
        </w:rPr>
        <w:t xml:space="preserve">    /** Simple-TLV : CAG information list tag  = 0x56 */</w:t>
      </w:r>
    </w:p>
    <w:p w14:paraId="24F348CF" w14:textId="77777777" w:rsidR="009B023A" w:rsidRDefault="009B023A" w:rsidP="009B023A">
      <w:pPr>
        <w:rPr>
          <w:noProof/>
        </w:rPr>
      </w:pPr>
      <w:r>
        <w:rPr>
          <w:noProof/>
        </w:rPr>
        <w:t xml:space="preserve">    public static final byte TAG_CAG_INFORMATION_LIST = (byte)0x56;</w:t>
      </w:r>
    </w:p>
    <w:p w14:paraId="243CE21A" w14:textId="77777777" w:rsidR="009B023A" w:rsidRDefault="009B023A" w:rsidP="009B023A">
      <w:pPr>
        <w:rPr>
          <w:noProof/>
        </w:rPr>
      </w:pPr>
      <w:r>
        <w:rPr>
          <w:noProof/>
        </w:rPr>
        <w:t xml:space="preserve">    /** Simple-TLV : HNB name = 0x57 */</w:t>
      </w:r>
    </w:p>
    <w:p w14:paraId="4EBABC10" w14:textId="77777777" w:rsidR="009B023A" w:rsidRDefault="009B023A" w:rsidP="009B023A">
      <w:pPr>
        <w:rPr>
          <w:noProof/>
        </w:rPr>
      </w:pPr>
      <w:r>
        <w:rPr>
          <w:noProof/>
        </w:rPr>
        <w:t xml:space="preserve">    public static final byte TAG_HNB_NAME = (byte)0x57 ;</w:t>
      </w:r>
    </w:p>
    <w:p w14:paraId="6CCD89A0" w14:textId="77777777" w:rsidR="009B023A" w:rsidRDefault="009B023A" w:rsidP="009B023A">
      <w:pPr>
        <w:rPr>
          <w:noProof/>
        </w:rPr>
      </w:pPr>
      <w:r>
        <w:rPr>
          <w:noProof/>
        </w:rPr>
        <w:t xml:space="preserve">    /** Simple-TLV : Extended rejection cause code tag = 0x57 */</w:t>
      </w:r>
    </w:p>
    <w:p w14:paraId="2425BAD5" w14:textId="77777777" w:rsidR="009B023A" w:rsidRDefault="009B023A" w:rsidP="009B023A">
      <w:pPr>
        <w:rPr>
          <w:noProof/>
        </w:rPr>
      </w:pPr>
      <w:r>
        <w:rPr>
          <w:noProof/>
        </w:rPr>
        <w:t xml:space="preserve">    public static final byte TAG_EXTENDED_REJECTION_CAUSE_CODE = (byte)0x57 ;</w:t>
      </w:r>
    </w:p>
    <w:p w14:paraId="567D5305" w14:textId="77777777" w:rsidR="009B023A" w:rsidRDefault="009B023A" w:rsidP="009B023A">
      <w:pPr>
        <w:rPr>
          <w:noProof/>
        </w:rPr>
      </w:pPr>
      <w:r>
        <w:rPr>
          <w:noProof/>
        </w:rPr>
        <w:t xml:space="preserve">    /** Simple-TLV : NG-RAN Tracking Area Identification (TAC) list Identifier tag = 0x57 */</w:t>
      </w:r>
    </w:p>
    <w:p w14:paraId="20E6D843" w14:textId="77777777" w:rsidR="009B023A" w:rsidRDefault="009B023A" w:rsidP="009B023A">
      <w:pPr>
        <w:rPr>
          <w:noProof/>
        </w:rPr>
      </w:pPr>
      <w:r>
        <w:rPr>
          <w:noProof/>
        </w:rPr>
        <w:t xml:space="preserve">    public static final byte TAG_NG_RAN_TAC_LIST_IDENTIFIER = (byte)0x57 ;</w:t>
      </w:r>
    </w:p>
    <w:p w14:paraId="530335F7" w14:textId="25C2DB86" w:rsidR="009B023A" w:rsidDel="00A91ACC" w:rsidRDefault="009B023A" w:rsidP="009B023A">
      <w:pPr>
        <w:rPr>
          <w:del w:id="399" w:author="RAGUENET Alain" w:date="2024-05-16T15:07:00Z"/>
          <w:noProof/>
        </w:rPr>
      </w:pPr>
      <w:del w:id="400" w:author="RAGUENET Alain" w:date="2024-05-16T15:07:00Z">
        <w:r w:rsidDel="00A91ACC">
          <w:rPr>
            <w:noProof/>
          </w:rPr>
          <w:delText xml:space="preserve">    /** Simple-TLV : CAG ID human-readable network name list tag = 0x57 */</w:delText>
        </w:r>
      </w:del>
    </w:p>
    <w:p w14:paraId="3D3A2457" w14:textId="4CF3AAC3" w:rsidR="009B023A" w:rsidDel="00A91ACC" w:rsidRDefault="009B023A" w:rsidP="009B023A">
      <w:pPr>
        <w:rPr>
          <w:del w:id="401" w:author="RAGUENET Alain" w:date="2024-05-16T15:07:00Z"/>
          <w:noProof/>
        </w:rPr>
      </w:pPr>
      <w:del w:id="402" w:author="RAGUENET Alain" w:date="2024-05-16T15:07:00Z">
        <w:r w:rsidDel="00A91ACC">
          <w:rPr>
            <w:noProof/>
          </w:rPr>
          <w:delText xml:space="preserve">    public static final byte TAG_CAG_ID_HUMAN_READABLE_NETWORK_NAME_LIST = (byte)0x57 ;</w:delText>
        </w:r>
      </w:del>
    </w:p>
    <w:p w14:paraId="41E4BDB6" w14:textId="77777777" w:rsidR="00AB0138" w:rsidRDefault="00AB0138" w:rsidP="00AB0138">
      <w:pPr>
        <w:rPr>
          <w:ins w:id="403" w:author="RAGUENET Alain" w:date="2024-05-17T14:26:00Z"/>
          <w:noProof/>
        </w:rPr>
      </w:pPr>
      <w:ins w:id="404" w:author="RAGUENET Alain" w:date="2024-05-17T14:26:00Z">
        <w:r>
          <w:rPr>
            <w:noProof/>
          </w:rPr>
          <w:tab/>
          <w:t>/** Simple-TLV : CAG human-readable network name list tag = 0x57 */</w:t>
        </w:r>
      </w:ins>
    </w:p>
    <w:p w14:paraId="7F4ED2D8" w14:textId="77777777" w:rsidR="00AB0138" w:rsidRDefault="00AB0138" w:rsidP="00AB0138">
      <w:pPr>
        <w:rPr>
          <w:ins w:id="405" w:author="RAGUENET Alain" w:date="2024-05-17T14:26:00Z"/>
          <w:noProof/>
        </w:rPr>
      </w:pPr>
      <w:ins w:id="406" w:author="RAGUENET Alain" w:date="2024-05-17T14:26:00Z">
        <w:r>
          <w:rPr>
            <w:noProof/>
          </w:rPr>
          <w:t xml:space="preserve">    public static final byte TAG_CAG_HUMAN_READABLE_NETWORK_NAME_LIST = (byte)0x57 ;</w:t>
        </w:r>
      </w:ins>
    </w:p>
    <w:p w14:paraId="0DFB9F9C" w14:textId="77777777" w:rsidR="00AB0138" w:rsidRDefault="00AB0138" w:rsidP="00AB0138">
      <w:pPr>
        <w:rPr>
          <w:ins w:id="407" w:author="RAGUENET Alain" w:date="2024-05-17T14:26:00Z"/>
          <w:noProof/>
        </w:rPr>
      </w:pPr>
      <w:ins w:id="408" w:author="RAGUENET Alain" w:date="2024-05-17T14:26:00Z">
        <w:r>
          <w:rPr>
            <w:noProof/>
          </w:rPr>
          <w:t xml:space="preserve">     /**</w:t>
        </w:r>
      </w:ins>
    </w:p>
    <w:p w14:paraId="0926CFF5" w14:textId="77777777" w:rsidR="00AB0138" w:rsidRDefault="00AB0138" w:rsidP="00AB0138">
      <w:pPr>
        <w:rPr>
          <w:ins w:id="409" w:author="RAGUENET Alain" w:date="2024-05-17T14:26:00Z"/>
          <w:noProof/>
        </w:rPr>
      </w:pPr>
      <w:ins w:id="410" w:author="RAGUENET Alain" w:date="2024-05-17T14:26:00Z">
        <w:r>
          <w:rPr>
            <w:noProof/>
          </w:rPr>
          <w:t xml:space="preserve">      * Note: CAG ID human-readable network name list tag was renamed into CAG human-readable network name list &lt;br&gt;</w:t>
        </w:r>
      </w:ins>
    </w:p>
    <w:p w14:paraId="3104AAE5" w14:textId="77777777" w:rsidR="00AB0138" w:rsidRDefault="00AB0138" w:rsidP="00AB0138">
      <w:pPr>
        <w:rPr>
          <w:ins w:id="411" w:author="RAGUENET Alain" w:date="2024-05-17T14:26:00Z"/>
          <w:noProof/>
        </w:rPr>
      </w:pPr>
      <w:ins w:id="412" w:author="RAGUENET Alain" w:date="2024-05-17T14:26:00Z">
        <w:r>
          <w:rPr>
            <w:noProof/>
          </w:rPr>
          <w:tab/>
          <w:t xml:space="preserve">  * @see #TAG_CAG_HUMAN_READABLE_NETWORK_NAME_LIST</w:t>
        </w:r>
      </w:ins>
    </w:p>
    <w:p w14:paraId="6F56406E" w14:textId="1B1CD235" w:rsidR="00A91ACC" w:rsidRDefault="00AB0138" w:rsidP="00AB0138">
      <w:pPr>
        <w:rPr>
          <w:ins w:id="413" w:author="RAGUENET Alain" w:date="2024-05-16T15:07:00Z"/>
          <w:noProof/>
        </w:rPr>
      </w:pPr>
      <w:ins w:id="414" w:author="RAGUENET Alain" w:date="2024-05-17T14:26:00Z">
        <w:r>
          <w:rPr>
            <w:noProof/>
          </w:rPr>
          <w:t xml:space="preserve">      */</w:t>
        </w:r>
      </w:ins>
      <w:ins w:id="415" w:author="RAGUENET Alain" w:date="2024-05-16T15:07:00Z">
        <w:r w:rsidR="00A91ACC">
          <w:rPr>
            <w:noProof/>
          </w:rPr>
          <w:t xml:space="preserve">     public static final byte TAG_CAG_ID_HUMAN_READABLE_NETWORK_NAME_LIST = (byte)0x57 ;</w:t>
        </w:r>
      </w:ins>
    </w:p>
    <w:p w14:paraId="11A593D0" w14:textId="03B91B3A" w:rsidR="00F85E26" w:rsidRDefault="00F85E26" w:rsidP="00F85E26">
      <w:pPr>
        <w:rPr>
          <w:ins w:id="416" w:author="RAGUENET Alain" w:date="2024-02-16T11:40:00Z"/>
          <w:noProof/>
        </w:rPr>
      </w:pPr>
      <w:ins w:id="417" w:author="RAGUENET Alain" w:date="2024-02-16T11:40:00Z">
        <w:r>
          <w:rPr>
            <w:noProof/>
          </w:rPr>
          <w:t xml:space="preserve">    /** Simple-TLV : Rejected slices information with S-NSSAI mapping tag = 0x57 */</w:t>
        </w:r>
      </w:ins>
    </w:p>
    <w:p w14:paraId="787C0436" w14:textId="674A38CF" w:rsidR="009B023A" w:rsidRDefault="00F85E26" w:rsidP="009B023A">
      <w:pPr>
        <w:rPr>
          <w:noProof/>
        </w:rPr>
      </w:pPr>
      <w:ins w:id="418" w:author="RAGUENET Alain" w:date="2024-02-16T11:40:00Z">
        <w:r>
          <w:rPr>
            <w:noProof/>
          </w:rPr>
          <w:t xml:space="preserve">    public static final byte TAG_REJECTED_SLICES_INFORMATION_WITH_S_NSSAI_MAPPING = (byte)0x57 ;</w:t>
        </w:r>
      </w:ins>
      <w:r w:rsidR="009B023A">
        <w:rPr>
          <w:noProof/>
        </w:rPr>
        <w:tab/>
        <w:t xml:space="preserve">    /** Simple-TLV : I-WLAN Identifier tag = 0x4A */</w:t>
      </w:r>
    </w:p>
    <w:p w14:paraId="48BA890C" w14:textId="77777777" w:rsidR="009B023A" w:rsidRDefault="009B023A" w:rsidP="009B023A">
      <w:pPr>
        <w:rPr>
          <w:noProof/>
        </w:rPr>
      </w:pPr>
      <w:r>
        <w:rPr>
          <w:noProof/>
        </w:rPr>
        <w:lastRenderedPageBreak/>
        <w:t xml:space="preserve">    public static final byte TAG_I_WLAN_IDENTIFIER = (byte)0x4A;</w:t>
      </w:r>
    </w:p>
    <w:p w14:paraId="37286DE6" w14:textId="77777777" w:rsidR="009B023A" w:rsidRDefault="009B023A" w:rsidP="009B023A">
      <w:pPr>
        <w:rPr>
          <w:noProof/>
        </w:rPr>
      </w:pPr>
      <w:r>
        <w:rPr>
          <w:noProof/>
        </w:rPr>
        <w:t xml:space="preserve">    /** Simple-TLV : SSID tag = 0x4A */</w:t>
      </w:r>
    </w:p>
    <w:p w14:paraId="250CD08C" w14:textId="77777777" w:rsidR="009B023A" w:rsidRDefault="009B023A" w:rsidP="009B023A">
      <w:pPr>
        <w:rPr>
          <w:noProof/>
        </w:rPr>
      </w:pPr>
      <w:r>
        <w:rPr>
          <w:noProof/>
        </w:rPr>
        <w:t xml:space="preserve">    public static final byte TAG_SSID = (byte)0x4A;</w:t>
      </w:r>
    </w:p>
    <w:p w14:paraId="77A942FA" w14:textId="77777777" w:rsidR="009B023A" w:rsidRDefault="009B023A" w:rsidP="009B023A">
      <w:pPr>
        <w:rPr>
          <w:noProof/>
        </w:rPr>
      </w:pPr>
      <w:r>
        <w:rPr>
          <w:noProof/>
        </w:rPr>
        <w:t xml:space="preserve">    /** Simple-TLV : I-WLAN Access Status tag = 0x4B */</w:t>
      </w:r>
    </w:p>
    <w:p w14:paraId="337B72E6" w14:textId="77777777" w:rsidR="009B023A" w:rsidRDefault="009B023A" w:rsidP="009B023A">
      <w:pPr>
        <w:rPr>
          <w:noProof/>
        </w:rPr>
      </w:pPr>
      <w:r>
        <w:rPr>
          <w:noProof/>
        </w:rPr>
        <w:t xml:space="preserve">    public static final byte TAG_I_WLAN_ACCESS_STATUS = (byte)0x4B;</w:t>
      </w:r>
    </w:p>
    <w:p w14:paraId="21F3A19F" w14:textId="77777777" w:rsidR="009B023A" w:rsidRDefault="009B023A" w:rsidP="009B023A">
      <w:pPr>
        <w:rPr>
          <w:noProof/>
        </w:rPr>
      </w:pPr>
      <w:r>
        <w:rPr>
          <w:noProof/>
        </w:rPr>
        <w:t xml:space="preserve">    /** Simple-TLV : PLMNwAcT List tag = 0x72 */</w:t>
      </w:r>
    </w:p>
    <w:p w14:paraId="1A8C0FDB" w14:textId="77777777" w:rsidR="009B023A" w:rsidRDefault="009B023A" w:rsidP="009B023A">
      <w:pPr>
        <w:rPr>
          <w:ins w:id="419" w:author="RAGUENET Alain" w:date="2024-05-15T11:15:00Z"/>
          <w:noProof/>
        </w:rPr>
      </w:pPr>
      <w:r>
        <w:rPr>
          <w:noProof/>
        </w:rPr>
        <w:t xml:space="preserve">    public static final byte TAG_PLMN_WACT_LIST = (byte)0x72;</w:t>
      </w:r>
    </w:p>
    <w:p w14:paraId="4C0FA9F4" w14:textId="77777777" w:rsidR="00722DC0" w:rsidRDefault="00722DC0" w:rsidP="00722DC0">
      <w:pPr>
        <w:rPr>
          <w:ins w:id="420" w:author="RAGUENET Alain" w:date="2024-05-15T11:15:00Z"/>
          <w:noProof/>
        </w:rPr>
      </w:pPr>
      <w:ins w:id="421" w:author="RAGUENET Alain" w:date="2024-05-15T11:15:00Z">
        <w:r>
          <w:rPr>
            <w:noProof/>
          </w:rPr>
          <w:t xml:space="preserve">    /** Simple-TLV : Extended information tag = 0x72 */</w:t>
        </w:r>
      </w:ins>
    </w:p>
    <w:p w14:paraId="7F12A912" w14:textId="0FF7C511" w:rsidR="00722DC0" w:rsidRDefault="00722DC0" w:rsidP="00722DC0">
      <w:pPr>
        <w:rPr>
          <w:noProof/>
        </w:rPr>
      </w:pPr>
      <w:ins w:id="422" w:author="RAGUENET Alain" w:date="2024-05-15T11:15:00Z">
        <w:r>
          <w:rPr>
            <w:noProof/>
          </w:rPr>
          <w:t xml:space="preserve">    public static final byte TAG_EXTENDED INFORMATION = (byte)0x72;</w:t>
        </w:r>
      </w:ins>
    </w:p>
    <w:p w14:paraId="0A48F5CA" w14:textId="77777777" w:rsidR="009B023A" w:rsidRDefault="009B023A" w:rsidP="009B023A">
      <w:pPr>
        <w:rPr>
          <w:noProof/>
        </w:rPr>
      </w:pPr>
      <w:r>
        <w:rPr>
          <w:noProof/>
        </w:rPr>
        <w:t xml:space="preserve">    /** Simple-TLV : Routing Area Information tag = 0x73 */</w:t>
      </w:r>
    </w:p>
    <w:p w14:paraId="2C0A06D3" w14:textId="77777777" w:rsidR="009B023A" w:rsidRDefault="009B023A" w:rsidP="009B023A">
      <w:pPr>
        <w:rPr>
          <w:noProof/>
        </w:rPr>
      </w:pPr>
      <w:r>
        <w:rPr>
          <w:noProof/>
        </w:rPr>
        <w:t xml:space="preserve">    public static final byte TAG_ROUTING_AREA_INFORMATION = (byte)0x73;</w:t>
      </w:r>
    </w:p>
    <w:p w14:paraId="17B48839" w14:textId="77777777" w:rsidR="009B023A" w:rsidRDefault="009B023A" w:rsidP="009B023A">
      <w:pPr>
        <w:rPr>
          <w:noProof/>
        </w:rPr>
      </w:pPr>
      <w:r>
        <w:rPr>
          <w:noProof/>
        </w:rPr>
        <w:t xml:space="preserve">    /** Simple-TLV : URI truncated tag = 0x73 */</w:t>
      </w:r>
    </w:p>
    <w:p w14:paraId="03DAB5B2" w14:textId="77777777" w:rsidR="009B023A" w:rsidRDefault="009B023A" w:rsidP="009B023A">
      <w:pPr>
        <w:rPr>
          <w:noProof/>
        </w:rPr>
      </w:pPr>
      <w:r>
        <w:rPr>
          <w:noProof/>
        </w:rPr>
        <w:t xml:space="preserve">    public static final byte TAG_URI_TRUNCATED = (byte)0x73;</w:t>
      </w:r>
    </w:p>
    <w:p w14:paraId="78792FF9" w14:textId="77777777" w:rsidR="009B023A" w:rsidRDefault="009B023A" w:rsidP="009B023A">
      <w:pPr>
        <w:rPr>
          <w:noProof/>
        </w:rPr>
      </w:pPr>
      <w:r>
        <w:rPr>
          <w:noProof/>
        </w:rPr>
        <w:t xml:space="preserve">    /** Simple-TLV : SOR-CMCI tag = 0x73 */</w:t>
      </w:r>
    </w:p>
    <w:p w14:paraId="5C325A24" w14:textId="77777777" w:rsidR="009B023A" w:rsidRDefault="009B023A" w:rsidP="009B023A">
      <w:pPr>
        <w:rPr>
          <w:noProof/>
        </w:rPr>
      </w:pPr>
      <w:r>
        <w:rPr>
          <w:noProof/>
        </w:rPr>
        <w:t xml:space="preserve">    public static final byte TAG_URI_SOR_CMCI = (byte)0x73;</w:t>
      </w:r>
    </w:p>
    <w:p w14:paraId="12B90C7E" w14:textId="77777777" w:rsidR="009B023A" w:rsidRDefault="009B023A" w:rsidP="009B023A">
      <w:pPr>
        <w:rPr>
          <w:noProof/>
        </w:rPr>
      </w:pPr>
      <w:r>
        <w:rPr>
          <w:noProof/>
        </w:rPr>
        <w:t xml:space="preserve">    /** Simple-TLV Update/Attach type tag = 0x74 */</w:t>
      </w:r>
    </w:p>
    <w:p w14:paraId="60210973" w14:textId="77777777" w:rsidR="009B023A" w:rsidRDefault="009B023A" w:rsidP="009B023A">
      <w:pPr>
        <w:rPr>
          <w:noProof/>
        </w:rPr>
      </w:pPr>
      <w:r>
        <w:rPr>
          <w:noProof/>
        </w:rPr>
        <w:t xml:space="preserve">    public static final byte TAG_UPDATE_ATTACH = (byte)0x74;</w:t>
      </w:r>
    </w:p>
    <w:p w14:paraId="6E746C26" w14:textId="77777777" w:rsidR="009B023A" w:rsidRDefault="009B023A" w:rsidP="009B023A">
      <w:pPr>
        <w:rPr>
          <w:noProof/>
        </w:rPr>
      </w:pPr>
      <w:r>
        <w:rPr>
          <w:noProof/>
        </w:rPr>
        <w:t xml:space="preserve">    /** Simple-TLV ProSe Report Data tag = 0x74 */</w:t>
      </w:r>
    </w:p>
    <w:p w14:paraId="0365D2D0" w14:textId="77777777" w:rsidR="009B023A" w:rsidRDefault="009B023A" w:rsidP="009B023A">
      <w:pPr>
        <w:rPr>
          <w:noProof/>
        </w:rPr>
      </w:pPr>
      <w:r>
        <w:rPr>
          <w:noProof/>
        </w:rPr>
        <w:t xml:space="preserve">    public static final byte TAG_PROSE_REPORT_DATA = (byte)0x74;</w:t>
      </w:r>
    </w:p>
    <w:p w14:paraId="74552357" w14:textId="77777777" w:rsidR="009B023A" w:rsidRPr="009B023A" w:rsidRDefault="009B023A" w:rsidP="009B023A">
      <w:pPr>
        <w:rPr>
          <w:noProof/>
          <w:lang w:val="fr-FR"/>
        </w:rPr>
      </w:pPr>
      <w:r>
        <w:rPr>
          <w:noProof/>
        </w:rPr>
        <w:t xml:space="preserve">    </w:t>
      </w:r>
      <w:r w:rsidRPr="009B023A">
        <w:rPr>
          <w:noProof/>
          <w:lang w:val="fr-FR"/>
        </w:rPr>
        <w:t>/** Simple-TLV Rejection Cause Code tag = 0x75 */</w:t>
      </w:r>
    </w:p>
    <w:p w14:paraId="0139C023" w14:textId="77777777" w:rsidR="009B023A" w:rsidRDefault="009B023A" w:rsidP="009B023A">
      <w:pPr>
        <w:rPr>
          <w:noProof/>
        </w:rPr>
      </w:pPr>
      <w:r w:rsidRPr="009B023A">
        <w:rPr>
          <w:noProof/>
          <w:lang w:val="fr-FR"/>
        </w:rPr>
        <w:t xml:space="preserve">    </w:t>
      </w:r>
      <w:r>
        <w:rPr>
          <w:noProof/>
        </w:rPr>
        <w:t>public static final byte TAG_REJECTION_CAUSE_CODE = (byte)0x75;</w:t>
      </w:r>
    </w:p>
    <w:p w14:paraId="1F8CB830" w14:textId="77777777" w:rsidR="009B023A" w:rsidRDefault="009B023A" w:rsidP="009B023A">
      <w:pPr>
        <w:rPr>
          <w:noProof/>
        </w:rPr>
      </w:pPr>
      <w:r>
        <w:rPr>
          <w:noProof/>
        </w:rPr>
        <w:t xml:space="preserve">    /** Simple-TLV Geographical Location Parameters tag = 0x76 */</w:t>
      </w:r>
    </w:p>
    <w:p w14:paraId="7482C920" w14:textId="77777777" w:rsidR="009B023A" w:rsidRDefault="009B023A" w:rsidP="009B023A">
      <w:pPr>
        <w:rPr>
          <w:noProof/>
        </w:rPr>
      </w:pPr>
      <w:r>
        <w:rPr>
          <w:noProof/>
        </w:rPr>
        <w:t xml:space="preserve">    public static final byte TAG_GEOGRAPHICAL_LOCATION_PARAMETERS = (byte)0x76;</w:t>
      </w:r>
    </w:p>
    <w:p w14:paraId="586AC51A" w14:textId="77777777" w:rsidR="009B023A" w:rsidRDefault="009B023A" w:rsidP="009B023A">
      <w:pPr>
        <w:rPr>
          <w:noProof/>
        </w:rPr>
      </w:pPr>
      <w:r>
        <w:rPr>
          <w:noProof/>
        </w:rPr>
        <w:t xml:space="preserve">    /** Simple-TLV GAD shapes tag = 0x77 */</w:t>
      </w:r>
    </w:p>
    <w:p w14:paraId="13184B0B" w14:textId="77777777" w:rsidR="009B023A" w:rsidRDefault="009B023A" w:rsidP="009B023A">
      <w:pPr>
        <w:rPr>
          <w:noProof/>
        </w:rPr>
      </w:pPr>
      <w:r>
        <w:rPr>
          <w:noProof/>
        </w:rPr>
        <w:t xml:space="preserve">    public static final byte TAG_GAD_SHAPES = (byte)0x77;</w:t>
      </w:r>
    </w:p>
    <w:p w14:paraId="26039B3F" w14:textId="77777777" w:rsidR="009B023A" w:rsidRDefault="009B023A" w:rsidP="009B023A">
      <w:pPr>
        <w:rPr>
          <w:noProof/>
        </w:rPr>
      </w:pPr>
      <w:r>
        <w:rPr>
          <w:noProof/>
        </w:rPr>
        <w:t xml:space="preserve">    /** Simple-TLV NMEA sentence tag = 0x78 */</w:t>
      </w:r>
    </w:p>
    <w:p w14:paraId="736786D7" w14:textId="77777777" w:rsidR="009B023A" w:rsidRDefault="009B023A" w:rsidP="009B023A">
      <w:pPr>
        <w:rPr>
          <w:ins w:id="423" w:author="RAGUENET Alain" w:date="2024-05-15T10:54:00Z"/>
          <w:noProof/>
        </w:rPr>
      </w:pPr>
      <w:r>
        <w:rPr>
          <w:noProof/>
        </w:rPr>
        <w:t xml:space="preserve">    public static final byte TAG_NMEA_SENTENCE = (byte)0x78;</w:t>
      </w:r>
    </w:p>
    <w:p w14:paraId="0BE56500" w14:textId="77777777" w:rsidR="002F1360" w:rsidRDefault="002F1360" w:rsidP="002F1360">
      <w:pPr>
        <w:rPr>
          <w:ins w:id="424" w:author="RAGUENET Alain" w:date="2024-05-15T10:54:00Z"/>
          <w:noProof/>
        </w:rPr>
      </w:pPr>
      <w:ins w:id="425" w:author="RAGUENET Alain" w:date="2024-05-15T10:54:00Z">
        <w:r>
          <w:rPr>
            <w:noProof/>
          </w:rPr>
          <w:tab/>
          <w:t>/** Simple-TLV Allowed Slices information tag = 0x78 */</w:t>
        </w:r>
      </w:ins>
    </w:p>
    <w:p w14:paraId="3B6D6AC5" w14:textId="7A605A82" w:rsidR="002F1360" w:rsidRDefault="002F1360" w:rsidP="002F1360">
      <w:pPr>
        <w:rPr>
          <w:noProof/>
        </w:rPr>
      </w:pPr>
      <w:ins w:id="426" w:author="RAGUENET Alain" w:date="2024-05-15T10:54:00Z">
        <w:r>
          <w:rPr>
            <w:noProof/>
          </w:rPr>
          <w:t xml:space="preserve">    public static final byte TAG_ALLOWED_SLICES_INFORMATION = (byte)0x78;</w:t>
        </w:r>
      </w:ins>
    </w:p>
    <w:p w14:paraId="65ACE6D5" w14:textId="77777777" w:rsidR="009B023A" w:rsidRDefault="009B023A" w:rsidP="009B023A">
      <w:pPr>
        <w:rPr>
          <w:noProof/>
        </w:rPr>
      </w:pPr>
      <w:r>
        <w:rPr>
          <w:noProof/>
        </w:rPr>
        <w:t xml:space="preserve">    /** Simple-TLV PLMN List  tag = 0x79 */</w:t>
      </w:r>
    </w:p>
    <w:p w14:paraId="3520559E" w14:textId="77777777" w:rsidR="009B023A" w:rsidRDefault="009B023A" w:rsidP="009B023A">
      <w:pPr>
        <w:rPr>
          <w:noProof/>
        </w:rPr>
      </w:pPr>
      <w:r>
        <w:rPr>
          <w:noProof/>
        </w:rPr>
        <w:t xml:space="preserve">    public static final byte TAG_PLMN_LIST = (byte)0x79;</w:t>
      </w:r>
    </w:p>
    <w:p w14:paraId="348158E1" w14:textId="77777777" w:rsidR="009B023A" w:rsidRDefault="009B023A" w:rsidP="009B023A">
      <w:pPr>
        <w:rPr>
          <w:noProof/>
        </w:rPr>
      </w:pPr>
      <w:r>
        <w:rPr>
          <w:noProof/>
        </w:rPr>
        <w:t xml:space="preserve">    /** Simple-TLV E-UTRAN Inter-frequency Network Measurement Results tag = 0x79 */</w:t>
      </w:r>
    </w:p>
    <w:p w14:paraId="613B7858" w14:textId="77777777" w:rsidR="009B023A" w:rsidRDefault="009B023A" w:rsidP="009B023A">
      <w:pPr>
        <w:rPr>
          <w:ins w:id="427" w:author="RAGUENET Alain" w:date="2024-05-17T15:20:00Z"/>
          <w:noProof/>
        </w:rPr>
      </w:pPr>
      <w:r>
        <w:rPr>
          <w:noProof/>
        </w:rPr>
        <w:t xml:space="preserve">    public static final byte TAG_E_UTRAN_INTER_FREQUENCY_NETWORK_MEASUREMENT_RESULTS = (byte)0x79;</w:t>
      </w:r>
    </w:p>
    <w:p w14:paraId="7D8C3B7A" w14:textId="77777777" w:rsidR="00793068" w:rsidRPr="00793068" w:rsidRDefault="00793068" w:rsidP="00793068">
      <w:pPr>
        <w:rPr>
          <w:ins w:id="428" w:author="RAGUENET Alain" w:date="2024-05-17T15:20:00Z"/>
          <w:noProof/>
          <w:lang w:val="fr-FR"/>
          <w:rPrChange w:id="429" w:author="RAGUENET Alain" w:date="2024-05-17T15:20:00Z">
            <w:rPr>
              <w:ins w:id="430" w:author="RAGUENET Alain" w:date="2024-05-17T15:20:00Z"/>
              <w:noProof/>
            </w:rPr>
          </w:rPrChange>
        </w:rPr>
      </w:pPr>
      <w:ins w:id="431" w:author="RAGUENET Alain" w:date="2024-05-17T15:20:00Z">
        <w:r>
          <w:rPr>
            <w:noProof/>
          </w:rPr>
          <w:tab/>
        </w:r>
        <w:r w:rsidRPr="00793068">
          <w:rPr>
            <w:noProof/>
            <w:lang w:val="fr-FR"/>
            <w:rPrChange w:id="432" w:author="RAGUENET Alain" w:date="2024-05-17T15:20:00Z">
              <w:rPr>
                <w:noProof/>
              </w:rPr>
            </w:rPrChange>
          </w:rPr>
          <w:t>/** Simple-TLV : Partial NSSAI tag = 0x79 */</w:t>
        </w:r>
      </w:ins>
    </w:p>
    <w:p w14:paraId="74C46D01" w14:textId="07D29FC6" w:rsidR="00793068" w:rsidRDefault="00793068" w:rsidP="00793068">
      <w:pPr>
        <w:rPr>
          <w:noProof/>
        </w:rPr>
      </w:pPr>
      <w:ins w:id="433" w:author="RAGUENET Alain" w:date="2024-05-17T15:20:00Z">
        <w:r w:rsidRPr="00793068">
          <w:rPr>
            <w:noProof/>
            <w:lang w:val="fr-FR"/>
            <w:rPrChange w:id="434" w:author="RAGUENET Alain" w:date="2024-05-17T15:20:00Z">
              <w:rPr>
                <w:noProof/>
              </w:rPr>
            </w:rPrChange>
          </w:rPr>
          <w:lastRenderedPageBreak/>
          <w:t xml:space="preserve">    </w:t>
        </w:r>
        <w:r>
          <w:rPr>
            <w:noProof/>
          </w:rPr>
          <w:t>public final static byte TAG_PARTIAL_NSSAI   = (byte)0x79;</w:t>
        </w:r>
        <w:r>
          <w:rPr>
            <w:noProof/>
          </w:rPr>
          <w:tab/>
        </w:r>
      </w:ins>
    </w:p>
    <w:p w14:paraId="4184A22F" w14:textId="77777777" w:rsidR="009B023A" w:rsidRDefault="009B023A" w:rsidP="009B023A">
      <w:pPr>
        <w:rPr>
          <w:noProof/>
        </w:rPr>
      </w:pPr>
      <w:r>
        <w:rPr>
          <w:noProof/>
        </w:rPr>
        <w:t xml:space="preserve">    /** Simple-TLV EPS PDN connection Activation parameters tag  = 0x7C */</w:t>
      </w:r>
    </w:p>
    <w:p w14:paraId="184EB33A" w14:textId="77777777" w:rsidR="009B023A" w:rsidRDefault="009B023A" w:rsidP="009B023A">
      <w:pPr>
        <w:rPr>
          <w:noProof/>
        </w:rPr>
      </w:pPr>
      <w:r>
        <w:rPr>
          <w:noProof/>
        </w:rPr>
        <w:t xml:space="preserve">    public static final byte TAG_EPS_PDN_CONNECTION_ACTIVATION_PARAMETERS = (byte)0x7C;</w:t>
      </w:r>
    </w:p>
    <w:p w14:paraId="1E3E7CDB" w14:textId="77777777" w:rsidR="009B023A" w:rsidRDefault="009B023A" w:rsidP="009B023A">
      <w:pPr>
        <w:rPr>
          <w:noProof/>
        </w:rPr>
      </w:pPr>
      <w:r>
        <w:rPr>
          <w:noProof/>
        </w:rPr>
        <w:t xml:space="preserve">    /** Simple-TLV Tracking Area Identification tag  = 0x7D */</w:t>
      </w:r>
    </w:p>
    <w:p w14:paraId="5E48ADA8" w14:textId="77777777" w:rsidR="009B023A" w:rsidRDefault="009B023A" w:rsidP="009B023A">
      <w:pPr>
        <w:rPr>
          <w:noProof/>
        </w:rPr>
      </w:pPr>
      <w:r>
        <w:rPr>
          <w:noProof/>
        </w:rPr>
        <w:t xml:space="preserve">    public static final byte TAG_TRACKING_AREA_IDENTIFICATION = (byte)0x7D;</w:t>
      </w:r>
    </w:p>
    <w:p w14:paraId="253AE68A" w14:textId="77777777" w:rsidR="009B023A" w:rsidRDefault="009B023A" w:rsidP="009B023A">
      <w:pPr>
        <w:rPr>
          <w:noProof/>
        </w:rPr>
      </w:pPr>
      <w:r>
        <w:rPr>
          <w:noProof/>
        </w:rPr>
        <w:t xml:space="preserve">    /** Simple-TLV IMS Request-URI = 0x31 */</w:t>
      </w:r>
    </w:p>
    <w:p w14:paraId="5FAB142C" w14:textId="77777777" w:rsidR="009B023A" w:rsidRDefault="009B023A" w:rsidP="009B023A">
      <w:pPr>
        <w:rPr>
          <w:noProof/>
        </w:rPr>
      </w:pPr>
      <w:r>
        <w:rPr>
          <w:noProof/>
        </w:rPr>
        <w:t xml:space="preserve">    public static final byte TAG_IMS_REQUEST_URI = (byte) 0x31 ;</w:t>
      </w:r>
    </w:p>
    <w:p w14:paraId="4131C63C" w14:textId="77777777" w:rsidR="009B023A" w:rsidRDefault="009B023A" w:rsidP="009B023A">
      <w:pPr>
        <w:rPr>
          <w:noProof/>
        </w:rPr>
      </w:pPr>
      <w:r>
        <w:rPr>
          <w:noProof/>
        </w:rPr>
        <w:t xml:space="preserve">    /** Simple-TLV NG-RAN/Satellite NG-RAN Primary Timing Advance Information = 0x31 */</w:t>
      </w:r>
    </w:p>
    <w:p w14:paraId="2D8EB501" w14:textId="77777777" w:rsidR="009B023A" w:rsidRDefault="009B023A" w:rsidP="009B023A">
      <w:pPr>
        <w:rPr>
          <w:noProof/>
        </w:rPr>
      </w:pPr>
      <w:r>
        <w:rPr>
          <w:noProof/>
        </w:rPr>
        <w:t xml:space="preserve">    public static final byte TAG_NG_RAN_SAT_NG_RAN_PRIMARY_TIMING_ADVANCE_INFORMATION = (byte) 0x31 ;</w:t>
      </w:r>
    </w:p>
    <w:p w14:paraId="49E988DE" w14:textId="77777777" w:rsidR="00F85E26" w:rsidRDefault="00F85E26" w:rsidP="00F85E26">
      <w:pPr>
        <w:rPr>
          <w:ins w:id="435" w:author="RAGUENET Alain" w:date="2024-02-16T11:40:00Z"/>
          <w:noProof/>
        </w:rPr>
      </w:pPr>
      <w:ins w:id="436" w:author="RAGUENET Alain" w:date="2024-02-16T11:40:00Z">
        <w:r>
          <w:rPr>
            <w:noProof/>
          </w:rPr>
          <w:t xml:space="preserve">    /** Simple-TLV Rejected slices information = 0x31 */</w:t>
        </w:r>
      </w:ins>
    </w:p>
    <w:p w14:paraId="1F347A0D" w14:textId="77777777" w:rsidR="00F85E26" w:rsidRDefault="00F85E26" w:rsidP="00F85E26">
      <w:pPr>
        <w:rPr>
          <w:ins w:id="437" w:author="RAGUENET Alain" w:date="2024-02-16T11:40:00Z"/>
          <w:noProof/>
        </w:rPr>
      </w:pPr>
      <w:ins w:id="438" w:author="RAGUENET Alain" w:date="2024-02-16T11:40:00Z">
        <w:r>
          <w:rPr>
            <w:noProof/>
          </w:rPr>
          <w:t xml:space="preserve">    public static final byte TAG_REJECTED_SLICES_INFORMATION = (byte) 0x31 ;</w:t>
        </w:r>
        <w:r>
          <w:rPr>
            <w:noProof/>
          </w:rPr>
          <w:tab/>
        </w:r>
      </w:ins>
    </w:p>
    <w:p w14:paraId="7189E2C4" w14:textId="77777777" w:rsidR="009B023A" w:rsidRDefault="009B023A" w:rsidP="009B023A">
      <w:pPr>
        <w:rPr>
          <w:noProof/>
        </w:rPr>
      </w:pPr>
      <w:r>
        <w:rPr>
          <w:noProof/>
        </w:rPr>
        <w:t xml:space="preserve">    /** Simple-TLV IARI = 0x76 */</w:t>
      </w:r>
    </w:p>
    <w:p w14:paraId="51CD79DB" w14:textId="77777777" w:rsidR="009B023A" w:rsidRDefault="009B023A" w:rsidP="009B023A">
      <w:pPr>
        <w:rPr>
          <w:noProof/>
        </w:rPr>
      </w:pPr>
      <w:r>
        <w:rPr>
          <w:noProof/>
        </w:rPr>
        <w:t xml:space="preserve">    public static final byte TAG_IARI = (byte) 0x76 ;</w:t>
      </w:r>
    </w:p>
    <w:p w14:paraId="52C89BC0" w14:textId="77777777" w:rsidR="009B023A" w:rsidRPr="00222712" w:rsidRDefault="009B023A" w:rsidP="009B023A">
      <w:pPr>
        <w:rPr>
          <w:noProof/>
          <w:lang w:val="fr-FR"/>
        </w:rPr>
      </w:pPr>
      <w:r>
        <w:rPr>
          <w:noProof/>
        </w:rPr>
        <w:t xml:space="preserve">    </w:t>
      </w:r>
      <w:r w:rsidRPr="00222712">
        <w:rPr>
          <w:noProof/>
          <w:lang w:val="fr-FR"/>
        </w:rPr>
        <w:t>/** Simple-TLV IMPU List = 0x77 */</w:t>
      </w:r>
    </w:p>
    <w:p w14:paraId="750C02BE" w14:textId="77777777" w:rsidR="009B023A" w:rsidRDefault="009B023A" w:rsidP="009B023A">
      <w:pPr>
        <w:rPr>
          <w:noProof/>
        </w:rPr>
      </w:pPr>
      <w:r w:rsidRPr="00222712">
        <w:rPr>
          <w:noProof/>
          <w:lang w:val="fr-FR"/>
        </w:rPr>
        <w:t xml:space="preserve">    </w:t>
      </w:r>
      <w:r>
        <w:rPr>
          <w:noProof/>
        </w:rPr>
        <w:t>public static final byte TAG_IMPU_LIST = (byte) 0x77 ;</w:t>
      </w:r>
    </w:p>
    <w:p w14:paraId="5436A0CB" w14:textId="3BE65595" w:rsidR="00F85E26" w:rsidRDefault="00F85E26" w:rsidP="00F85E26">
      <w:pPr>
        <w:rPr>
          <w:ins w:id="439" w:author="RAGUENET Alain" w:date="2024-02-16T11:41:00Z"/>
          <w:noProof/>
        </w:rPr>
      </w:pPr>
      <w:ins w:id="440" w:author="RAGUENET Alain" w:date="2024-02-16T11:41:00Z">
        <w:r>
          <w:rPr>
            <w:noProof/>
          </w:rPr>
          <w:t xml:space="preserve">    /** Simple-TLV </w:t>
        </w:r>
      </w:ins>
      <w:ins w:id="441" w:author="RAGUENET Alain" w:date="2024-05-14T19:40:00Z">
        <w:r w:rsidR="005B5E51">
          <w:rPr>
            <w:noProof/>
          </w:rPr>
          <w:t xml:space="preserve">Allowed </w:t>
        </w:r>
      </w:ins>
      <w:ins w:id="442" w:author="RAGUENET Alain" w:date="2024-02-16T11:41:00Z">
        <w:r>
          <w:rPr>
            <w:noProof/>
          </w:rPr>
          <w:t>Slices Information with S-NSSAI mapping tag = 0x77 */</w:t>
        </w:r>
      </w:ins>
    </w:p>
    <w:p w14:paraId="4EC36416" w14:textId="74866F95" w:rsidR="00F85E26" w:rsidRDefault="00F85E26" w:rsidP="00F85E26">
      <w:pPr>
        <w:rPr>
          <w:ins w:id="443" w:author="RAGUENET Alain" w:date="2024-02-16T11:41:00Z"/>
          <w:noProof/>
        </w:rPr>
      </w:pPr>
      <w:ins w:id="444" w:author="RAGUENET Alain" w:date="2024-02-16T11:41:00Z">
        <w:r>
          <w:rPr>
            <w:noProof/>
          </w:rPr>
          <w:t xml:space="preserve">    public static final byte TAG_</w:t>
        </w:r>
      </w:ins>
      <w:ins w:id="445" w:author="RAGUENET Alain" w:date="2024-05-14T19:40:00Z">
        <w:r w:rsidR="005B5E51">
          <w:rPr>
            <w:noProof/>
          </w:rPr>
          <w:t>ALLOWED_</w:t>
        </w:r>
      </w:ins>
      <w:ins w:id="446" w:author="RAGUENET Alain" w:date="2024-02-16T11:41:00Z">
        <w:r>
          <w:rPr>
            <w:noProof/>
          </w:rPr>
          <w:t>SLICES_INFORMATION_WITH_S_NSSAI = (byte) 0x77 ;</w:t>
        </w:r>
      </w:ins>
    </w:p>
    <w:p w14:paraId="237702F7" w14:textId="77777777" w:rsidR="009B023A" w:rsidRDefault="009B023A" w:rsidP="009B023A">
      <w:pPr>
        <w:rPr>
          <w:noProof/>
        </w:rPr>
      </w:pPr>
      <w:r>
        <w:rPr>
          <w:noProof/>
        </w:rPr>
        <w:t xml:space="preserve">    /** Simple-TLV IMS Status Code = 0x78 */</w:t>
      </w:r>
    </w:p>
    <w:p w14:paraId="27B99121" w14:textId="77777777" w:rsidR="009B023A" w:rsidRDefault="009B023A" w:rsidP="009B023A">
      <w:pPr>
        <w:rPr>
          <w:noProof/>
        </w:rPr>
      </w:pPr>
      <w:r>
        <w:rPr>
          <w:noProof/>
        </w:rPr>
        <w:t xml:space="preserve">    public static final byte TAG_IMS_STATUS_CODE = (byte) 0x78 ;</w:t>
      </w:r>
    </w:p>
    <w:p w14:paraId="150158D6" w14:textId="77777777" w:rsidR="009B023A" w:rsidRDefault="009B023A" w:rsidP="009B023A">
      <w:pPr>
        <w:rPr>
          <w:noProof/>
        </w:rPr>
      </w:pPr>
      <w:r>
        <w:rPr>
          <w:noProof/>
        </w:rPr>
        <w:tab/>
        <w:t>/** Simple-TLV Data connection status tag = 0x1D */</w:t>
      </w:r>
    </w:p>
    <w:p w14:paraId="6FB9C5E8" w14:textId="77777777" w:rsidR="009B023A" w:rsidRDefault="009B023A" w:rsidP="009B023A">
      <w:pPr>
        <w:rPr>
          <w:noProof/>
        </w:rPr>
      </w:pPr>
      <w:r>
        <w:rPr>
          <w:noProof/>
        </w:rPr>
        <w:t xml:space="preserve">    public static final byte TAG_DATA_CONNECTION_STATUS = (byte) 0x1D ;</w:t>
      </w:r>
    </w:p>
    <w:p w14:paraId="44EA5004" w14:textId="77777777" w:rsidR="009B023A" w:rsidRDefault="009B023A" w:rsidP="009B023A">
      <w:pPr>
        <w:rPr>
          <w:noProof/>
        </w:rPr>
      </w:pPr>
      <w:r>
        <w:rPr>
          <w:noProof/>
        </w:rPr>
        <w:t xml:space="preserve">    /** Simple-TLV Data connection type tag = 0x2A */</w:t>
      </w:r>
    </w:p>
    <w:p w14:paraId="6C0C714F" w14:textId="77777777" w:rsidR="009B023A" w:rsidRDefault="009B023A" w:rsidP="009B023A">
      <w:pPr>
        <w:rPr>
          <w:noProof/>
        </w:rPr>
      </w:pPr>
      <w:r>
        <w:rPr>
          <w:noProof/>
        </w:rPr>
        <w:t xml:space="preserve">    public static final byte TAG_DATA_CONNECTION_TYPE = (byte) 0x2A ;</w:t>
      </w:r>
    </w:p>
    <w:p w14:paraId="3463C4F5" w14:textId="77777777" w:rsidR="009B023A" w:rsidRDefault="009B023A" w:rsidP="009B023A">
      <w:pPr>
        <w:rPr>
          <w:noProof/>
        </w:rPr>
      </w:pPr>
      <w:r>
        <w:rPr>
          <w:noProof/>
        </w:rPr>
        <w:t xml:space="preserve">    /** Simple-TLV BC Repeat Indicator tag = 0x2A */</w:t>
      </w:r>
    </w:p>
    <w:p w14:paraId="7287BC26" w14:textId="77777777" w:rsidR="009B023A" w:rsidRDefault="009B023A" w:rsidP="009B023A">
      <w:pPr>
        <w:rPr>
          <w:noProof/>
        </w:rPr>
      </w:pPr>
      <w:r>
        <w:rPr>
          <w:noProof/>
        </w:rPr>
        <w:t xml:space="preserve">    public static final byte TAG_BC_REPEAT_INDICATOR= (byte) 0x2A ;</w:t>
      </w:r>
    </w:p>
    <w:p w14:paraId="5C49F324" w14:textId="77777777" w:rsidR="009B023A" w:rsidRDefault="009B023A" w:rsidP="009B023A">
      <w:pPr>
        <w:rPr>
          <w:noProof/>
        </w:rPr>
      </w:pPr>
      <w:r>
        <w:rPr>
          <w:noProof/>
        </w:rPr>
        <w:t xml:space="preserve">    /** Simple-TLV SM cause tag = 0x2E */</w:t>
      </w:r>
    </w:p>
    <w:p w14:paraId="1C01974E" w14:textId="77777777" w:rsidR="009B023A" w:rsidRDefault="009B023A" w:rsidP="009B023A">
      <w:pPr>
        <w:rPr>
          <w:noProof/>
        </w:rPr>
      </w:pPr>
      <w:r>
        <w:rPr>
          <w:noProof/>
        </w:rPr>
        <w:t xml:space="preserve">    public static final byte TAG_SM_CAUSE = (byte) 0x2E ;</w:t>
      </w:r>
    </w:p>
    <w:p w14:paraId="04163C0B" w14:textId="77777777" w:rsidR="009B023A" w:rsidRPr="009B023A" w:rsidRDefault="009B023A" w:rsidP="009B023A">
      <w:pPr>
        <w:rPr>
          <w:noProof/>
          <w:lang w:val="es-ES"/>
        </w:rPr>
      </w:pPr>
      <w:r>
        <w:rPr>
          <w:noProof/>
        </w:rPr>
        <w:t xml:space="preserve">    </w:t>
      </w:r>
      <w:r w:rsidRPr="009B023A">
        <w:rPr>
          <w:noProof/>
          <w:lang w:val="es-ES"/>
        </w:rPr>
        <w:t>/** Simple-TLV (E/5G)SM cause tag= 0x2E */</w:t>
      </w:r>
    </w:p>
    <w:p w14:paraId="640A2804" w14:textId="77777777" w:rsidR="009B023A" w:rsidRDefault="009B023A" w:rsidP="009B023A">
      <w:pPr>
        <w:rPr>
          <w:noProof/>
        </w:rPr>
      </w:pPr>
      <w:r w:rsidRPr="009B023A">
        <w:rPr>
          <w:noProof/>
          <w:lang w:val="es-ES"/>
        </w:rPr>
        <w:t xml:space="preserve">    </w:t>
      </w:r>
      <w:r>
        <w:rPr>
          <w:noProof/>
        </w:rPr>
        <w:t>public static final byte TAG_E_5G_SM_CAUSE = (byte) 0x2E ;</w:t>
      </w:r>
    </w:p>
    <w:p w14:paraId="3BE815E5" w14:textId="6188E4D2" w:rsidR="009B023A" w:rsidRDefault="009B023A" w:rsidP="009B023A">
      <w:pPr>
        <w:rPr>
          <w:noProof/>
        </w:rPr>
      </w:pPr>
      <w:r>
        <w:rPr>
          <w:noProof/>
        </w:rPr>
        <w:t>}</w:t>
      </w:r>
    </w:p>
    <w:p w14:paraId="52BB8868" w14:textId="77777777" w:rsidR="009F43C7" w:rsidRPr="006B5418" w:rsidRDefault="009F43C7" w:rsidP="009F43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FA4263" w14:textId="5B6C2528" w:rsidR="00486812" w:rsidRDefault="00D05DA6" w:rsidP="00486812">
      <w:pPr>
        <w:rPr>
          <w:b/>
          <w:bCs/>
          <w:noProof/>
        </w:rPr>
      </w:pPr>
      <w:r>
        <w:rPr>
          <w:noProof/>
        </w:rPr>
        <w:t>I</w:t>
      </w:r>
      <w:r w:rsidR="00486812" w:rsidRPr="009B023A">
        <w:rPr>
          <w:noProof/>
        </w:rPr>
        <w:t xml:space="preserve">nterface </w:t>
      </w:r>
      <w:r w:rsidR="00486812" w:rsidRPr="00486812">
        <w:rPr>
          <w:b/>
          <w:bCs/>
          <w:noProof/>
        </w:rPr>
        <w:t>USATTerminalProfile</w:t>
      </w:r>
      <w:r w:rsidR="00486812">
        <w:rPr>
          <w:b/>
          <w:bCs/>
          <w:noProof/>
        </w:rPr>
        <w:t xml:space="preserve"> </w:t>
      </w:r>
      <w:r w:rsidR="00486812">
        <w:rPr>
          <w:noProof/>
        </w:rPr>
        <w:t xml:space="preserve">from </w:t>
      </w:r>
      <w:r w:rsidR="00486812" w:rsidRPr="00D05DA6">
        <w:rPr>
          <w:noProof/>
        </w:rPr>
        <w:t>package</w:t>
      </w:r>
      <w:r w:rsidR="00486812" w:rsidRPr="009B023A">
        <w:rPr>
          <w:b/>
          <w:bCs/>
          <w:noProof/>
        </w:rPr>
        <w:t xml:space="preserve"> uicc.usim.toolkit</w:t>
      </w:r>
    </w:p>
    <w:p w14:paraId="3797815C" w14:textId="77777777" w:rsidR="00486812" w:rsidRDefault="00486812" w:rsidP="00486812">
      <w:pPr>
        <w:rPr>
          <w:noProof/>
        </w:rPr>
      </w:pPr>
      <w:r>
        <w:rPr>
          <w:noProof/>
        </w:rPr>
        <w:t>//-----------------------------------------------------------------------------</w:t>
      </w:r>
    </w:p>
    <w:p w14:paraId="4A4A84D5" w14:textId="77777777" w:rsidR="00486812" w:rsidRDefault="00486812" w:rsidP="00486812">
      <w:pPr>
        <w:rPr>
          <w:noProof/>
        </w:rPr>
      </w:pPr>
      <w:r>
        <w:rPr>
          <w:noProof/>
        </w:rPr>
        <w:t>// PACKAGE DEFINITION</w:t>
      </w:r>
    </w:p>
    <w:p w14:paraId="27D6B420" w14:textId="77777777" w:rsidR="00486812" w:rsidRDefault="00486812" w:rsidP="00486812">
      <w:pPr>
        <w:rPr>
          <w:noProof/>
        </w:rPr>
      </w:pPr>
      <w:r>
        <w:rPr>
          <w:noProof/>
        </w:rPr>
        <w:lastRenderedPageBreak/>
        <w:t>//-----------------------------------------------------------------------------</w:t>
      </w:r>
    </w:p>
    <w:p w14:paraId="72C8F3CF" w14:textId="77777777" w:rsidR="00486812" w:rsidRDefault="00486812" w:rsidP="00486812">
      <w:pPr>
        <w:rPr>
          <w:noProof/>
        </w:rPr>
      </w:pPr>
      <w:r>
        <w:rPr>
          <w:noProof/>
        </w:rPr>
        <w:t>package uicc.usim.toolkit;</w:t>
      </w:r>
    </w:p>
    <w:p w14:paraId="223E3148" w14:textId="77777777" w:rsidR="00486812" w:rsidRDefault="00486812" w:rsidP="00486812">
      <w:pPr>
        <w:rPr>
          <w:noProof/>
        </w:rPr>
      </w:pPr>
    </w:p>
    <w:p w14:paraId="46F54BFB" w14:textId="77777777" w:rsidR="00486812" w:rsidRDefault="00486812" w:rsidP="00486812">
      <w:pPr>
        <w:rPr>
          <w:noProof/>
        </w:rPr>
      </w:pPr>
      <w:r>
        <w:rPr>
          <w:noProof/>
        </w:rPr>
        <w:t>//-----------------------------------------------------------------------------</w:t>
      </w:r>
    </w:p>
    <w:p w14:paraId="4B70B832" w14:textId="77777777" w:rsidR="00486812" w:rsidRDefault="00486812" w:rsidP="00486812">
      <w:pPr>
        <w:rPr>
          <w:noProof/>
        </w:rPr>
      </w:pPr>
      <w:r>
        <w:rPr>
          <w:noProof/>
        </w:rPr>
        <w:t>// IMPORTS</w:t>
      </w:r>
    </w:p>
    <w:p w14:paraId="3E57321A" w14:textId="77777777" w:rsidR="00486812" w:rsidRDefault="00486812" w:rsidP="00486812">
      <w:pPr>
        <w:rPr>
          <w:noProof/>
        </w:rPr>
      </w:pPr>
      <w:r>
        <w:rPr>
          <w:noProof/>
        </w:rPr>
        <w:t>//-----------------------------------------------------------------------------</w:t>
      </w:r>
    </w:p>
    <w:p w14:paraId="3229E46A" w14:textId="77777777" w:rsidR="00486812" w:rsidRDefault="00486812" w:rsidP="00486812">
      <w:pPr>
        <w:rPr>
          <w:noProof/>
        </w:rPr>
      </w:pPr>
    </w:p>
    <w:p w14:paraId="0C2C8F9A" w14:textId="77777777" w:rsidR="00486812" w:rsidRDefault="00486812" w:rsidP="00486812">
      <w:pPr>
        <w:rPr>
          <w:noProof/>
        </w:rPr>
      </w:pPr>
      <w:r>
        <w:rPr>
          <w:noProof/>
        </w:rPr>
        <w:t>/**</w:t>
      </w:r>
    </w:p>
    <w:p w14:paraId="248DB94D" w14:textId="77777777" w:rsidR="00486812" w:rsidRDefault="00486812" w:rsidP="00486812">
      <w:pPr>
        <w:rPr>
          <w:noProof/>
        </w:rPr>
      </w:pPr>
      <w:r>
        <w:rPr>
          <w:noProof/>
        </w:rPr>
        <w:t xml:space="preserve"> * The &lt;code&gt;USATTerminalProfile&lt;/code&gt; interface contains constants for the Terminal Profile according to TS 51.014 and to TS 31.111</w:t>
      </w:r>
    </w:p>
    <w:p w14:paraId="6C0A74D8" w14:textId="77777777" w:rsidR="00486812" w:rsidRDefault="00486812" w:rsidP="00486812">
      <w:pPr>
        <w:rPr>
          <w:noProof/>
        </w:rPr>
      </w:pPr>
      <w:r>
        <w:rPr>
          <w:noProof/>
        </w:rPr>
        <w:t xml:space="preserve"> *</w:t>
      </w:r>
    </w:p>
    <w:p w14:paraId="6831734F" w14:textId="77777777" w:rsidR="00486812" w:rsidRDefault="00486812" w:rsidP="00486812">
      <w:pPr>
        <w:rPr>
          <w:noProof/>
        </w:rPr>
      </w:pPr>
      <w:r>
        <w:rPr>
          <w:noProof/>
        </w:rPr>
        <w:t xml:space="preserve"> * @see uicc.toolkit.TerminalProfile</w:t>
      </w:r>
    </w:p>
    <w:p w14:paraId="4C218CD1" w14:textId="77777777" w:rsidR="00486812" w:rsidRDefault="00486812" w:rsidP="00486812">
      <w:pPr>
        <w:rPr>
          <w:noProof/>
        </w:rPr>
      </w:pPr>
      <w:r>
        <w:rPr>
          <w:noProof/>
        </w:rPr>
        <w:t xml:space="preserve"> */</w:t>
      </w:r>
    </w:p>
    <w:p w14:paraId="3E241614" w14:textId="77777777" w:rsidR="00486812" w:rsidRDefault="00486812" w:rsidP="00486812">
      <w:pPr>
        <w:rPr>
          <w:noProof/>
        </w:rPr>
      </w:pPr>
      <w:r>
        <w:rPr>
          <w:noProof/>
        </w:rPr>
        <w:t>public interface USATTerminalProfile {</w:t>
      </w:r>
    </w:p>
    <w:p w14:paraId="096FC32D" w14:textId="77777777" w:rsidR="00486812" w:rsidRDefault="00486812" w:rsidP="00486812">
      <w:pPr>
        <w:rPr>
          <w:noProof/>
        </w:rPr>
      </w:pPr>
    </w:p>
    <w:p w14:paraId="1F9F5AE2" w14:textId="77777777" w:rsidR="00486812" w:rsidRDefault="00486812" w:rsidP="00486812">
      <w:pPr>
        <w:rPr>
          <w:noProof/>
        </w:rPr>
      </w:pPr>
      <w:r>
        <w:rPr>
          <w:noProof/>
        </w:rPr>
        <w:tab/>
        <w:t>/**</w:t>
      </w:r>
    </w:p>
    <w:p w14:paraId="3F6E5928" w14:textId="77777777" w:rsidR="00486812" w:rsidRDefault="00486812" w:rsidP="00486812">
      <w:pPr>
        <w:rPr>
          <w:noProof/>
        </w:rPr>
      </w:pPr>
      <w:r>
        <w:rPr>
          <w:noProof/>
        </w:rPr>
        <w:tab/>
        <w:t xml:space="preserve"> * SMS PP Data Download = 1</w:t>
      </w:r>
    </w:p>
    <w:p w14:paraId="075F3132" w14:textId="77777777" w:rsidR="00486812" w:rsidRDefault="00486812" w:rsidP="00486812">
      <w:pPr>
        <w:rPr>
          <w:noProof/>
        </w:rPr>
      </w:pPr>
      <w:r>
        <w:rPr>
          <w:noProof/>
        </w:rPr>
        <w:tab/>
        <w:t xml:space="preserve"> */</w:t>
      </w:r>
    </w:p>
    <w:p w14:paraId="69EF0096" w14:textId="77777777" w:rsidR="00486812" w:rsidRDefault="00486812" w:rsidP="00486812">
      <w:pPr>
        <w:rPr>
          <w:noProof/>
        </w:rPr>
      </w:pPr>
      <w:r>
        <w:rPr>
          <w:noProof/>
        </w:rPr>
        <w:tab/>
        <w:t>public final static short IDX_SMS_PP_DATA_DOWNLOAD = (short) 1;</w:t>
      </w:r>
    </w:p>
    <w:p w14:paraId="10F667E4" w14:textId="77777777" w:rsidR="00486812" w:rsidRDefault="00486812" w:rsidP="00486812">
      <w:pPr>
        <w:rPr>
          <w:noProof/>
        </w:rPr>
      </w:pPr>
      <w:r>
        <w:rPr>
          <w:noProof/>
        </w:rPr>
        <w:tab/>
        <w:t>/**</w:t>
      </w:r>
    </w:p>
    <w:p w14:paraId="57FC50CC" w14:textId="77777777" w:rsidR="00486812" w:rsidRDefault="00486812" w:rsidP="00486812">
      <w:pPr>
        <w:rPr>
          <w:noProof/>
        </w:rPr>
      </w:pPr>
      <w:r>
        <w:rPr>
          <w:noProof/>
        </w:rPr>
        <w:tab/>
        <w:t xml:space="preserve"> * Cell Broadcast Data Download = 2</w:t>
      </w:r>
    </w:p>
    <w:p w14:paraId="05B47A14" w14:textId="77777777" w:rsidR="00486812" w:rsidRDefault="00486812" w:rsidP="00486812">
      <w:pPr>
        <w:rPr>
          <w:noProof/>
        </w:rPr>
      </w:pPr>
      <w:r>
        <w:rPr>
          <w:noProof/>
        </w:rPr>
        <w:tab/>
        <w:t xml:space="preserve"> */</w:t>
      </w:r>
    </w:p>
    <w:p w14:paraId="77BC0E2E" w14:textId="77777777" w:rsidR="00486812" w:rsidRDefault="00486812" w:rsidP="00486812">
      <w:pPr>
        <w:rPr>
          <w:noProof/>
        </w:rPr>
      </w:pPr>
      <w:r>
        <w:rPr>
          <w:noProof/>
        </w:rPr>
        <w:tab/>
        <w:t>public final static short IDX_CELL_BROADCAST_DATA_DOWNLOAD = (short) 2;</w:t>
      </w:r>
    </w:p>
    <w:p w14:paraId="0478EE67" w14:textId="77777777" w:rsidR="00486812" w:rsidRDefault="00486812" w:rsidP="00486812">
      <w:pPr>
        <w:rPr>
          <w:noProof/>
        </w:rPr>
      </w:pPr>
      <w:r>
        <w:rPr>
          <w:noProof/>
        </w:rPr>
        <w:tab/>
        <w:t>/**</w:t>
      </w:r>
    </w:p>
    <w:p w14:paraId="2E5EAA47" w14:textId="77777777" w:rsidR="00486812" w:rsidRDefault="00486812" w:rsidP="00486812">
      <w:pPr>
        <w:rPr>
          <w:noProof/>
        </w:rPr>
      </w:pPr>
      <w:r>
        <w:rPr>
          <w:noProof/>
        </w:rPr>
        <w:tab/>
        <w:t xml:space="preserve"> * '9EXX' response code for SIM data download error = 4</w:t>
      </w:r>
    </w:p>
    <w:p w14:paraId="00B73CDD" w14:textId="77777777" w:rsidR="00486812" w:rsidRDefault="00486812" w:rsidP="00486812">
      <w:pPr>
        <w:rPr>
          <w:noProof/>
        </w:rPr>
      </w:pPr>
      <w:r>
        <w:rPr>
          <w:noProof/>
        </w:rPr>
        <w:tab/>
        <w:t xml:space="preserve"> */</w:t>
      </w:r>
    </w:p>
    <w:p w14:paraId="10A6A050" w14:textId="77777777" w:rsidR="00486812" w:rsidRDefault="00486812" w:rsidP="00486812">
      <w:pPr>
        <w:rPr>
          <w:noProof/>
        </w:rPr>
      </w:pPr>
      <w:r>
        <w:rPr>
          <w:noProof/>
        </w:rPr>
        <w:tab/>
        <w:t xml:space="preserve"> public final static short IDX_9EXX_RESPONSE = (short)4;</w:t>
      </w:r>
    </w:p>
    <w:p w14:paraId="6360CF1D" w14:textId="77777777" w:rsidR="00486812" w:rsidRDefault="00486812" w:rsidP="00486812">
      <w:pPr>
        <w:rPr>
          <w:noProof/>
        </w:rPr>
      </w:pPr>
      <w:r>
        <w:rPr>
          <w:noProof/>
        </w:rPr>
        <w:tab/>
        <w:t>/**</w:t>
      </w:r>
    </w:p>
    <w:p w14:paraId="13F67DC4" w14:textId="77777777" w:rsidR="00486812" w:rsidRDefault="00486812" w:rsidP="00486812">
      <w:pPr>
        <w:rPr>
          <w:noProof/>
        </w:rPr>
      </w:pPr>
      <w:r>
        <w:rPr>
          <w:noProof/>
        </w:rPr>
        <w:tab/>
        <w:t xml:space="preserve"> * USSD string data object supported in Call Control = 6</w:t>
      </w:r>
    </w:p>
    <w:p w14:paraId="72438B7C" w14:textId="77777777" w:rsidR="00486812" w:rsidRDefault="00486812" w:rsidP="00486812">
      <w:pPr>
        <w:rPr>
          <w:noProof/>
        </w:rPr>
      </w:pPr>
      <w:r>
        <w:rPr>
          <w:noProof/>
        </w:rPr>
        <w:tab/>
        <w:t xml:space="preserve"> */</w:t>
      </w:r>
    </w:p>
    <w:p w14:paraId="244B1899" w14:textId="77777777" w:rsidR="00486812" w:rsidRDefault="00486812" w:rsidP="00486812">
      <w:pPr>
        <w:rPr>
          <w:noProof/>
        </w:rPr>
      </w:pPr>
      <w:r>
        <w:rPr>
          <w:noProof/>
        </w:rPr>
        <w:tab/>
        <w:t>public static final short IDX_USSD_SUPPORT_IN_CALL_CONTROL = (short)6;</w:t>
      </w:r>
    </w:p>
    <w:p w14:paraId="6FFB657E" w14:textId="77777777" w:rsidR="00486812" w:rsidRDefault="00486812" w:rsidP="00486812">
      <w:pPr>
        <w:rPr>
          <w:noProof/>
        </w:rPr>
      </w:pPr>
      <w:r>
        <w:rPr>
          <w:noProof/>
        </w:rPr>
        <w:tab/>
        <w:t>/**</w:t>
      </w:r>
    </w:p>
    <w:p w14:paraId="1A7190A8" w14:textId="77777777" w:rsidR="00486812" w:rsidRDefault="00486812" w:rsidP="00486812">
      <w:pPr>
        <w:rPr>
          <w:noProof/>
        </w:rPr>
      </w:pPr>
      <w:r>
        <w:rPr>
          <w:noProof/>
        </w:rPr>
        <w:tab/>
        <w:t xml:space="preserve"> * Envelope Call Control always sent to the SIM during automatic redial mode = 7</w:t>
      </w:r>
    </w:p>
    <w:p w14:paraId="11C73681" w14:textId="77777777" w:rsidR="00486812" w:rsidRDefault="00486812" w:rsidP="00486812">
      <w:pPr>
        <w:rPr>
          <w:noProof/>
        </w:rPr>
      </w:pPr>
      <w:r>
        <w:rPr>
          <w:noProof/>
        </w:rPr>
        <w:tab/>
        <w:t xml:space="preserve"> */</w:t>
      </w:r>
    </w:p>
    <w:p w14:paraId="2282B28E" w14:textId="77777777" w:rsidR="00486812" w:rsidRDefault="00486812" w:rsidP="00486812">
      <w:pPr>
        <w:rPr>
          <w:noProof/>
        </w:rPr>
      </w:pPr>
      <w:r>
        <w:rPr>
          <w:noProof/>
        </w:rPr>
        <w:tab/>
        <w:t>public final static short IDX_CALL_CONTROLL_AUTOMATIC_REDIAL_MODE = (short) 7;</w:t>
      </w:r>
    </w:p>
    <w:p w14:paraId="0B08B433" w14:textId="77777777" w:rsidR="00486812" w:rsidRDefault="00486812" w:rsidP="00486812">
      <w:pPr>
        <w:rPr>
          <w:noProof/>
        </w:rPr>
      </w:pPr>
      <w:r>
        <w:rPr>
          <w:noProof/>
        </w:rPr>
        <w:lastRenderedPageBreak/>
        <w:tab/>
        <w:t>/**</w:t>
      </w:r>
    </w:p>
    <w:p w14:paraId="67F5CE5C" w14:textId="77777777" w:rsidR="00486812" w:rsidRDefault="00486812" w:rsidP="00486812">
      <w:pPr>
        <w:rPr>
          <w:noProof/>
        </w:rPr>
      </w:pPr>
      <w:r>
        <w:rPr>
          <w:noProof/>
        </w:rPr>
        <w:tab/>
        <w:t xml:space="preserve"> * Call Control by SIM = 9</w:t>
      </w:r>
    </w:p>
    <w:p w14:paraId="5BFA8459" w14:textId="77777777" w:rsidR="00486812" w:rsidRDefault="00486812" w:rsidP="00486812">
      <w:pPr>
        <w:rPr>
          <w:noProof/>
        </w:rPr>
      </w:pPr>
      <w:r>
        <w:rPr>
          <w:noProof/>
        </w:rPr>
        <w:tab/>
        <w:t xml:space="preserve"> */</w:t>
      </w:r>
    </w:p>
    <w:p w14:paraId="34B43DDF" w14:textId="77777777" w:rsidR="00486812" w:rsidRDefault="00486812" w:rsidP="00486812">
      <w:pPr>
        <w:rPr>
          <w:noProof/>
        </w:rPr>
      </w:pPr>
      <w:r>
        <w:rPr>
          <w:noProof/>
        </w:rPr>
        <w:tab/>
        <w:t>public final static short IDX_CALL_CONTROL_BY_SIM = (short)9;</w:t>
      </w:r>
    </w:p>
    <w:p w14:paraId="01B6714D" w14:textId="77777777" w:rsidR="00486812" w:rsidRDefault="00486812" w:rsidP="00486812">
      <w:pPr>
        <w:rPr>
          <w:noProof/>
        </w:rPr>
      </w:pPr>
      <w:r>
        <w:rPr>
          <w:noProof/>
        </w:rPr>
        <w:tab/>
        <w:t>/**</w:t>
      </w:r>
    </w:p>
    <w:p w14:paraId="4F254FEB" w14:textId="77777777" w:rsidR="00486812" w:rsidRDefault="00486812" w:rsidP="00486812">
      <w:pPr>
        <w:rPr>
          <w:noProof/>
        </w:rPr>
      </w:pPr>
      <w:r>
        <w:rPr>
          <w:noProof/>
        </w:rPr>
        <w:tab/>
        <w:t xml:space="preserve"> * Cell identity included in Call Control by SIM = 10</w:t>
      </w:r>
    </w:p>
    <w:p w14:paraId="6577C602" w14:textId="77777777" w:rsidR="00486812" w:rsidRDefault="00486812" w:rsidP="00486812">
      <w:pPr>
        <w:rPr>
          <w:noProof/>
        </w:rPr>
      </w:pPr>
      <w:r>
        <w:rPr>
          <w:noProof/>
        </w:rPr>
        <w:tab/>
        <w:t xml:space="preserve"> */</w:t>
      </w:r>
    </w:p>
    <w:p w14:paraId="3EF43130" w14:textId="77777777" w:rsidR="00486812" w:rsidRDefault="00486812" w:rsidP="00486812">
      <w:pPr>
        <w:rPr>
          <w:noProof/>
        </w:rPr>
      </w:pPr>
      <w:r>
        <w:rPr>
          <w:noProof/>
        </w:rPr>
        <w:tab/>
        <w:t>public final static short IDX_CELL_IDENTITY_IN_CALL_CONTROL_BY_SIM = (short)10;</w:t>
      </w:r>
    </w:p>
    <w:p w14:paraId="390FDEF2" w14:textId="77777777" w:rsidR="00486812" w:rsidRDefault="00486812" w:rsidP="00486812">
      <w:pPr>
        <w:rPr>
          <w:noProof/>
        </w:rPr>
      </w:pPr>
      <w:r>
        <w:rPr>
          <w:noProof/>
        </w:rPr>
        <w:tab/>
        <w:t>/**</w:t>
      </w:r>
    </w:p>
    <w:p w14:paraId="30E8C1F5" w14:textId="77777777" w:rsidR="00486812" w:rsidRDefault="00486812" w:rsidP="00486812">
      <w:pPr>
        <w:rPr>
          <w:noProof/>
        </w:rPr>
      </w:pPr>
      <w:r>
        <w:rPr>
          <w:noProof/>
        </w:rPr>
        <w:tab/>
        <w:t xml:space="preserve"> * MO short message control by SIM  = 11</w:t>
      </w:r>
    </w:p>
    <w:p w14:paraId="6C6597E3" w14:textId="77777777" w:rsidR="00486812" w:rsidRDefault="00486812" w:rsidP="00486812">
      <w:pPr>
        <w:rPr>
          <w:noProof/>
        </w:rPr>
      </w:pPr>
      <w:r>
        <w:rPr>
          <w:noProof/>
        </w:rPr>
        <w:tab/>
        <w:t xml:space="preserve"> */</w:t>
      </w:r>
    </w:p>
    <w:p w14:paraId="1080CF09" w14:textId="77777777" w:rsidR="00486812" w:rsidRDefault="00486812" w:rsidP="00486812">
      <w:pPr>
        <w:rPr>
          <w:noProof/>
        </w:rPr>
      </w:pPr>
      <w:r>
        <w:rPr>
          <w:noProof/>
        </w:rPr>
        <w:tab/>
        <w:t>public final static short IDX_MO_SM_CONTROL_BY_SIM = (short)11;</w:t>
      </w:r>
    </w:p>
    <w:p w14:paraId="38935194" w14:textId="77777777" w:rsidR="00486812" w:rsidRDefault="00486812" w:rsidP="00486812">
      <w:pPr>
        <w:rPr>
          <w:noProof/>
        </w:rPr>
      </w:pPr>
      <w:r>
        <w:rPr>
          <w:noProof/>
        </w:rPr>
        <w:tab/>
        <w:t>/**</w:t>
      </w:r>
    </w:p>
    <w:p w14:paraId="06AD7548" w14:textId="77777777" w:rsidR="00486812" w:rsidRDefault="00486812" w:rsidP="00486812">
      <w:pPr>
        <w:rPr>
          <w:noProof/>
        </w:rPr>
      </w:pPr>
      <w:r>
        <w:rPr>
          <w:noProof/>
        </w:rPr>
        <w:tab/>
        <w:t xml:space="preserve"> * Handling of the alpha identifier  = 12</w:t>
      </w:r>
    </w:p>
    <w:p w14:paraId="47790ED1" w14:textId="77777777" w:rsidR="00486812" w:rsidRDefault="00486812" w:rsidP="00486812">
      <w:pPr>
        <w:rPr>
          <w:noProof/>
        </w:rPr>
      </w:pPr>
      <w:r>
        <w:rPr>
          <w:noProof/>
        </w:rPr>
        <w:tab/>
        <w:t xml:space="preserve"> */</w:t>
      </w:r>
    </w:p>
    <w:p w14:paraId="0A3A4298" w14:textId="77777777" w:rsidR="00486812" w:rsidRDefault="00486812" w:rsidP="00486812">
      <w:pPr>
        <w:rPr>
          <w:noProof/>
        </w:rPr>
      </w:pPr>
      <w:r>
        <w:rPr>
          <w:noProof/>
        </w:rPr>
        <w:tab/>
        <w:t xml:space="preserve"> public static final short IDX_HANDLING_OF_ALPHA_IDENTIFIER = (short)12;</w:t>
      </w:r>
    </w:p>
    <w:p w14:paraId="78196C73" w14:textId="77777777" w:rsidR="00486812" w:rsidRDefault="00486812" w:rsidP="00486812">
      <w:pPr>
        <w:rPr>
          <w:noProof/>
        </w:rPr>
      </w:pPr>
      <w:r>
        <w:rPr>
          <w:noProof/>
        </w:rPr>
        <w:tab/>
        <w:t>/**</w:t>
      </w:r>
    </w:p>
    <w:p w14:paraId="02627091" w14:textId="77777777" w:rsidR="00486812" w:rsidRDefault="00486812" w:rsidP="00486812">
      <w:pPr>
        <w:rPr>
          <w:noProof/>
        </w:rPr>
      </w:pPr>
      <w:r>
        <w:rPr>
          <w:noProof/>
        </w:rPr>
        <w:tab/>
        <w:t xml:space="preserve"> * Proactive SIM: SEND SHORT MESSAGE = 25</w:t>
      </w:r>
    </w:p>
    <w:p w14:paraId="158516A9" w14:textId="77777777" w:rsidR="00486812" w:rsidRDefault="00486812" w:rsidP="00486812">
      <w:pPr>
        <w:rPr>
          <w:noProof/>
        </w:rPr>
      </w:pPr>
      <w:r>
        <w:rPr>
          <w:noProof/>
        </w:rPr>
        <w:tab/>
        <w:t xml:space="preserve"> */</w:t>
      </w:r>
    </w:p>
    <w:p w14:paraId="2DC31CC7" w14:textId="77777777" w:rsidR="00486812" w:rsidRDefault="00486812" w:rsidP="00486812">
      <w:pPr>
        <w:rPr>
          <w:noProof/>
        </w:rPr>
      </w:pPr>
      <w:r>
        <w:rPr>
          <w:noProof/>
        </w:rPr>
        <w:tab/>
        <w:t xml:space="preserve"> public static final short IDX_PROACTIVE_SIM_SEND_SHORT_MESSAGE = (short)25;</w:t>
      </w:r>
    </w:p>
    <w:p w14:paraId="3133BE6F" w14:textId="77777777" w:rsidR="00486812" w:rsidRDefault="00486812" w:rsidP="00486812">
      <w:pPr>
        <w:rPr>
          <w:noProof/>
        </w:rPr>
      </w:pPr>
      <w:r>
        <w:rPr>
          <w:noProof/>
        </w:rPr>
        <w:tab/>
        <w:t>/**</w:t>
      </w:r>
    </w:p>
    <w:p w14:paraId="291D6E62" w14:textId="77777777" w:rsidR="00486812" w:rsidRDefault="00486812" w:rsidP="00486812">
      <w:pPr>
        <w:rPr>
          <w:noProof/>
        </w:rPr>
      </w:pPr>
      <w:r>
        <w:rPr>
          <w:noProof/>
        </w:rPr>
        <w:tab/>
        <w:t xml:space="preserve"> * Proactive SIM: SEND SS  = 26</w:t>
      </w:r>
    </w:p>
    <w:p w14:paraId="69207912" w14:textId="77777777" w:rsidR="00486812" w:rsidRDefault="00486812" w:rsidP="00486812">
      <w:pPr>
        <w:rPr>
          <w:noProof/>
        </w:rPr>
      </w:pPr>
      <w:r>
        <w:rPr>
          <w:noProof/>
        </w:rPr>
        <w:tab/>
        <w:t xml:space="preserve"> */</w:t>
      </w:r>
    </w:p>
    <w:p w14:paraId="1DD18EB8" w14:textId="77777777" w:rsidR="00486812" w:rsidRDefault="00486812" w:rsidP="00486812">
      <w:pPr>
        <w:rPr>
          <w:noProof/>
        </w:rPr>
      </w:pPr>
      <w:r>
        <w:rPr>
          <w:noProof/>
        </w:rPr>
        <w:tab/>
        <w:t>public final static short IDX_PROACTIVE_SIM_SEND_SS = (short) 26;</w:t>
      </w:r>
    </w:p>
    <w:p w14:paraId="0B5CE0E5" w14:textId="77777777" w:rsidR="00486812" w:rsidRDefault="00486812" w:rsidP="00486812">
      <w:pPr>
        <w:rPr>
          <w:noProof/>
        </w:rPr>
      </w:pPr>
      <w:r>
        <w:rPr>
          <w:noProof/>
        </w:rPr>
        <w:tab/>
        <w:t>/**</w:t>
      </w:r>
    </w:p>
    <w:p w14:paraId="052C5F93" w14:textId="77777777" w:rsidR="00486812" w:rsidRDefault="00486812" w:rsidP="00486812">
      <w:pPr>
        <w:rPr>
          <w:noProof/>
        </w:rPr>
      </w:pPr>
      <w:r>
        <w:rPr>
          <w:noProof/>
        </w:rPr>
        <w:tab/>
        <w:t xml:space="preserve"> * Proactive SIM: SEND USSD = 27</w:t>
      </w:r>
    </w:p>
    <w:p w14:paraId="125B4E97" w14:textId="77777777" w:rsidR="00486812" w:rsidRDefault="00486812" w:rsidP="00486812">
      <w:pPr>
        <w:rPr>
          <w:noProof/>
        </w:rPr>
      </w:pPr>
      <w:r>
        <w:rPr>
          <w:noProof/>
        </w:rPr>
        <w:tab/>
        <w:t xml:space="preserve"> */</w:t>
      </w:r>
    </w:p>
    <w:p w14:paraId="53E2B592" w14:textId="77777777" w:rsidR="00486812" w:rsidRDefault="00486812" w:rsidP="00486812">
      <w:pPr>
        <w:rPr>
          <w:noProof/>
        </w:rPr>
      </w:pPr>
      <w:r>
        <w:rPr>
          <w:noProof/>
        </w:rPr>
        <w:tab/>
        <w:t xml:space="preserve"> public final static short IDX_PROACTIVE_SIM_SEND_USSD = (short)27;</w:t>
      </w:r>
    </w:p>
    <w:p w14:paraId="3B5C7D27" w14:textId="77777777" w:rsidR="00486812" w:rsidRDefault="00486812" w:rsidP="00486812">
      <w:pPr>
        <w:rPr>
          <w:noProof/>
        </w:rPr>
      </w:pPr>
      <w:r>
        <w:rPr>
          <w:noProof/>
        </w:rPr>
        <w:tab/>
        <w:t>/**</w:t>
      </w:r>
    </w:p>
    <w:p w14:paraId="663A1636" w14:textId="77777777" w:rsidR="00486812" w:rsidRDefault="00486812" w:rsidP="00486812">
      <w:pPr>
        <w:rPr>
          <w:noProof/>
        </w:rPr>
      </w:pPr>
      <w:r>
        <w:rPr>
          <w:noProof/>
        </w:rPr>
        <w:tab/>
        <w:t xml:space="preserve"> * Proactive UICC: PROVIDE LOCAL INFORMATION - NMR = 31</w:t>
      </w:r>
    </w:p>
    <w:p w14:paraId="5D72F5AC" w14:textId="77777777" w:rsidR="00486812" w:rsidRDefault="00486812" w:rsidP="00486812">
      <w:pPr>
        <w:rPr>
          <w:noProof/>
        </w:rPr>
      </w:pPr>
      <w:r>
        <w:rPr>
          <w:noProof/>
        </w:rPr>
        <w:tab/>
        <w:t xml:space="preserve"> */</w:t>
      </w:r>
    </w:p>
    <w:p w14:paraId="1E47C272" w14:textId="77777777" w:rsidR="00486812" w:rsidRDefault="00486812" w:rsidP="00486812">
      <w:pPr>
        <w:rPr>
          <w:noProof/>
        </w:rPr>
      </w:pPr>
      <w:r>
        <w:rPr>
          <w:noProof/>
        </w:rPr>
        <w:tab/>
        <w:t xml:space="preserve"> public final static short IDX_PROACTIVE_UICC_PROVIDE_LOCAL_INFORMATION_NMR = (short)31;</w:t>
      </w:r>
    </w:p>
    <w:p w14:paraId="41FB45AA" w14:textId="77777777" w:rsidR="00486812" w:rsidRDefault="00486812" w:rsidP="00486812">
      <w:pPr>
        <w:rPr>
          <w:noProof/>
        </w:rPr>
      </w:pPr>
      <w:r>
        <w:rPr>
          <w:noProof/>
        </w:rPr>
        <w:tab/>
        <w:t xml:space="preserve"> /**</w:t>
      </w:r>
    </w:p>
    <w:p w14:paraId="5FAC51B7" w14:textId="77777777" w:rsidR="00486812" w:rsidRDefault="00486812" w:rsidP="00486812">
      <w:pPr>
        <w:rPr>
          <w:noProof/>
        </w:rPr>
      </w:pPr>
      <w:r>
        <w:rPr>
          <w:noProof/>
        </w:rPr>
        <w:tab/>
        <w:t xml:space="preserve">  * Binary choice in GET INKEY = 59</w:t>
      </w:r>
    </w:p>
    <w:p w14:paraId="70C7B3D7" w14:textId="77777777" w:rsidR="00486812" w:rsidRDefault="00486812" w:rsidP="00486812">
      <w:pPr>
        <w:rPr>
          <w:noProof/>
        </w:rPr>
      </w:pPr>
      <w:r>
        <w:rPr>
          <w:noProof/>
        </w:rPr>
        <w:tab/>
        <w:t xml:space="preserve">  */</w:t>
      </w:r>
    </w:p>
    <w:p w14:paraId="384B418E" w14:textId="77777777" w:rsidR="00486812" w:rsidRDefault="00486812" w:rsidP="00486812">
      <w:pPr>
        <w:rPr>
          <w:noProof/>
        </w:rPr>
      </w:pPr>
      <w:r>
        <w:rPr>
          <w:noProof/>
        </w:rPr>
        <w:lastRenderedPageBreak/>
        <w:tab/>
        <w:t xml:space="preserve"> public final static short IDX_BINARY_CHOICE_IN_GET_INKEY = (short)59;</w:t>
      </w:r>
    </w:p>
    <w:p w14:paraId="3A1EC791" w14:textId="77777777" w:rsidR="00486812" w:rsidRDefault="00486812" w:rsidP="00486812">
      <w:pPr>
        <w:rPr>
          <w:noProof/>
        </w:rPr>
      </w:pPr>
      <w:r>
        <w:rPr>
          <w:noProof/>
        </w:rPr>
        <w:tab/>
        <w:t>/**</w:t>
      </w:r>
    </w:p>
    <w:p w14:paraId="49DADD7E" w14:textId="77777777" w:rsidR="00486812" w:rsidRDefault="00486812" w:rsidP="00486812">
      <w:pPr>
        <w:rPr>
          <w:noProof/>
        </w:rPr>
      </w:pPr>
      <w:r>
        <w:rPr>
          <w:noProof/>
        </w:rPr>
        <w:tab/>
        <w:t xml:space="preserve"> * 2nd alpha identifier in SET UP CALL = 62</w:t>
      </w:r>
    </w:p>
    <w:p w14:paraId="6C70001D" w14:textId="77777777" w:rsidR="00486812" w:rsidRDefault="00486812" w:rsidP="00486812">
      <w:pPr>
        <w:rPr>
          <w:noProof/>
        </w:rPr>
      </w:pPr>
      <w:r>
        <w:rPr>
          <w:noProof/>
        </w:rPr>
        <w:tab/>
        <w:t xml:space="preserve"> */</w:t>
      </w:r>
    </w:p>
    <w:p w14:paraId="1FC15478" w14:textId="77777777" w:rsidR="00486812" w:rsidRDefault="00486812" w:rsidP="00486812">
      <w:pPr>
        <w:rPr>
          <w:noProof/>
        </w:rPr>
      </w:pPr>
      <w:r>
        <w:rPr>
          <w:noProof/>
        </w:rPr>
        <w:tab/>
        <w:t xml:space="preserve"> public final static short IDX_2ND_ALPHA_IDENTIFIER_SET_UP_CALL = (short)62;</w:t>
      </w:r>
    </w:p>
    <w:p w14:paraId="56D243DA" w14:textId="77777777" w:rsidR="00486812" w:rsidRDefault="00486812" w:rsidP="00486812">
      <w:pPr>
        <w:rPr>
          <w:noProof/>
        </w:rPr>
      </w:pPr>
      <w:r>
        <w:rPr>
          <w:noProof/>
        </w:rPr>
        <w:tab/>
        <w:t xml:space="preserve"> /**</w:t>
      </w:r>
    </w:p>
    <w:p w14:paraId="5B81EE3E" w14:textId="77777777" w:rsidR="00486812" w:rsidRDefault="00486812" w:rsidP="00486812">
      <w:pPr>
        <w:rPr>
          <w:noProof/>
        </w:rPr>
      </w:pPr>
      <w:r>
        <w:rPr>
          <w:noProof/>
        </w:rPr>
        <w:tab/>
        <w:t xml:space="preserve">  * 2nd capability configuration parameter = 63</w:t>
      </w:r>
    </w:p>
    <w:p w14:paraId="229D9784" w14:textId="77777777" w:rsidR="00486812" w:rsidRDefault="00486812" w:rsidP="00486812">
      <w:pPr>
        <w:rPr>
          <w:noProof/>
        </w:rPr>
      </w:pPr>
      <w:r>
        <w:rPr>
          <w:noProof/>
        </w:rPr>
        <w:tab/>
        <w:t xml:space="preserve">  */</w:t>
      </w:r>
    </w:p>
    <w:p w14:paraId="12CA7860" w14:textId="77777777" w:rsidR="00486812" w:rsidRDefault="00486812" w:rsidP="00486812">
      <w:pPr>
        <w:rPr>
          <w:noProof/>
        </w:rPr>
      </w:pPr>
      <w:r>
        <w:rPr>
          <w:noProof/>
        </w:rPr>
        <w:tab/>
        <w:t xml:space="preserve"> public static final short IDX_2ND_CAPABILITY_PARAMETER = (short)63;</w:t>
      </w:r>
    </w:p>
    <w:p w14:paraId="7C78B10B" w14:textId="77777777" w:rsidR="00486812" w:rsidRDefault="00486812" w:rsidP="00486812">
      <w:pPr>
        <w:rPr>
          <w:noProof/>
        </w:rPr>
      </w:pPr>
      <w:r>
        <w:rPr>
          <w:noProof/>
        </w:rPr>
        <w:tab/>
        <w:t>/**</w:t>
      </w:r>
    </w:p>
    <w:p w14:paraId="3D2CFFB6" w14:textId="77777777" w:rsidR="00486812" w:rsidRDefault="00486812" w:rsidP="00486812">
      <w:pPr>
        <w:rPr>
          <w:noProof/>
        </w:rPr>
      </w:pPr>
      <w:r>
        <w:rPr>
          <w:noProof/>
        </w:rPr>
        <w:tab/>
        <w:t xml:space="preserve"> * Proactive SIM: PROVIDE LOCAL INFORMATION - BCCH  = 66</w:t>
      </w:r>
    </w:p>
    <w:p w14:paraId="025AC7C1" w14:textId="77777777" w:rsidR="00486812" w:rsidRDefault="00486812" w:rsidP="00486812">
      <w:pPr>
        <w:rPr>
          <w:noProof/>
        </w:rPr>
      </w:pPr>
      <w:r>
        <w:rPr>
          <w:noProof/>
        </w:rPr>
        <w:tab/>
        <w:t xml:space="preserve"> */</w:t>
      </w:r>
    </w:p>
    <w:p w14:paraId="6FADFA65" w14:textId="77777777" w:rsidR="00486812" w:rsidRDefault="00486812" w:rsidP="00486812">
      <w:pPr>
        <w:rPr>
          <w:noProof/>
        </w:rPr>
      </w:pPr>
      <w:r>
        <w:rPr>
          <w:noProof/>
        </w:rPr>
        <w:tab/>
        <w:t>public final static short IDX_PROACTIVE_SIM_PROVIDE_LOCAL_INFORMATION_BCCH = (short) 66;</w:t>
      </w:r>
    </w:p>
    <w:p w14:paraId="006BF93F" w14:textId="77777777" w:rsidR="00486812" w:rsidRDefault="00486812" w:rsidP="00486812">
      <w:pPr>
        <w:rPr>
          <w:noProof/>
        </w:rPr>
      </w:pPr>
      <w:r>
        <w:rPr>
          <w:noProof/>
        </w:rPr>
        <w:tab/>
        <w:t>/**</w:t>
      </w:r>
    </w:p>
    <w:p w14:paraId="4945965D" w14:textId="77777777" w:rsidR="00486812" w:rsidRDefault="00486812" w:rsidP="00486812">
      <w:pPr>
        <w:rPr>
          <w:noProof/>
        </w:rPr>
      </w:pPr>
      <w:r>
        <w:rPr>
          <w:noProof/>
        </w:rPr>
        <w:tab/>
        <w:t xml:space="preserve"> * Proactive SIM: PROVIDE LOCAL INFORMATION (Timing Advance)  = 68</w:t>
      </w:r>
    </w:p>
    <w:p w14:paraId="0DA65BA2" w14:textId="77777777" w:rsidR="00486812" w:rsidRDefault="00486812" w:rsidP="00486812">
      <w:pPr>
        <w:rPr>
          <w:noProof/>
        </w:rPr>
      </w:pPr>
      <w:r>
        <w:rPr>
          <w:noProof/>
        </w:rPr>
        <w:tab/>
        <w:t xml:space="preserve"> */</w:t>
      </w:r>
    </w:p>
    <w:p w14:paraId="42161FBB" w14:textId="77777777" w:rsidR="00486812" w:rsidRDefault="00486812" w:rsidP="00486812">
      <w:pPr>
        <w:rPr>
          <w:noProof/>
        </w:rPr>
      </w:pPr>
      <w:r>
        <w:rPr>
          <w:noProof/>
        </w:rPr>
        <w:tab/>
        <w:t>public final static short IDX_PROACTIVE_SIM_TIMING_ADVANCE = (short) 68;</w:t>
      </w:r>
    </w:p>
    <w:p w14:paraId="65CC2684" w14:textId="77777777" w:rsidR="00486812" w:rsidRDefault="00486812" w:rsidP="00486812">
      <w:pPr>
        <w:rPr>
          <w:noProof/>
        </w:rPr>
      </w:pPr>
      <w:r>
        <w:rPr>
          <w:noProof/>
        </w:rPr>
        <w:tab/>
        <w:t>/**</w:t>
      </w:r>
    </w:p>
    <w:p w14:paraId="63EE9122" w14:textId="77777777" w:rsidR="00486812" w:rsidRDefault="00486812" w:rsidP="00486812">
      <w:pPr>
        <w:rPr>
          <w:noProof/>
        </w:rPr>
      </w:pPr>
      <w:r>
        <w:rPr>
          <w:noProof/>
        </w:rPr>
        <w:tab/>
        <w:t xml:space="preserve"> * CALL Control on GPRS = 141</w:t>
      </w:r>
    </w:p>
    <w:p w14:paraId="5242B6DE" w14:textId="77777777" w:rsidR="00486812" w:rsidRDefault="00486812" w:rsidP="00486812">
      <w:pPr>
        <w:rPr>
          <w:noProof/>
        </w:rPr>
      </w:pPr>
      <w:r>
        <w:rPr>
          <w:noProof/>
        </w:rPr>
        <w:tab/>
        <w:t xml:space="preserve"> */</w:t>
      </w:r>
    </w:p>
    <w:p w14:paraId="646E439B" w14:textId="77777777" w:rsidR="00486812" w:rsidRDefault="00486812" w:rsidP="00486812">
      <w:pPr>
        <w:rPr>
          <w:noProof/>
        </w:rPr>
      </w:pPr>
      <w:r>
        <w:rPr>
          <w:noProof/>
        </w:rPr>
        <w:tab/>
        <w:t>public final static short IDX_CALL_CONTROL_ON_GPRS = (short) 141;</w:t>
      </w:r>
    </w:p>
    <w:p w14:paraId="75246CCB" w14:textId="77777777" w:rsidR="00486812" w:rsidRDefault="00486812" w:rsidP="00486812">
      <w:pPr>
        <w:rPr>
          <w:noProof/>
        </w:rPr>
      </w:pPr>
      <w:r>
        <w:rPr>
          <w:noProof/>
        </w:rPr>
        <w:tab/>
        <w:t>/**</w:t>
      </w:r>
    </w:p>
    <w:p w14:paraId="116E9FA2" w14:textId="77777777" w:rsidR="00486812" w:rsidRDefault="00486812" w:rsidP="00486812">
      <w:pPr>
        <w:rPr>
          <w:noProof/>
        </w:rPr>
      </w:pPr>
      <w:r>
        <w:rPr>
          <w:noProof/>
        </w:rPr>
        <w:tab/>
        <w:t xml:space="preserve"> * Support of UTRAN PS with extended parameters = 168</w:t>
      </w:r>
    </w:p>
    <w:p w14:paraId="5BEED54E" w14:textId="77777777" w:rsidR="00486812" w:rsidRDefault="00486812" w:rsidP="00486812">
      <w:pPr>
        <w:rPr>
          <w:noProof/>
        </w:rPr>
      </w:pPr>
      <w:r>
        <w:rPr>
          <w:noProof/>
        </w:rPr>
        <w:tab/>
        <w:t xml:space="preserve"> */</w:t>
      </w:r>
    </w:p>
    <w:p w14:paraId="7479E7CD" w14:textId="77777777" w:rsidR="00486812" w:rsidRDefault="00486812" w:rsidP="00486812">
      <w:pPr>
        <w:rPr>
          <w:noProof/>
        </w:rPr>
      </w:pPr>
      <w:r>
        <w:rPr>
          <w:noProof/>
        </w:rPr>
        <w:tab/>
        <w:t>public final static short IDX_EXTENDED_PARAMETERS_IN_UTRAN_PS_ = (short) 168;</w:t>
      </w:r>
    </w:p>
    <w:p w14:paraId="03BE94D8" w14:textId="77777777" w:rsidR="00486812" w:rsidRDefault="00486812" w:rsidP="00486812">
      <w:pPr>
        <w:rPr>
          <w:noProof/>
        </w:rPr>
      </w:pPr>
      <w:r>
        <w:rPr>
          <w:noProof/>
        </w:rPr>
        <w:t xml:space="preserve">        /**</w:t>
      </w:r>
    </w:p>
    <w:p w14:paraId="4160CF34" w14:textId="77777777" w:rsidR="00486812" w:rsidRDefault="00486812" w:rsidP="00486812">
      <w:pPr>
        <w:rPr>
          <w:noProof/>
        </w:rPr>
      </w:pPr>
      <w:r>
        <w:rPr>
          <w:noProof/>
        </w:rPr>
        <w:tab/>
        <w:t xml:space="preserve"> * Geographical Location Reporting = 181</w:t>
      </w:r>
    </w:p>
    <w:p w14:paraId="39F9C23A" w14:textId="77777777" w:rsidR="00486812" w:rsidRDefault="00486812" w:rsidP="00486812">
      <w:pPr>
        <w:rPr>
          <w:noProof/>
        </w:rPr>
      </w:pPr>
      <w:r>
        <w:rPr>
          <w:noProof/>
        </w:rPr>
        <w:t xml:space="preserve">         */</w:t>
      </w:r>
    </w:p>
    <w:p w14:paraId="3D9CF7B9" w14:textId="77777777" w:rsidR="00486812" w:rsidRDefault="00486812" w:rsidP="00486812">
      <w:pPr>
        <w:rPr>
          <w:noProof/>
        </w:rPr>
      </w:pPr>
      <w:r>
        <w:rPr>
          <w:noProof/>
        </w:rPr>
        <w:t xml:space="preserve">        public final static short IDX_GEOGRAPHICAL_LOCATION_REPORTING = (short)181 ;</w:t>
      </w:r>
    </w:p>
    <w:p w14:paraId="49D84714" w14:textId="77777777" w:rsidR="00486812" w:rsidRDefault="00486812" w:rsidP="00486812">
      <w:pPr>
        <w:rPr>
          <w:noProof/>
        </w:rPr>
      </w:pPr>
    </w:p>
    <w:p w14:paraId="092BA010" w14:textId="77777777" w:rsidR="00486812" w:rsidRDefault="00486812" w:rsidP="00486812">
      <w:pPr>
        <w:rPr>
          <w:noProof/>
        </w:rPr>
      </w:pPr>
      <w:r>
        <w:rPr>
          <w:noProof/>
        </w:rPr>
        <w:t xml:space="preserve">        /**</w:t>
      </w:r>
    </w:p>
    <w:p w14:paraId="69A83876" w14:textId="77777777" w:rsidR="00486812" w:rsidRDefault="00486812" w:rsidP="00486812">
      <w:pPr>
        <w:rPr>
          <w:noProof/>
        </w:rPr>
      </w:pPr>
      <w:r>
        <w:rPr>
          <w:noProof/>
        </w:rPr>
        <w:tab/>
        <w:t xml:space="preserve"> * Proactive UICC: PROVIDE LOCAL INFORMATION NMR(UTRAN) *Correct Version* = 182</w:t>
      </w:r>
    </w:p>
    <w:p w14:paraId="758AFEF9" w14:textId="77777777" w:rsidR="00486812" w:rsidRDefault="00486812" w:rsidP="00486812">
      <w:pPr>
        <w:rPr>
          <w:noProof/>
        </w:rPr>
      </w:pPr>
      <w:r>
        <w:rPr>
          <w:noProof/>
        </w:rPr>
        <w:tab/>
        <w:t xml:space="preserve"> */</w:t>
      </w:r>
    </w:p>
    <w:p w14:paraId="70649D2D" w14:textId="77777777" w:rsidR="00486812" w:rsidRDefault="00486812" w:rsidP="00486812">
      <w:pPr>
        <w:rPr>
          <w:noProof/>
        </w:rPr>
      </w:pPr>
      <w:r>
        <w:rPr>
          <w:noProof/>
        </w:rPr>
        <w:tab/>
        <w:t xml:space="preserve"> public final static short IDX_PROACTIVE_UICC_PROVIDE_LOCAL_INFORMATION_NMR_UTRAN_COR = (short) 182;</w:t>
      </w:r>
    </w:p>
    <w:p w14:paraId="5EEEB7F7" w14:textId="77777777" w:rsidR="00486812" w:rsidRDefault="00486812" w:rsidP="00486812">
      <w:pPr>
        <w:rPr>
          <w:noProof/>
        </w:rPr>
      </w:pPr>
      <w:r>
        <w:rPr>
          <w:noProof/>
        </w:rPr>
        <w:lastRenderedPageBreak/>
        <w:tab/>
        <w:t>/**</w:t>
      </w:r>
    </w:p>
    <w:p w14:paraId="071458DF" w14:textId="77777777" w:rsidR="00486812" w:rsidRDefault="00486812" w:rsidP="00486812">
      <w:pPr>
        <w:rPr>
          <w:noProof/>
        </w:rPr>
      </w:pPr>
      <w:r>
        <w:rPr>
          <w:noProof/>
        </w:rPr>
        <w:tab/>
        <w:t xml:space="preserve"> * USSD Data Download and application mode *Correct Version* = 183</w:t>
      </w:r>
    </w:p>
    <w:p w14:paraId="32A22A32" w14:textId="77777777" w:rsidR="00486812" w:rsidRDefault="00486812" w:rsidP="00486812">
      <w:pPr>
        <w:rPr>
          <w:noProof/>
        </w:rPr>
      </w:pPr>
      <w:r>
        <w:rPr>
          <w:noProof/>
        </w:rPr>
        <w:tab/>
        <w:t xml:space="preserve"> */</w:t>
      </w:r>
    </w:p>
    <w:p w14:paraId="12398913" w14:textId="77777777" w:rsidR="00486812" w:rsidRDefault="00486812" w:rsidP="00486812">
      <w:pPr>
        <w:rPr>
          <w:noProof/>
        </w:rPr>
      </w:pPr>
      <w:r>
        <w:rPr>
          <w:noProof/>
        </w:rPr>
        <w:tab/>
        <w:t>public final static short IDX_USSD_DATA_DOWNLOAD_AND_APPLICATION_MODE_COR = (short) 183;</w:t>
      </w:r>
    </w:p>
    <w:p w14:paraId="444C4743" w14:textId="77777777" w:rsidR="00486812" w:rsidRDefault="00486812" w:rsidP="00486812">
      <w:pPr>
        <w:rPr>
          <w:noProof/>
        </w:rPr>
      </w:pPr>
      <w:r>
        <w:rPr>
          <w:noProof/>
        </w:rPr>
        <w:tab/>
        <w:t>/**</w:t>
      </w:r>
    </w:p>
    <w:p w14:paraId="3D56B95F" w14:textId="77777777" w:rsidR="00486812" w:rsidRDefault="00486812" w:rsidP="00486812">
      <w:pPr>
        <w:rPr>
          <w:noProof/>
        </w:rPr>
      </w:pPr>
      <w:r>
        <w:rPr>
          <w:noProof/>
        </w:rPr>
        <w:tab/>
        <w:t xml:space="preserve"> * Proactive UICC: PROVIDE LOCAL INFORMATION NMR(UTRAN) = 173</w:t>
      </w:r>
    </w:p>
    <w:p w14:paraId="431237CB" w14:textId="77777777" w:rsidR="00486812" w:rsidRDefault="00486812" w:rsidP="00486812">
      <w:pPr>
        <w:rPr>
          <w:noProof/>
        </w:rPr>
      </w:pPr>
      <w:r>
        <w:rPr>
          <w:noProof/>
        </w:rPr>
        <w:tab/>
        <w:t xml:space="preserve"> */</w:t>
      </w:r>
    </w:p>
    <w:p w14:paraId="2CF34F1F" w14:textId="77777777" w:rsidR="00486812" w:rsidRDefault="00486812" w:rsidP="00486812">
      <w:pPr>
        <w:rPr>
          <w:noProof/>
        </w:rPr>
      </w:pPr>
      <w:r>
        <w:rPr>
          <w:noProof/>
        </w:rPr>
        <w:tab/>
        <w:t xml:space="preserve"> public final static short IDX_PROACTIVE_UICC_PROVIDE_LOCAL_INFORMATION_NMR_UTRAN = (short) 173;</w:t>
      </w:r>
    </w:p>
    <w:p w14:paraId="0D2F3314" w14:textId="77777777" w:rsidR="00486812" w:rsidRDefault="00486812" w:rsidP="00486812">
      <w:pPr>
        <w:rPr>
          <w:noProof/>
        </w:rPr>
      </w:pPr>
      <w:r>
        <w:rPr>
          <w:noProof/>
        </w:rPr>
        <w:tab/>
        <w:t>/**</w:t>
      </w:r>
    </w:p>
    <w:p w14:paraId="66C73F6F" w14:textId="77777777" w:rsidR="00486812" w:rsidRDefault="00486812" w:rsidP="00486812">
      <w:pPr>
        <w:rPr>
          <w:noProof/>
        </w:rPr>
      </w:pPr>
      <w:r>
        <w:rPr>
          <w:noProof/>
        </w:rPr>
        <w:tab/>
        <w:t xml:space="preserve"> * USSD Data Download and application mode= 174</w:t>
      </w:r>
    </w:p>
    <w:p w14:paraId="04D975DF" w14:textId="77777777" w:rsidR="00486812" w:rsidRDefault="00486812" w:rsidP="00486812">
      <w:pPr>
        <w:rPr>
          <w:noProof/>
        </w:rPr>
      </w:pPr>
      <w:r>
        <w:rPr>
          <w:noProof/>
        </w:rPr>
        <w:tab/>
        <w:t xml:space="preserve"> */</w:t>
      </w:r>
    </w:p>
    <w:p w14:paraId="258B98BF" w14:textId="77777777" w:rsidR="00486812" w:rsidRDefault="00486812" w:rsidP="00486812">
      <w:pPr>
        <w:rPr>
          <w:noProof/>
        </w:rPr>
      </w:pPr>
      <w:r>
        <w:rPr>
          <w:noProof/>
        </w:rPr>
        <w:tab/>
        <w:t>public final static short IDX_USSD_DATA_DOWNLOAD_AND_APPLICATION_MODE = (short) 174;</w:t>
      </w:r>
    </w:p>
    <w:p w14:paraId="776F9BB8" w14:textId="77777777" w:rsidR="00486812" w:rsidRDefault="00486812" w:rsidP="00486812">
      <w:pPr>
        <w:rPr>
          <w:noProof/>
        </w:rPr>
      </w:pPr>
      <w:r>
        <w:rPr>
          <w:noProof/>
        </w:rPr>
        <w:t xml:space="preserve">        /**</w:t>
      </w:r>
    </w:p>
    <w:p w14:paraId="0FB5D4DD" w14:textId="77777777" w:rsidR="00486812" w:rsidRDefault="00486812" w:rsidP="00486812">
      <w:pPr>
        <w:rPr>
          <w:noProof/>
        </w:rPr>
      </w:pPr>
      <w:r>
        <w:rPr>
          <w:noProof/>
        </w:rPr>
        <w:tab/>
        <w:t xml:space="preserve"> * Event: I-WLAN Access Status = 195</w:t>
      </w:r>
    </w:p>
    <w:p w14:paraId="4DB3CEDE" w14:textId="77777777" w:rsidR="00486812" w:rsidRDefault="00486812" w:rsidP="00486812">
      <w:pPr>
        <w:rPr>
          <w:noProof/>
        </w:rPr>
      </w:pPr>
      <w:r>
        <w:rPr>
          <w:noProof/>
        </w:rPr>
        <w:t xml:space="preserve">         */</w:t>
      </w:r>
    </w:p>
    <w:p w14:paraId="0613F76A" w14:textId="77777777" w:rsidR="00486812" w:rsidRDefault="00486812" w:rsidP="00486812">
      <w:pPr>
        <w:rPr>
          <w:noProof/>
        </w:rPr>
      </w:pPr>
      <w:r>
        <w:rPr>
          <w:noProof/>
        </w:rPr>
        <w:t xml:space="preserve">        public final static short IDX_EVENT_I_WLAN_ACCESS_STATUS = (short)195;</w:t>
      </w:r>
    </w:p>
    <w:p w14:paraId="47074C0A" w14:textId="77777777" w:rsidR="00486812" w:rsidRDefault="00486812" w:rsidP="00486812">
      <w:pPr>
        <w:rPr>
          <w:noProof/>
        </w:rPr>
      </w:pPr>
      <w:r>
        <w:rPr>
          <w:noProof/>
        </w:rPr>
        <w:t xml:space="preserve">        /**</w:t>
      </w:r>
    </w:p>
    <w:p w14:paraId="7DFCEDC0" w14:textId="77777777" w:rsidR="00486812" w:rsidRDefault="00486812" w:rsidP="00486812">
      <w:pPr>
        <w:rPr>
          <w:noProof/>
        </w:rPr>
      </w:pPr>
      <w:r>
        <w:rPr>
          <w:noProof/>
        </w:rPr>
        <w:t xml:space="preserve">         * Event: Network Rejection for GERAN/UTRAN = 196</w:t>
      </w:r>
    </w:p>
    <w:p w14:paraId="6B39E1F2" w14:textId="77777777" w:rsidR="00486812" w:rsidRDefault="00486812" w:rsidP="00486812">
      <w:pPr>
        <w:rPr>
          <w:noProof/>
        </w:rPr>
      </w:pPr>
      <w:r>
        <w:rPr>
          <w:noProof/>
        </w:rPr>
        <w:t xml:space="preserve">         */</w:t>
      </w:r>
    </w:p>
    <w:p w14:paraId="269E0337" w14:textId="77777777" w:rsidR="00486812" w:rsidRDefault="00486812" w:rsidP="00486812">
      <w:pPr>
        <w:rPr>
          <w:noProof/>
        </w:rPr>
      </w:pPr>
      <w:r>
        <w:rPr>
          <w:noProof/>
        </w:rPr>
        <w:t xml:space="preserve">        public final static short IDX_EVENT_NETWORK_REJECTION_GERAN_UTRAN = (short)196 ;</w:t>
      </w:r>
    </w:p>
    <w:p w14:paraId="16EE2A07" w14:textId="77777777" w:rsidR="00486812" w:rsidRDefault="00486812" w:rsidP="00486812">
      <w:pPr>
        <w:rPr>
          <w:noProof/>
        </w:rPr>
      </w:pPr>
      <w:r>
        <w:rPr>
          <w:noProof/>
        </w:rPr>
        <w:t xml:space="preserve">        /**</w:t>
      </w:r>
    </w:p>
    <w:p w14:paraId="49CF083D" w14:textId="153CA4A5" w:rsidR="00486812" w:rsidRDefault="00486812" w:rsidP="00486812">
      <w:pPr>
        <w:rPr>
          <w:noProof/>
        </w:rPr>
      </w:pPr>
      <w:r>
        <w:rPr>
          <w:noProof/>
        </w:rPr>
        <w:t xml:space="preserve">         * Event: Network Rejection for GERAN/UTRAN = 198</w:t>
      </w:r>
    </w:p>
    <w:p w14:paraId="267BE0C2" w14:textId="77777777" w:rsidR="00486812" w:rsidRDefault="00486812" w:rsidP="00486812">
      <w:pPr>
        <w:rPr>
          <w:noProof/>
        </w:rPr>
      </w:pPr>
      <w:r>
        <w:rPr>
          <w:noProof/>
        </w:rPr>
        <w:t xml:space="preserve">         */</w:t>
      </w:r>
    </w:p>
    <w:p w14:paraId="4DF2D7C6" w14:textId="78EDA181" w:rsidR="00486812" w:rsidRDefault="00486812" w:rsidP="00486812">
      <w:pPr>
        <w:rPr>
          <w:noProof/>
        </w:rPr>
      </w:pPr>
      <w:r>
        <w:rPr>
          <w:noProof/>
        </w:rPr>
        <w:t xml:space="preserve">        public final static short IDX_EVENT_NETWORK_REJECTION_E_UTRAN = (short)198;</w:t>
      </w:r>
    </w:p>
    <w:p w14:paraId="78A92E86" w14:textId="77777777" w:rsidR="00486812" w:rsidRDefault="00486812" w:rsidP="00486812">
      <w:pPr>
        <w:rPr>
          <w:noProof/>
        </w:rPr>
      </w:pPr>
      <w:r>
        <w:rPr>
          <w:noProof/>
        </w:rPr>
        <w:t xml:space="preserve">         /**</w:t>
      </w:r>
    </w:p>
    <w:p w14:paraId="0D6ACB7C" w14:textId="77777777" w:rsidR="00486812" w:rsidRDefault="00486812" w:rsidP="00486812">
      <w:pPr>
        <w:rPr>
          <w:noProof/>
        </w:rPr>
      </w:pPr>
      <w:r>
        <w:rPr>
          <w:noProof/>
        </w:rPr>
        <w:t xml:space="preserve">          * Event: CSG Cell Selection  = 199;</w:t>
      </w:r>
    </w:p>
    <w:p w14:paraId="550D10D0" w14:textId="77777777" w:rsidR="00486812" w:rsidRDefault="00486812" w:rsidP="00486812">
      <w:pPr>
        <w:rPr>
          <w:noProof/>
        </w:rPr>
      </w:pPr>
      <w:r>
        <w:rPr>
          <w:noProof/>
        </w:rPr>
        <w:t xml:space="preserve">          * @deprecated</w:t>
      </w:r>
    </w:p>
    <w:p w14:paraId="714AE150" w14:textId="77777777" w:rsidR="00486812" w:rsidRDefault="00486812" w:rsidP="00486812">
      <w:pPr>
        <w:rPr>
          <w:noProof/>
        </w:rPr>
      </w:pPr>
      <w:r>
        <w:rPr>
          <w:noProof/>
        </w:rPr>
        <w:t xml:space="preserve">          */</w:t>
      </w:r>
    </w:p>
    <w:p w14:paraId="60B2AD86" w14:textId="77777777" w:rsidR="00486812" w:rsidRDefault="00486812" w:rsidP="00486812">
      <w:pPr>
        <w:rPr>
          <w:noProof/>
        </w:rPr>
      </w:pPr>
      <w:r>
        <w:rPr>
          <w:noProof/>
        </w:rPr>
        <w:t xml:space="preserve">        public final static short IDX_EVENT_CSG_CELL_SELECTION = (short)199;</w:t>
      </w:r>
    </w:p>
    <w:p w14:paraId="41B7EA6F" w14:textId="77777777" w:rsidR="00486812" w:rsidRDefault="00486812" w:rsidP="00486812">
      <w:pPr>
        <w:rPr>
          <w:noProof/>
        </w:rPr>
      </w:pPr>
      <w:r>
        <w:rPr>
          <w:noProof/>
        </w:rPr>
        <w:t xml:space="preserve">        /**</w:t>
      </w:r>
    </w:p>
    <w:p w14:paraId="47A98EB9" w14:textId="77777777" w:rsidR="00486812" w:rsidRDefault="00486812" w:rsidP="00486812">
      <w:pPr>
        <w:rPr>
          <w:noProof/>
        </w:rPr>
      </w:pPr>
      <w:r>
        <w:rPr>
          <w:noProof/>
        </w:rPr>
        <w:t xml:space="preserve">          * Event: CSG Cell Selection  = 200;</w:t>
      </w:r>
    </w:p>
    <w:p w14:paraId="4ED52659" w14:textId="77777777" w:rsidR="00486812" w:rsidRDefault="00486812" w:rsidP="00486812">
      <w:pPr>
        <w:rPr>
          <w:noProof/>
        </w:rPr>
      </w:pPr>
      <w:r>
        <w:rPr>
          <w:noProof/>
        </w:rPr>
        <w:t xml:space="preserve">          */</w:t>
      </w:r>
    </w:p>
    <w:p w14:paraId="622D07AF" w14:textId="77777777" w:rsidR="00486812" w:rsidRDefault="00486812" w:rsidP="00486812">
      <w:pPr>
        <w:rPr>
          <w:noProof/>
        </w:rPr>
      </w:pPr>
      <w:r>
        <w:rPr>
          <w:noProof/>
        </w:rPr>
        <w:t xml:space="preserve">        public final static short IDX_EVENT_CSG_CELL_SELECTION_N = (short)200;</w:t>
      </w:r>
    </w:p>
    <w:p w14:paraId="748CBF3B" w14:textId="77777777" w:rsidR="00486812" w:rsidRDefault="00486812" w:rsidP="00486812">
      <w:pPr>
        <w:rPr>
          <w:noProof/>
        </w:rPr>
      </w:pPr>
      <w:r>
        <w:rPr>
          <w:noProof/>
        </w:rPr>
        <w:t xml:space="preserve">        /**</w:t>
      </w:r>
    </w:p>
    <w:p w14:paraId="56912189" w14:textId="77777777" w:rsidR="00486812" w:rsidRDefault="00486812" w:rsidP="00486812">
      <w:pPr>
        <w:rPr>
          <w:noProof/>
        </w:rPr>
      </w:pPr>
      <w:r>
        <w:rPr>
          <w:noProof/>
        </w:rPr>
        <w:lastRenderedPageBreak/>
        <w:t xml:space="preserve">         * I-WLAN bearer support = 232</w:t>
      </w:r>
    </w:p>
    <w:p w14:paraId="18C05C37" w14:textId="77777777" w:rsidR="00486812" w:rsidRDefault="00486812" w:rsidP="00486812">
      <w:pPr>
        <w:rPr>
          <w:noProof/>
        </w:rPr>
      </w:pPr>
      <w:r>
        <w:rPr>
          <w:noProof/>
        </w:rPr>
        <w:t xml:space="preserve">         */</w:t>
      </w:r>
    </w:p>
    <w:p w14:paraId="269E5C7C" w14:textId="77777777" w:rsidR="00486812" w:rsidRDefault="00486812" w:rsidP="00486812">
      <w:pPr>
        <w:rPr>
          <w:noProof/>
        </w:rPr>
      </w:pPr>
      <w:r>
        <w:rPr>
          <w:noProof/>
        </w:rPr>
        <w:t xml:space="preserve">        public final static short IDX_I_WLAN_BEARER_SUPPORT = (short)232;</w:t>
      </w:r>
    </w:p>
    <w:p w14:paraId="244EC4DC" w14:textId="77777777" w:rsidR="00486812" w:rsidRDefault="00486812" w:rsidP="00486812">
      <w:pPr>
        <w:rPr>
          <w:noProof/>
        </w:rPr>
      </w:pPr>
      <w:r>
        <w:rPr>
          <w:noProof/>
        </w:rPr>
        <w:t xml:space="preserve">        /**</w:t>
      </w:r>
    </w:p>
    <w:p w14:paraId="7CE2EE28" w14:textId="77777777" w:rsidR="00486812" w:rsidRDefault="00486812" w:rsidP="00486812">
      <w:pPr>
        <w:rPr>
          <w:noProof/>
        </w:rPr>
      </w:pPr>
      <w:r>
        <w:rPr>
          <w:noProof/>
        </w:rPr>
        <w:t xml:space="preserve">         * Proactive UICC: PROVIDE LOCAL INFORMATION (WSID of the current I-WLAN connection) = 233</w:t>
      </w:r>
    </w:p>
    <w:p w14:paraId="28D76440" w14:textId="77777777" w:rsidR="00486812" w:rsidRDefault="00486812" w:rsidP="00486812">
      <w:pPr>
        <w:rPr>
          <w:noProof/>
        </w:rPr>
      </w:pPr>
      <w:r>
        <w:rPr>
          <w:noProof/>
        </w:rPr>
        <w:t xml:space="preserve">         */</w:t>
      </w:r>
    </w:p>
    <w:p w14:paraId="6A2DBE7E" w14:textId="77777777" w:rsidR="00486812" w:rsidRDefault="00486812" w:rsidP="00486812">
      <w:pPr>
        <w:rPr>
          <w:noProof/>
        </w:rPr>
      </w:pPr>
      <w:r>
        <w:rPr>
          <w:noProof/>
        </w:rPr>
        <w:t xml:space="preserve">        public final static short IDX_PROACTIVE_UICC_PROVIDE_LOCAL_INFORMATION_WSID_I_WLAN = (short)233;</w:t>
      </w:r>
    </w:p>
    <w:p w14:paraId="77F1E068" w14:textId="77777777" w:rsidR="00486812" w:rsidRDefault="00486812" w:rsidP="00486812">
      <w:pPr>
        <w:rPr>
          <w:noProof/>
        </w:rPr>
      </w:pPr>
      <w:r>
        <w:rPr>
          <w:noProof/>
        </w:rPr>
        <w:t xml:space="preserve">        /**</w:t>
      </w:r>
    </w:p>
    <w:p w14:paraId="153AE08F" w14:textId="77777777" w:rsidR="00486812" w:rsidRDefault="00486812" w:rsidP="00486812">
      <w:pPr>
        <w:rPr>
          <w:noProof/>
        </w:rPr>
      </w:pPr>
      <w:r>
        <w:rPr>
          <w:noProof/>
        </w:rPr>
        <w:t xml:space="preserve">         * "Steering of Roaming" REFRESH support = 235</w:t>
      </w:r>
    </w:p>
    <w:p w14:paraId="0EC57B49" w14:textId="77777777" w:rsidR="00486812" w:rsidRDefault="00486812" w:rsidP="00486812">
      <w:pPr>
        <w:rPr>
          <w:noProof/>
        </w:rPr>
      </w:pPr>
      <w:r>
        <w:rPr>
          <w:noProof/>
        </w:rPr>
        <w:t xml:space="preserve">         */</w:t>
      </w:r>
    </w:p>
    <w:p w14:paraId="49174EE0" w14:textId="77777777" w:rsidR="00486812" w:rsidRDefault="00486812" w:rsidP="00486812">
      <w:pPr>
        <w:rPr>
          <w:noProof/>
        </w:rPr>
      </w:pPr>
      <w:r>
        <w:rPr>
          <w:noProof/>
        </w:rPr>
        <w:t xml:space="preserve">        public final static short IDX_STEERING_OF_ROAMING_REFRESH = (short)235;</w:t>
      </w:r>
    </w:p>
    <w:p w14:paraId="1E39B96D" w14:textId="77777777" w:rsidR="00486812" w:rsidRDefault="00486812" w:rsidP="00486812">
      <w:pPr>
        <w:rPr>
          <w:noProof/>
        </w:rPr>
      </w:pPr>
      <w:r>
        <w:rPr>
          <w:noProof/>
        </w:rPr>
        <w:t xml:space="preserve">        /**</w:t>
      </w:r>
    </w:p>
    <w:p w14:paraId="278B3A1B" w14:textId="77777777" w:rsidR="00486812" w:rsidRDefault="00486812" w:rsidP="00486812">
      <w:pPr>
        <w:rPr>
          <w:noProof/>
        </w:rPr>
      </w:pPr>
      <w:r>
        <w:rPr>
          <w:noProof/>
        </w:rPr>
        <w:t xml:space="preserve">         * Proactive UICC: Geographical Location Request = 237</w:t>
      </w:r>
    </w:p>
    <w:p w14:paraId="2340D76E" w14:textId="77777777" w:rsidR="00486812" w:rsidRDefault="00486812" w:rsidP="00486812">
      <w:pPr>
        <w:rPr>
          <w:noProof/>
        </w:rPr>
      </w:pPr>
      <w:r>
        <w:rPr>
          <w:noProof/>
        </w:rPr>
        <w:t xml:space="preserve">         */</w:t>
      </w:r>
    </w:p>
    <w:p w14:paraId="09956497" w14:textId="77777777" w:rsidR="00486812" w:rsidRDefault="00486812" w:rsidP="00486812">
      <w:pPr>
        <w:rPr>
          <w:noProof/>
        </w:rPr>
      </w:pPr>
      <w:r>
        <w:rPr>
          <w:noProof/>
        </w:rPr>
        <w:t xml:space="preserve">        public final static short IDX_PROACTIVE_UICC_GEOGRAPHICAL_LOCATION_REQUEST = (short)237;</w:t>
      </w:r>
    </w:p>
    <w:p w14:paraId="4340AF3A" w14:textId="77777777" w:rsidR="00486812" w:rsidRDefault="00486812" w:rsidP="00486812">
      <w:pPr>
        <w:rPr>
          <w:noProof/>
        </w:rPr>
      </w:pPr>
      <w:r>
        <w:rPr>
          <w:noProof/>
        </w:rPr>
        <w:t xml:space="preserve">       /**</w:t>
      </w:r>
    </w:p>
    <w:p w14:paraId="238F0AA8" w14:textId="77777777" w:rsidR="00486812" w:rsidRDefault="00486812" w:rsidP="00486812">
      <w:pPr>
        <w:rPr>
          <w:noProof/>
        </w:rPr>
      </w:pPr>
      <w:r>
        <w:rPr>
          <w:noProof/>
        </w:rPr>
        <w:t xml:space="preserve">        * "Steering of Roaming for I-WLAN" REFRESH support = 239</w:t>
      </w:r>
    </w:p>
    <w:p w14:paraId="4198868E" w14:textId="77777777" w:rsidR="00486812" w:rsidRDefault="00486812" w:rsidP="00486812">
      <w:pPr>
        <w:rPr>
          <w:noProof/>
        </w:rPr>
      </w:pPr>
      <w:r>
        <w:rPr>
          <w:noProof/>
        </w:rPr>
        <w:t xml:space="preserve">        */</w:t>
      </w:r>
    </w:p>
    <w:p w14:paraId="136EBFEB" w14:textId="77777777" w:rsidR="00486812" w:rsidRDefault="00486812" w:rsidP="00486812">
      <w:pPr>
        <w:rPr>
          <w:noProof/>
        </w:rPr>
      </w:pPr>
      <w:r>
        <w:rPr>
          <w:noProof/>
        </w:rPr>
        <w:t xml:space="preserve">       public final static short IDX_STEERING_OF_ROAMING_FOR_I_WLAN_REFRESH = (short)239;</w:t>
      </w:r>
    </w:p>
    <w:p w14:paraId="1AC5550B" w14:textId="77777777" w:rsidR="00486812" w:rsidRDefault="00486812" w:rsidP="00486812">
      <w:pPr>
        <w:rPr>
          <w:noProof/>
        </w:rPr>
      </w:pPr>
      <w:r>
        <w:rPr>
          <w:noProof/>
        </w:rPr>
        <w:t xml:space="preserve">       /**</w:t>
      </w:r>
    </w:p>
    <w:p w14:paraId="1F5C4317" w14:textId="77777777" w:rsidR="00486812" w:rsidRDefault="00486812" w:rsidP="00486812">
      <w:pPr>
        <w:rPr>
          <w:noProof/>
        </w:rPr>
      </w:pPr>
      <w:r>
        <w:rPr>
          <w:noProof/>
        </w:rPr>
        <w:t xml:space="preserve">        *  Support for CSG cell discovery = 241;</w:t>
      </w:r>
    </w:p>
    <w:p w14:paraId="318696C2" w14:textId="77777777" w:rsidR="00486812" w:rsidRDefault="00486812" w:rsidP="00486812">
      <w:pPr>
        <w:rPr>
          <w:noProof/>
        </w:rPr>
      </w:pPr>
      <w:r>
        <w:rPr>
          <w:noProof/>
        </w:rPr>
        <w:t xml:space="preserve">        */</w:t>
      </w:r>
    </w:p>
    <w:p w14:paraId="13525C4F" w14:textId="77777777" w:rsidR="00486812" w:rsidRDefault="00486812" w:rsidP="00486812">
      <w:pPr>
        <w:rPr>
          <w:noProof/>
        </w:rPr>
      </w:pPr>
      <w:r>
        <w:rPr>
          <w:noProof/>
        </w:rPr>
        <w:t xml:space="preserve">       public final static short IDX_CSG_CELL_DISCOVERY = (short) 241;</w:t>
      </w:r>
    </w:p>
    <w:p w14:paraId="59ABEF48" w14:textId="77777777" w:rsidR="00486812" w:rsidRDefault="00486812" w:rsidP="00486812">
      <w:pPr>
        <w:rPr>
          <w:noProof/>
        </w:rPr>
      </w:pPr>
      <w:r>
        <w:rPr>
          <w:noProof/>
        </w:rPr>
        <w:t xml:space="preserve">       /**</w:t>
      </w:r>
    </w:p>
    <w:p w14:paraId="340779EB" w14:textId="77777777" w:rsidR="00486812" w:rsidRDefault="00486812" w:rsidP="00486812">
      <w:pPr>
        <w:rPr>
          <w:noProof/>
        </w:rPr>
      </w:pPr>
      <w:r>
        <w:rPr>
          <w:noProof/>
        </w:rPr>
        <w:t xml:space="preserve">        * Communication Control for IMS = 243</w:t>
      </w:r>
    </w:p>
    <w:p w14:paraId="1DDD0144" w14:textId="77777777" w:rsidR="00486812" w:rsidRDefault="00486812" w:rsidP="00486812">
      <w:pPr>
        <w:rPr>
          <w:noProof/>
        </w:rPr>
      </w:pPr>
      <w:r>
        <w:rPr>
          <w:noProof/>
        </w:rPr>
        <w:t xml:space="preserve">        */</w:t>
      </w:r>
    </w:p>
    <w:p w14:paraId="42865FD3" w14:textId="77777777" w:rsidR="00486812" w:rsidRDefault="00486812" w:rsidP="00486812">
      <w:pPr>
        <w:rPr>
          <w:noProof/>
        </w:rPr>
      </w:pPr>
      <w:r>
        <w:rPr>
          <w:noProof/>
        </w:rPr>
        <w:t xml:space="preserve">       public final static short IDX_COMMUNICATION_CONTROL_FOR_IMS = (short) 243 ;</w:t>
      </w:r>
    </w:p>
    <w:p w14:paraId="3816FE7D" w14:textId="77777777" w:rsidR="00486812" w:rsidRDefault="00486812" w:rsidP="00486812">
      <w:pPr>
        <w:rPr>
          <w:noProof/>
        </w:rPr>
      </w:pPr>
      <w:r>
        <w:rPr>
          <w:noProof/>
        </w:rPr>
        <w:t xml:space="preserve">       /**</w:t>
      </w:r>
    </w:p>
    <w:p w14:paraId="652DDD45" w14:textId="77777777" w:rsidR="00486812" w:rsidRDefault="00486812" w:rsidP="00486812">
      <w:pPr>
        <w:rPr>
          <w:noProof/>
        </w:rPr>
      </w:pPr>
      <w:r>
        <w:rPr>
          <w:noProof/>
        </w:rPr>
        <w:t xml:space="preserve">        * Support for Incoming IMS Data event = 245</w:t>
      </w:r>
    </w:p>
    <w:p w14:paraId="2B8E946E" w14:textId="77777777" w:rsidR="00486812" w:rsidRDefault="00486812" w:rsidP="00486812">
      <w:pPr>
        <w:rPr>
          <w:noProof/>
        </w:rPr>
      </w:pPr>
      <w:r>
        <w:rPr>
          <w:noProof/>
        </w:rPr>
        <w:t xml:space="preserve">        */</w:t>
      </w:r>
    </w:p>
    <w:p w14:paraId="17E11D2D" w14:textId="77777777" w:rsidR="00486812" w:rsidRDefault="00486812" w:rsidP="00486812">
      <w:pPr>
        <w:rPr>
          <w:noProof/>
        </w:rPr>
      </w:pPr>
      <w:r>
        <w:rPr>
          <w:noProof/>
        </w:rPr>
        <w:t xml:space="preserve">       public final static short IDX_INCOMING_IMS_DATA_EVENT = (short) 245 ;</w:t>
      </w:r>
    </w:p>
    <w:p w14:paraId="3228F953" w14:textId="77777777" w:rsidR="00486812" w:rsidRDefault="00486812" w:rsidP="00486812">
      <w:pPr>
        <w:rPr>
          <w:noProof/>
        </w:rPr>
      </w:pPr>
      <w:r>
        <w:rPr>
          <w:noProof/>
        </w:rPr>
        <w:t xml:space="preserve">       /**</w:t>
      </w:r>
    </w:p>
    <w:p w14:paraId="68F1C4E9" w14:textId="77777777" w:rsidR="00486812" w:rsidRDefault="00486812" w:rsidP="00486812">
      <w:pPr>
        <w:rPr>
          <w:noProof/>
        </w:rPr>
      </w:pPr>
      <w:r>
        <w:rPr>
          <w:noProof/>
        </w:rPr>
        <w:t xml:space="preserve">        * Support for IMS Registration event = 246</w:t>
      </w:r>
    </w:p>
    <w:p w14:paraId="1E1BFDBB" w14:textId="77777777" w:rsidR="00486812" w:rsidRDefault="00486812" w:rsidP="00486812">
      <w:pPr>
        <w:rPr>
          <w:noProof/>
        </w:rPr>
      </w:pPr>
      <w:r>
        <w:rPr>
          <w:noProof/>
        </w:rPr>
        <w:t xml:space="preserve">        */</w:t>
      </w:r>
    </w:p>
    <w:p w14:paraId="32E1B5AB" w14:textId="77777777" w:rsidR="00486812" w:rsidRDefault="00486812" w:rsidP="00486812">
      <w:pPr>
        <w:rPr>
          <w:noProof/>
        </w:rPr>
      </w:pPr>
      <w:r>
        <w:rPr>
          <w:noProof/>
        </w:rPr>
        <w:lastRenderedPageBreak/>
        <w:t xml:space="preserve">       public final static short IDX_IMS_REGISTRATION_EVENT = (short) 246 ;</w:t>
      </w:r>
    </w:p>
    <w:p w14:paraId="18032695" w14:textId="77777777" w:rsidR="00486812" w:rsidRDefault="00486812" w:rsidP="00486812">
      <w:pPr>
        <w:rPr>
          <w:noProof/>
        </w:rPr>
      </w:pPr>
      <w:r>
        <w:rPr>
          <w:noProof/>
        </w:rPr>
        <w:t xml:space="preserve">       /**</w:t>
      </w:r>
    </w:p>
    <w:p w14:paraId="4BEBE437" w14:textId="77777777" w:rsidR="00486812" w:rsidRDefault="00486812" w:rsidP="00486812">
      <w:pPr>
        <w:rPr>
          <w:noProof/>
        </w:rPr>
      </w:pPr>
      <w:r>
        <w:rPr>
          <w:noProof/>
        </w:rPr>
        <w:t xml:space="preserve">        * Support for IMS = 248</w:t>
      </w:r>
    </w:p>
    <w:p w14:paraId="339EF3C3" w14:textId="77777777" w:rsidR="00486812" w:rsidRDefault="00486812" w:rsidP="00486812">
      <w:pPr>
        <w:rPr>
          <w:noProof/>
        </w:rPr>
      </w:pPr>
      <w:r>
        <w:rPr>
          <w:noProof/>
        </w:rPr>
        <w:t xml:space="preserve">        */</w:t>
      </w:r>
    </w:p>
    <w:p w14:paraId="73FA5B40" w14:textId="77777777" w:rsidR="00486812" w:rsidRDefault="00486812" w:rsidP="00486812">
      <w:pPr>
        <w:rPr>
          <w:noProof/>
        </w:rPr>
      </w:pPr>
      <w:r>
        <w:rPr>
          <w:noProof/>
        </w:rPr>
        <w:t xml:space="preserve">       public final static short IXD_IMS_SUPPORT =(short)248;</w:t>
      </w:r>
    </w:p>
    <w:p w14:paraId="668B972A" w14:textId="77777777" w:rsidR="00486812" w:rsidRDefault="00486812" w:rsidP="00486812">
      <w:pPr>
        <w:rPr>
          <w:noProof/>
        </w:rPr>
      </w:pPr>
      <w:r>
        <w:rPr>
          <w:noProof/>
        </w:rPr>
        <w:t xml:space="preserve">      /**</w:t>
      </w:r>
    </w:p>
    <w:p w14:paraId="14331C46" w14:textId="77777777" w:rsidR="00486812" w:rsidRDefault="00486812" w:rsidP="00486812">
      <w:pPr>
        <w:rPr>
          <w:noProof/>
        </w:rPr>
      </w:pPr>
      <w:r>
        <w:rPr>
          <w:noProof/>
        </w:rPr>
        <w:t xml:space="preserve">        * Support for IMS = 248</w:t>
      </w:r>
    </w:p>
    <w:p w14:paraId="07D06022" w14:textId="77777777" w:rsidR="00486812" w:rsidRDefault="00486812" w:rsidP="00486812">
      <w:pPr>
        <w:rPr>
          <w:noProof/>
        </w:rPr>
      </w:pPr>
      <w:r>
        <w:rPr>
          <w:noProof/>
        </w:rPr>
        <w:t xml:space="preserve">        */</w:t>
      </w:r>
    </w:p>
    <w:p w14:paraId="60049C64" w14:textId="77777777" w:rsidR="00486812" w:rsidRDefault="00486812" w:rsidP="00486812">
      <w:pPr>
        <w:rPr>
          <w:noProof/>
        </w:rPr>
      </w:pPr>
      <w:r>
        <w:rPr>
          <w:noProof/>
        </w:rPr>
        <w:t xml:space="preserve">       public final static short IDX_IMS_SUPPORT =(short)248;</w:t>
      </w:r>
    </w:p>
    <w:p w14:paraId="2BF09055" w14:textId="77777777" w:rsidR="00486812" w:rsidRDefault="00486812" w:rsidP="00486812">
      <w:pPr>
        <w:rPr>
          <w:noProof/>
        </w:rPr>
      </w:pPr>
      <w:r>
        <w:rPr>
          <w:noProof/>
        </w:rPr>
        <w:t xml:space="preserve">       /**</w:t>
      </w:r>
    </w:p>
    <w:p w14:paraId="46DDC4DA" w14:textId="77777777" w:rsidR="00486812" w:rsidRDefault="00486812" w:rsidP="00486812">
      <w:pPr>
        <w:rPr>
          <w:noProof/>
        </w:rPr>
      </w:pPr>
      <w:r>
        <w:rPr>
          <w:noProof/>
        </w:rPr>
        <w:t xml:space="preserve">        * Support of PROVIDE LOCAL INFORMATION, H(e)NB IP address = 249</w:t>
      </w:r>
    </w:p>
    <w:p w14:paraId="44D5ACF9" w14:textId="77777777" w:rsidR="00486812" w:rsidRDefault="00486812" w:rsidP="00486812">
      <w:pPr>
        <w:rPr>
          <w:noProof/>
        </w:rPr>
      </w:pPr>
      <w:r>
        <w:rPr>
          <w:noProof/>
        </w:rPr>
        <w:t xml:space="preserve">        */</w:t>
      </w:r>
    </w:p>
    <w:p w14:paraId="545994C3" w14:textId="77777777" w:rsidR="00486812" w:rsidRDefault="00486812" w:rsidP="00486812">
      <w:pPr>
        <w:rPr>
          <w:noProof/>
        </w:rPr>
      </w:pPr>
      <w:r>
        <w:rPr>
          <w:noProof/>
        </w:rPr>
        <w:t xml:space="preserve">       public final static short IDX_PROACTIVE_UICC_PROVIDE_LOCAL_INFORMATION_HEND_IP_ADDRESS =(short)249;</w:t>
      </w:r>
    </w:p>
    <w:p w14:paraId="0BACE18C" w14:textId="77777777" w:rsidR="00486812" w:rsidRDefault="00486812" w:rsidP="00486812">
      <w:pPr>
        <w:rPr>
          <w:noProof/>
        </w:rPr>
      </w:pPr>
      <w:r>
        <w:rPr>
          <w:noProof/>
        </w:rPr>
        <w:t xml:space="preserve">       /**</w:t>
      </w:r>
    </w:p>
    <w:p w14:paraId="02557022" w14:textId="77777777" w:rsidR="00486812" w:rsidRDefault="00486812" w:rsidP="00486812">
      <w:pPr>
        <w:rPr>
          <w:noProof/>
        </w:rPr>
      </w:pPr>
      <w:r>
        <w:rPr>
          <w:noProof/>
        </w:rPr>
        <w:t xml:space="preserve">        * support of PROVIDE LOCAL INFORMATION, H(e)NB surrounding macrocells = 250</w:t>
      </w:r>
    </w:p>
    <w:p w14:paraId="22BB8BA4" w14:textId="77777777" w:rsidR="00486812" w:rsidRDefault="00486812" w:rsidP="00486812">
      <w:pPr>
        <w:rPr>
          <w:noProof/>
        </w:rPr>
      </w:pPr>
      <w:r>
        <w:rPr>
          <w:noProof/>
        </w:rPr>
        <w:t xml:space="preserve">        */</w:t>
      </w:r>
    </w:p>
    <w:p w14:paraId="0FE8CA68" w14:textId="77777777" w:rsidR="00486812" w:rsidRDefault="00486812" w:rsidP="00486812">
      <w:pPr>
        <w:rPr>
          <w:noProof/>
        </w:rPr>
      </w:pPr>
      <w:r>
        <w:rPr>
          <w:noProof/>
        </w:rPr>
        <w:t xml:space="preserve">       public final static short IDX_PROACTIVE_UICC_PROVIDE_LOCAL_INFORMATION_HEND_SURROUNDING_MACROCELLS =(short)250;</w:t>
      </w:r>
    </w:p>
    <w:p w14:paraId="70A9A842" w14:textId="77777777" w:rsidR="00486812" w:rsidRDefault="00486812" w:rsidP="00486812">
      <w:pPr>
        <w:rPr>
          <w:noProof/>
        </w:rPr>
      </w:pPr>
      <w:r>
        <w:rPr>
          <w:noProof/>
        </w:rPr>
        <w:t xml:space="preserve">       /**</w:t>
      </w:r>
    </w:p>
    <w:p w14:paraId="37A8D9D3" w14:textId="77777777" w:rsidR="00486812" w:rsidRDefault="00486812" w:rsidP="00486812">
      <w:pPr>
        <w:rPr>
          <w:noProof/>
        </w:rPr>
      </w:pPr>
      <w:r>
        <w:rPr>
          <w:noProof/>
        </w:rPr>
        <w:t xml:space="preserve">        * ProSe usage information reporting = 259</w:t>
      </w:r>
    </w:p>
    <w:p w14:paraId="63B93237" w14:textId="77777777" w:rsidR="00486812" w:rsidRDefault="00486812" w:rsidP="00486812">
      <w:pPr>
        <w:rPr>
          <w:noProof/>
        </w:rPr>
      </w:pPr>
      <w:r>
        <w:rPr>
          <w:noProof/>
        </w:rPr>
        <w:t xml:space="preserve">        */</w:t>
      </w:r>
    </w:p>
    <w:p w14:paraId="52C85B85" w14:textId="77777777" w:rsidR="00486812" w:rsidRDefault="00486812" w:rsidP="00486812">
      <w:pPr>
        <w:rPr>
          <w:noProof/>
        </w:rPr>
      </w:pPr>
      <w:r>
        <w:rPr>
          <w:noProof/>
        </w:rPr>
        <w:t xml:space="preserve">       public final static short IDX_PROSE_USAGE_INFORMATION_REPORTING =(short)259;</w:t>
      </w:r>
    </w:p>
    <w:p w14:paraId="6B6BDA9A" w14:textId="77777777" w:rsidR="00486812" w:rsidRDefault="00486812" w:rsidP="00486812">
      <w:pPr>
        <w:rPr>
          <w:noProof/>
        </w:rPr>
      </w:pPr>
      <w:r>
        <w:rPr>
          <w:noProof/>
        </w:rPr>
        <w:t xml:space="preserve">       /**</w:t>
      </w:r>
    </w:p>
    <w:p w14:paraId="23AE2542" w14:textId="77777777" w:rsidR="00486812" w:rsidRDefault="00486812" w:rsidP="00486812">
      <w:pPr>
        <w:rPr>
          <w:noProof/>
        </w:rPr>
      </w:pPr>
      <w:r>
        <w:rPr>
          <w:noProof/>
        </w:rPr>
        <w:t xml:space="preserve">        * Event WLAN Access status = 261</w:t>
      </w:r>
    </w:p>
    <w:p w14:paraId="6AD80A40" w14:textId="77777777" w:rsidR="00486812" w:rsidRDefault="00486812" w:rsidP="00486812">
      <w:pPr>
        <w:rPr>
          <w:noProof/>
        </w:rPr>
      </w:pPr>
      <w:r>
        <w:rPr>
          <w:noProof/>
        </w:rPr>
        <w:t xml:space="preserve">        */</w:t>
      </w:r>
    </w:p>
    <w:p w14:paraId="7D0E18B5" w14:textId="77777777" w:rsidR="00486812" w:rsidRDefault="00486812" w:rsidP="00486812">
      <w:pPr>
        <w:rPr>
          <w:noProof/>
        </w:rPr>
      </w:pPr>
      <w:r>
        <w:rPr>
          <w:noProof/>
        </w:rPr>
        <w:t xml:space="preserve">       public final static short IDX_EVENT_WLAN_ACCESS_STATUS =(short)261;</w:t>
      </w:r>
    </w:p>
    <w:p w14:paraId="20D6C17B" w14:textId="77777777" w:rsidR="00486812" w:rsidRDefault="00486812" w:rsidP="00486812">
      <w:pPr>
        <w:rPr>
          <w:noProof/>
        </w:rPr>
      </w:pPr>
      <w:r>
        <w:rPr>
          <w:noProof/>
        </w:rPr>
        <w:t xml:space="preserve">       /**</w:t>
      </w:r>
    </w:p>
    <w:p w14:paraId="69C94A8C" w14:textId="77777777" w:rsidR="00486812" w:rsidRDefault="00486812" w:rsidP="00486812">
      <w:pPr>
        <w:rPr>
          <w:noProof/>
        </w:rPr>
      </w:pPr>
      <w:r>
        <w:rPr>
          <w:noProof/>
        </w:rPr>
        <w:t xml:space="preserve">        * WLAN bearer support = 262</w:t>
      </w:r>
    </w:p>
    <w:p w14:paraId="6A3DC5E8" w14:textId="77777777" w:rsidR="00486812" w:rsidRDefault="00486812" w:rsidP="00486812">
      <w:pPr>
        <w:rPr>
          <w:noProof/>
        </w:rPr>
      </w:pPr>
      <w:r>
        <w:rPr>
          <w:noProof/>
        </w:rPr>
        <w:t xml:space="preserve">        */</w:t>
      </w:r>
    </w:p>
    <w:p w14:paraId="5EDE4872" w14:textId="77777777" w:rsidR="00486812" w:rsidRDefault="00486812" w:rsidP="00486812">
      <w:pPr>
        <w:rPr>
          <w:noProof/>
        </w:rPr>
      </w:pPr>
      <w:r>
        <w:rPr>
          <w:noProof/>
        </w:rPr>
        <w:t xml:space="preserve">       public final static short IDX_WLAN_BEARER_SUPPORT =(short)262;</w:t>
      </w:r>
    </w:p>
    <w:p w14:paraId="108E1E3A" w14:textId="77777777" w:rsidR="00486812" w:rsidRDefault="00486812" w:rsidP="00486812">
      <w:pPr>
        <w:rPr>
          <w:noProof/>
        </w:rPr>
      </w:pPr>
      <w:r>
        <w:rPr>
          <w:noProof/>
        </w:rPr>
        <w:t xml:space="preserve">       /**</w:t>
      </w:r>
    </w:p>
    <w:p w14:paraId="372A3E42" w14:textId="77777777" w:rsidR="00486812" w:rsidRDefault="00486812" w:rsidP="00486812">
      <w:pPr>
        <w:rPr>
          <w:noProof/>
        </w:rPr>
      </w:pPr>
      <w:r>
        <w:rPr>
          <w:noProof/>
        </w:rPr>
        <w:t xml:space="preserve">        * Proactive UICC: PROVIDE LOCAL INFORMATION (WLAN identifier of the current WLAN connection) = 263</w:t>
      </w:r>
    </w:p>
    <w:p w14:paraId="6AA343BD" w14:textId="77777777" w:rsidR="00486812" w:rsidRDefault="00486812" w:rsidP="00486812">
      <w:pPr>
        <w:rPr>
          <w:noProof/>
        </w:rPr>
      </w:pPr>
      <w:r>
        <w:rPr>
          <w:noProof/>
        </w:rPr>
        <w:t xml:space="preserve">        */</w:t>
      </w:r>
    </w:p>
    <w:p w14:paraId="146A9ABB" w14:textId="77777777" w:rsidR="00486812" w:rsidRDefault="00486812" w:rsidP="00486812">
      <w:pPr>
        <w:rPr>
          <w:noProof/>
        </w:rPr>
      </w:pPr>
      <w:r>
        <w:rPr>
          <w:noProof/>
        </w:rPr>
        <w:lastRenderedPageBreak/>
        <w:t xml:space="preserve">       public final static short IDX_PROACTIVE_UICC_PROVIDE_LOCAL_INFORMATION_WLAN_IDENTIFIER =(short)263;</w:t>
      </w:r>
    </w:p>
    <w:p w14:paraId="58BEAF14" w14:textId="77777777" w:rsidR="00486812" w:rsidRDefault="00486812" w:rsidP="00486812">
      <w:pPr>
        <w:rPr>
          <w:noProof/>
        </w:rPr>
      </w:pPr>
      <w:r>
        <w:rPr>
          <w:noProof/>
        </w:rPr>
        <w:t xml:space="preserve">       /**</w:t>
      </w:r>
    </w:p>
    <w:p w14:paraId="264F867B" w14:textId="77777777" w:rsidR="00486812" w:rsidRDefault="00486812" w:rsidP="00486812">
      <w:pPr>
        <w:rPr>
          <w:noProof/>
        </w:rPr>
      </w:pPr>
      <w:r>
        <w:rPr>
          <w:noProof/>
        </w:rPr>
        <w:t xml:space="preserve">        * URI support for SEND SHORT MESSAGE = 264</w:t>
      </w:r>
    </w:p>
    <w:p w14:paraId="53E6EBF5" w14:textId="77777777" w:rsidR="00486812" w:rsidRDefault="00486812" w:rsidP="00486812">
      <w:pPr>
        <w:rPr>
          <w:noProof/>
        </w:rPr>
      </w:pPr>
      <w:r>
        <w:rPr>
          <w:noProof/>
        </w:rPr>
        <w:t xml:space="preserve">        */</w:t>
      </w:r>
    </w:p>
    <w:p w14:paraId="5CF6F696" w14:textId="77777777" w:rsidR="00486812" w:rsidRDefault="00486812" w:rsidP="00486812">
      <w:pPr>
        <w:rPr>
          <w:noProof/>
        </w:rPr>
      </w:pPr>
      <w:r>
        <w:rPr>
          <w:noProof/>
        </w:rPr>
        <w:t xml:space="preserve">       public final static short IDX_URI_SUPPORT_FOR_SEND_SHORT_MESSAGE =(short)264;</w:t>
      </w:r>
    </w:p>
    <w:p w14:paraId="095EB781" w14:textId="77777777" w:rsidR="00486812" w:rsidRDefault="00486812" w:rsidP="00486812">
      <w:pPr>
        <w:rPr>
          <w:noProof/>
        </w:rPr>
      </w:pPr>
      <w:r>
        <w:rPr>
          <w:noProof/>
        </w:rPr>
        <w:t xml:space="preserve">       /**</w:t>
      </w:r>
    </w:p>
    <w:p w14:paraId="11B28FA1" w14:textId="77777777" w:rsidR="00486812" w:rsidRDefault="00486812" w:rsidP="00486812">
      <w:pPr>
        <w:rPr>
          <w:noProof/>
        </w:rPr>
      </w:pPr>
      <w:r>
        <w:rPr>
          <w:noProof/>
        </w:rPr>
        <w:t xml:space="preserve">        * IMS URI supported for SET UP CALL = 265</w:t>
      </w:r>
    </w:p>
    <w:p w14:paraId="0A3CDD12" w14:textId="77777777" w:rsidR="00486812" w:rsidRDefault="00486812" w:rsidP="00486812">
      <w:pPr>
        <w:rPr>
          <w:noProof/>
        </w:rPr>
      </w:pPr>
      <w:r>
        <w:rPr>
          <w:noProof/>
        </w:rPr>
        <w:t xml:space="preserve">        */</w:t>
      </w:r>
    </w:p>
    <w:p w14:paraId="5BF9BD40" w14:textId="77777777" w:rsidR="00486812" w:rsidRDefault="00486812" w:rsidP="00486812">
      <w:pPr>
        <w:rPr>
          <w:noProof/>
        </w:rPr>
      </w:pPr>
      <w:r>
        <w:rPr>
          <w:noProof/>
        </w:rPr>
        <w:t xml:space="preserve">       public final static short IDX_IMS_URI_SUPPORTED_FOR_SET_UP_CALL =(short)265;</w:t>
      </w:r>
    </w:p>
    <w:p w14:paraId="16DE258E" w14:textId="77777777" w:rsidR="00486812" w:rsidRDefault="00486812" w:rsidP="00486812">
      <w:pPr>
        <w:rPr>
          <w:noProof/>
        </w:rPr>
      </w:pPr>
      <w:r>
        <w:rPr>
          <w:noProof/>
        </w:rPr>
        <w:t xml:space="preserve">       /**</w:t>
      </w:r>
    </w:p>
    <w:p w14:paraId="6353823D" w14:textId="77777777" w:rsidR="00486812" w:rsidRDefault="00486812" w:rsidP="00486812">
      <w:pPr>
        <w:rPr>
          <w:noProof/>
        </w:rPr>
      </w:pPr>
      <w:r>
        <w:rPr>
          <w:noProof/>
        </w:rPr>
        <w:t xml:space="preserve">        * Media Type "Voice" supported for SET UP CALL and Call Control by USIM = 266</w:t>
      </w:r>
    </w:p>
    <w:p w14:paraId="15B84D35" w14:textId="77777777" w:rsidR="00486812" w:rsidRDefault="00486812" w:rsidP="00486812">
      <w:pPr>
        <w:rPr>
          <w:noProof/>
        </w:rPr>
      </w:pPr>
      <w:r>
        <w:rPr>
          <w:noProof/>
        </w:rPr>
        <w:t xml:space="preserve">        */</w:t>
      </w:r>
    </w:p>
    <w:p w14:paraId="5A76A512" w14:textId="77777777" w:rsidR="00486812" w:rsidRDefault="00486812" w:rsidP="00486812">
      <w:pPr>
        <w:rPr>
          <w:noProof/>
        </w:rPr>
      </w:pPr>
      <w:r>
        <w:rPr>
          <w:noProof/>
        </w:rPr>
        <w:t xml:space="preserve">       public final static short IDX_MEDIA_TYPE_VOICE_SUPPORTED_FOR_SET_UP_CALL_AND_CALL_CONTROL_BY_USIM =(short)266;</w:t>
      </w:r>
    </w:p>
    <w:p w14:paraId="14A793EF" w14:textId="77777777" w:rsidR="00486812" w:rsidRDefault="00486812" w:rsidP="00486812">
      <w:pPr>
        <w:rPr>
          <w:noProof/>
        </w:rPr>
      </w:pPr>
      <w:r>
        <w:rPr>
          <w:noProof/>
        </w:rPr>
        <w:t xml:space="preserve">       /**</w:t>
      </w:r>
    </w:p>
    <w:p w14:paraId="7BE2FCFB" w14:textId="77777777" w:rsidR="00486812" w:rsidRDefault="00486812" w:rsidP="00486812">
      <w:pPr>
        <w:rPr>
          <w:noProof/>
        </w:rPr>
      </w:pPr>
      <w:r>
        <w:rPr>
          <w:noProof/>
        </w:rPr>
        <w:t xml:space="preserve">        * Media Type "Video" supported for SET UP CALL and Call Control by USIM = 267</w:t>
      </w:r>
    </w:p>
    <w:p w14:paraId="4E101C20" w14:textId="77777777" w:rsidR="00486812" w:rsidRDefault="00486812" w:rsidP="00486812">
      <w:pPr>
        <w:rPr>
          <w:noProof/>
        </w:rPr>
      </w:pPr>
      <w:r>
        <w:rPr>
          <w:noProof/>
        </w:rPr>
        <w:t xml:space="preserve">        */</w:t>
      </w:r>
    </w:p>
    <w:p w14:paraId="5B13C3AD" w14:textId="77777777" w:rsidR="00486812" w:rsidRDefault="00486812" w:rsidP="00486812">
      <w:pPr>
        <w:rPr>
          <w:noProof/>
        </w:rPr>
      </w:pPr>
      <w:r>
        <w:rPr>
          <w:noProof/>
        </w:rPr>
        <w:t xml:space="preserve">       public final static short IDX_MEDIA_TYPE_VIDEO_SUPPORTED_FOR_SET_UP_CALL_AND_CALL_CONTROL_BY_USIM =(short)267;</w:t>
      </w:r>
    </w:p>
    <w:p w14:paraId="2046ABB3" w14:textId="77777777" w:rsidR="00486812" w:rsidRDefault="00486812" w:rsidP="00486812">
      <w:pPr>
        <w:rPr>
          <w:noProof/>
        </w:rPr>
      </w:pPr>
      <w:r>
        <w:rPr>
          <w:noProof/>
        </w:rPr>
        <w:t xml:space="preserve">       /**</w:t>
      </w:r>
    </w:p>
    <w:p w14:paraId="5235C26D" w14:textId="77777777" w:rsidR="00486812" w:rsidRDefault="00486812" w:rsidP="00486812">
      <w:pPr>
        <w:rPr>
          <w:noProof/>
        </w:rPr>
      </w:pPr>
      <w:r>
        <w:rPr>
          <w:noProof/>
        </w:rPr>
        <w:t xml:space="preserve">        * Proactive UICC: PROVIDE LOCAL INFORMATION (E-UTRAN Timing Advance Information) = 268</w:t>
      </w:r>
    </w:p>
    <w:p w14:paraId="7370A59D" w14:textId="77777777" w:rsidR="00486812" w:rsidRDefault="00486812" w:rsidP="00486812">
      <w:pPr>
        <w:rPr>
          <w:noProof/>
        </w:rPr>
      </w:pPr>
      <w:r>
        <w:rPr>
          <w:noProof/>
        </w:rPr>
        <w:t xml:space="preserve">        */</w:t>
      </w:r>
    </w:p>
    <w:p w14:paraId="438E65F4" w14:textId="77777777" w:rsidR="00486812" w:rsidRDefault="00486812" w:rsidP="00486812">
      <w:pPr>
        <w:rPr>
          <w:noProof/>
        </w:rPr>
      </w:pPr>
      <w:r>
        <w:rPr>
          <w:noProof/>
        </w:rPr>
        <w:t xml:space="preserve">       public final static short IDX_PROACTIVE_UICC_PROVIDE_LOCAL_INFORMATION_E_UTRAN_TIMING_ADVANCE_INFORMATION =(short)268;</w:t>
      </w:r>
    </w:p>
    <w:p w14:paraId="48EA2D76" w14:textId="77777777" w:rsidR="00486812" w:rsidRDefault="00486812" w:rsidP="00486812">
      <w:pPr>
        <w:rPr>
          <w:noProof/>
        </w:rPr>
      </w:pPr>
      <w:r>
        <w:rPr>
          <w:noProof/>
        </w:rPr>
        <w:t xml:space="preserve">       /**</w:t>
      </w:r>
    </w:p>
    <w:p w14:paraId="5ADEF051" w14:textId="77777777" w:rsidR="00486812" w:rsidRDefault="00486812" w:rsidP="00486812">
      <w:pPr>
        <w:rPr>
          <w:noProof/>
        </w:rPr>
      </w:pPr>
      <w:r>
        <w:rPr>
          <w:noProof/>
        </w:rPr>
        <w:t xml:space="preserve">        * Extended Rejection Cause Code in Event: Network Rejection for E-UTRAN = 270</w:t>
      </w:r>
    </w:p>
    <w:p w14:paraId="35B63535" w14:textId="77777777" w:rsidR="00486812" w:rsidRDefault="00486812" w:rsidP="00486812">
      <w:pPr>
        <w:rPr>
          <w:noProof/>
        </w:rPr>
      </w:pPr>
      <w:r>
        <w:rPr>
          <w:noProof/>
        </w:rPr>
        <w:t xml:space="preserve">        */</w:t>
      </w:r>
    </w:p>
    <w:p w14:paraId="2A240DAB" w14:textId="77777777" w:rsidR="00486812" w:rsidRDefault="00486812" w:rsidP="00486812">
      <w:pPr>
        <w:rPr>
          <w:noProof/>
        </w:rPr>
      </w:pPr>
      <w:r>
        <w:rPr>
          <w:noProof/>
        </w:rPr>
        <w:t xml:space="preserve">       public final static short IDX_EXTENDED_REJECTION_CAUSE_CODE_IN_EVENT_NETWORK_REJECTION_FOR_UTRAN =(short)270;</w:t>
      </w:r>
    </w:p>
    <w:p w14:paraId="442D23AD" w14:textId="77777777" w:rsidR="00486812" w:rsidRDefault="00486812" w:rsidP="00486812">
      <w:pPr>
        <w:rPr>
          <w:noProof/>
        </w:rPr>
      </w:pPr>
      <w:r>
        <w:rPr>
          <w:noProof/>
        </w:rPr>
        <w:t xml:space="preserve">       /**</w:t>
      </w:r>
    </w:p>
    <w:p w14:paraId="12BE736D" w14:textId="77777777" w:rsidR="00486812" w:rsidRDefault="00486812" w:rsidP="00486812">
      <w:pPr>
        <w:rPr>
          <w:noProof/>
        </w:rPr>
      </w:pPr>
      <w:r>
        <w:rPr>
          <w:noProof/>
        </w:rPr>
        <w:t xml:space="preserve">        * Data Connection Status Change Event support – PDP Connection = 273</w:t>
      </w:r>
    </w:p>
    <w:p w14:paraId="2F5ECC54" w14:textId="77777777" w:rsidR="00486812" w:rsidRDefault="00486812" w:rsidP="00486812">
      <w:pPr>
        <w:rPr>
          <w:noProof/>
        </w:rPr>
      </w:pPr>
      <w:r>
        <w:rPr>
          <w:noProof/>
        </w:rPr>
        <w:t xml:space="preserve">        */</w:t>
      </w:r>
    </w:p>
    <w:p w14:paraId="62D1810A" w14:textId="77777777" w:rsidR="00486812" w:rsidRDefault="00486812" w:rsidP="00486812">
      <w:pPr>
        <w:rPr>
          <w:noProof/>
        </w:rPr>
      </w:pPr>
      <w:r>
        <w:rPr>
          <w:noProof/>
        </w:rPr>
        <w:t xml:space="preserve">       public final static short IDX_DATA_CONNECTION_STATUS_CHANGE_EVENT_SUPPORT_PDP_CONNECTION =(short)273;</w:t>
      </w:r>
    </w:p>
    <w:p w14:paraId="1A504443" w14:textId="77777777" w:rsidR="00486812" w:rsidRDefault="00486812" w:rsidP="00486812">
      <w:pPr>
        <w:rPr>
          <w:noProof/>
        </w:rPr>
      </w:pPr>
      <w:r>
        <w:rPr>
          <w:noProof/>
        </w:rPr>
        <w:lastRenderedPageBreak/>
        <w:t xml:space="preserve">       /**</w:t>
      </w:r>
    </w:p>
    <w:p w14:paraId="145779D6" w14:textId="77777777" w:rsidR="00486812" w:rsidRDefault="00486812" w:rsidP="00486812">
      <w:pPr>
        <w:rPr>
          <w:noProof/>
        </w:rPr>
      </w:pPr>
      <w:r>
        <w:rPr>
          <w:noProof/>
        </w:rPr>
        <w:t xml:space="preserve">        * Data Connection Status Change Event support – PDN Connection = 274</w:t>
      </w:r>
    </w:p>
    <w:p w14:paraId="7AE9C2C2" w14:textId="77777777" w:rsidR="00486812" w:rsidRDefault="00486812" w:rsidP="00486812">
      <w:pPr>
        <w:rPr>
          <w:noProof/>
        </w:rPr>
      </w:pPr>
      <w:r>
        <w:rPr>
          <w:noProof/>
        </w:rPr>
        <w:t xml:space="preserve">        */</w:t>
      </w:r>
    </w:p>
    <w:p w14:paraId="74E17945" w14:textId="77777777" w:rsidR="00486812" w:rsidRDefault="00486812" w:rsidP="00486812">
      <w:pPr>
        <w:rPr>
          <w:noProof/>
        </w:rPr>
      </w:pPr>
      <w:r>
        <w:rPr>
          <w:noProof/>
        </w:rPr>
        <w:t xml:space="preserve">       public final static short IDX_DATA_CONNECTION_STATUS_CHANGE_EVENT_SUPPORT_PDN_CONNECTION =(short)274;</w:t>
      </w:r>
    </w:p>
    <w:p w14:paraId="08F64262" w14:textId="77777777" w:rsidR="00486812" w:rsidRDefault="00486812" w:rsidP="00486812">
      <w:pPr>
        <w:rPr>
          <w:noProof/>
        </w:rPr>
      </w:pPr>
      <w:r>
        <w:rPr>
          <w:noProof/>
        </w:rPr>
        <w:t xml:space="preserve">       /**</w:t>
      </w:r>
    </w:p>
    <w:p w14:paraId="6A5D55E2" w14:textId="77777777" w:rsidR="00486812" w:rsidRDefault="00486812" w:rsidP="00486812">
      <w:pPr>
        <w:rPr>
          <w:noProof/>
        </w:rPr>
      </w:pPr>
      <w:r>
        <w:rPr>
          <w:noProof/>
        </w:rPr>
        <w:t xml:space="preserve">        * Note: Data Connection Status Change Event support – PDU Connection was erroneously defined with 281 value.&lt;br&gt;</w:t>
      </w:r>
    </w:p>
    <w:p w14:paraId="19B4A65B" w14:textId="77777777" w:rsidR="00486812" w:rsidRDefault="00486812" w:rsidP="00486812">
      <w:pPr>
        <w:rPr>
          <w:noProof/>
        </w:rPr>
      </w:pPr>
      <w:r>
        <w:rPr>
          <w:noProof/>
        </w:rPr>
        <w:tab/>
      </w:r>
      <w:r>
        <w:rPr>
          <w:noProof/>
        </w:rPr>
        <w:tab/>
        <w:t>* @see #IDX_DATA_CONNECTION_STATUS_CHANGE_EVENT_SUPPORT_PDU_CONNECTION_N</w:t>
      </w:r>
    </w:p>
    <w:p w14:paraId="425EB013" w14:textId="77777777" w:rsidR="00486812" w:rsidRDefault="00486812" w:rsidP="00486812">
      <w:pPr>
        <w:rPr>
          <w:noProof/>
        </w:rPr>
      </w:pPr>
      <w:r>
        <w:rPr>
          <w:noProof/>
        </w:rPr>
        <w:tab/>
      </w:r>
      <w:r>
        <w:rPr>
          <w:noProof/>
        </w:rPr>
        <w:tab/>
        <w:t>* @deprecated IDX_DATA_CONNECTION_STATUS_CHANGE_EVENT_SUPPORT_PDU_CONNECTION_N is to use instead.</w:t>
      </w:r>
    </w:p>
    <w:p w14:paraId="45959986" w14:textId="77777777" w:rsidR="00486812" w:rsidRDefault="00486812" w:rsidP="00486812">
      <w:pPr>
        <w:rPr>
          <w:noProof/>
        </w:rPr>
      </w:pPr>
      <w:r>
        <w:rPr>
          <w:noProof/>
        </w:rPr>
        <w:t xml:space="preserve">        */</w:t>
      </w:r>
    </w:p>
    <w:p w14:paraId="172F949B" w14:textId="77777777" w:rsidR="00486812" w:rsidRDefault="00486812" w:rsidP="00486812">
      <w:pPr>
        <w:rPr>
          <w:noProof/>
        </w:rPr>
      </w:pPr>
      <w:r>
        <w:rPr>
          <w:noProof/>
        </w:rPr>
        <w:t xml:space="preserve">       public final static short IDX_DATA_CONNECTION_STATUS_CHANGE_EVENT_SUPPORT_PDU_CONNECTION =(short)281;</w:t>
      </w:r>
    </w:p>
    <w:p w14:paraId="1764B981" w14:textId="77777777" w:rsidR="00486812" w:rsidRDefault="00486812" w:rsidP="00486812">
      <w:pPr>
        <w:rPr>
          <w:noProof/>
        </w:rPr>
      </w:pPr>
      <w:r>
        <w:rPr>
          <w:noProof/>
        </w:rPr>
        <w:t xml:space="preserve">       /**</w:t>
      </w:r>
    </w:p>
    <w:p w14:paraId="0E2D5060" w14:textId="77777777" w:rsidR="00486812" w:rsidRDefault="00486812" w:rsidP="00486812">
      <w:pPr>
        <w:rPr>
          <w:noProof/>
        </w:rPr>
      </w:pPr>
      <w:r>
        <w:rPr>
          <w:noProof/>
        </w:rPr>
        <w:t xml:space="preserve">        * Data Connection Status Change Event support – PDU Connection = 280</w:t>
      </w:r>
    </w:p>
    <w:p w14:paraId="7B71236D" w14:textId="77777777" w:rsidR="00486812" w:rsidRDefault="00486812" w:rsidP="00486812">
      <w:pPr>
        <w:rPr>
          <w:noProof/>
        </w:rPr>
      </w:pPr>
      <w:r>
        <w:rPr>
          <w:noProof/>
        </w:rPr>
        <w:t xml:space="preserve">        */</w:t>
      </w:r>
    </w:p>
    <w:p w14:paraId="3E690169" w14:textId="77777777" w:rsidR="00486812" w:rsidRDefault="00486812" w:rsidP="00486812">
      <w:pPr>
        <w:rPr>
          <w:noProof/>
        </w:rPr>
      </w:pPr>
      <w:r>
        <w:rPr>
          <w:noProof/>
        </w:rPr>
        <w:t xml:space="preserve">       public final static short IDX_DATA_CONNECTION_STATUS_CHANGE_EVENT_SUPPORT_PDU_CONNECTION_N =(short)280;</w:t>
      </w:r>
    </w:p>
    <w:p w14:paraId="5D67F9E0" w14:textId="77777777" w:rsidR="00486812" w:rsidRDefault="00486812" w:rsidP="00486812">
      <w:pPr>
        <w:rPr>
          <w:noProof/>
        </w:rPr>
      </w:pPr>
      <w:r>
        <w:rPr>
          <w:noProof/>
        </w:rPr>
        <w:t xml:space="preserve">       /**</w:t>
      </w:r>
    </w:p>
    <w:p w14:paraId="78E9F351" w14:textId="77777777" w:rsidR="00486812" w:rsidRDefault="00486812" w:rsidP="00486812">
      <w:pPr>
        <w:rPr>
          <w:noProof/>
        </w:rPr>
      </w:pPr>
      <w:r>
        <w:rPr>
          <w:noProof/>
        </w:rPr>
        <w:t xml:space="preserve">        * Note: Event Network Rejection for NG-RAN was erroneously defined with 282 value.&lt;br&gt;</w:t>
      </w:r>
    </w:p>
    <w:p w14:paraId="42286EAD" w14:textId="77777777" w:rsidR="00486812" w:rsidRDefault="00486812" w:rsidP="00486812">
      <w:pPr>
        <w:rPr>
          <w:noProof/>
        </w:rPr>
      </w:pPr>
      <w:r>
        <w:rPr>
          <w:noProof/>
        </w:rPr>
        <w:tab/>
      </w:r>
      <w:r>
        <w:rPr>
          <w:noProof/>
        </w:rPr>
        <w:tab/>
        <w:t>* @see #IDX_EVENT_NETWORK_REJECTION_FOR_NG_RAN_N</w:t>
      </w:r>
    </w:p>
    <w:p w14:paraId="242AAD41" w14:textId="77777777" w:rsidR="00486812" w:rsidRDefault="00486812" w:rsidP="00486812">
      <w:pPr>
        <w:rPr>
          <w:noProof/>
        </w:rPr>
      </w:pPr>
      <w:r>
        <w:rPr>
          <w:noProof/>
        </w:rPr>
        <w:tab/>
      </w:r>
      <w:r>
        <w:rPr>
          <w:noProof/>
        </w:rPr>
        <w:tab/>
        <w:t>* @deprecated IDX_EVENT_NETWORK_REJECTION_FOR_NG_RAN_N is to use instead.</w:t>
      </w:r>
    </w:p>
    <w:p w14:paraId="14455841" w14:textId="77777777" w:rsidR="00486812" w:rsidRDefault="00486812" w:rsidP="00486812">
      <w:pPr>
        <w:rPr>
          <w:noProof/>
        </w:rPr>
      </w:pPr>
      <w:r>
        <w:rPr>
          <w:noProof/>
        </w:rPr>
        <w:t xml:space="preserve">        */</w:t>
      </w:r>
    </w:p>
    <w:p w14:paraId="43576D96" w14:textId="77777777" w:rsidR="00486812" w:rsidRDefault="00486812" w:rsidP="00486812">
      <w:pPr>
        <w:rPr>
          <w:noProof/>
        </w:rPr>
      </w:pPr>
      <w:r>
        <w:rPr>
          <w:noProof/>
        </w:rPr>
        <w:t xml:space="preserve">       public final static short IDX_EVENT_NETWORK_REJECTION_FOR_NG_RAN =(short)282;</w:t>
      </w:r>
    </w:p>
    <w:p w14:paraId="0C13E145" w14:textId="77777777" w:rsidR="00486812" w:rsidRDefault="00486812" w:rsidP="00486812">
      <w:pPr>
        <w:rPr>
          <w:noProof/>
        </w:rPr>
      </w:pPr>
      <w:r>
        <w:rPr>
          <w:noProof/>
        </w:rPr>
        <w:t xml:space="preserve">       /**</w:t>
      </w:r>
    </w:p>
    <w:p w14:paraId="71B5DC5F" w14:textId="77777777" w:rsidR="00486812" w:rsidRDefault="00486812" w:rsidP="00486812">
      <w:pPr>
        <w:rPr>
          <w:noProof/>
        </w:rPr>
      </w:pPr>
      <w:r>
        <w:rPr>
          <w:noProof/>
        </w:rPr>
        <w:t xml:space="preserve">        * Event: Network Rejection for NG-RAN = 281</w:t>
      </w:r>
    </w:p>
    <w:p w14:paraId="68D40D37" w14:textId="77777777" w:rsidR="00486812" w:rsidRDefault="00486812" w:rsidP="00486812">
      <w:pPr>
        <w:rPr>
          <w:noProof/>
        </w:rPr>
      </w:pPr>
      <w:r>
        <w:rPr>
          <w:noProof/>
        </w:rPr>
        <w:t xml:space="preserve">        */</w:t>
      </w:r>
    </w:p>
    <w:p w14:paraId="2A0BD59E" w14:textId="77777777" w:rsidR="00486812" w:rsidRDefault="00486812" w:rsidP="00486812">
      <w:pPr>
        <w:rPr>
          <w:noProof/>
        </w:rPr>
      </w:pPr>
      <w:r>
        <w:rPr>
          <w:noProof/>
        </w:rPr>
        <w:t xml:space="preserve">       public final static short IDX_EVENT_NETWORK_REJECTION_FOR_NG_RAN_N =(short)281;</w:t>
      </w:r>
      <w:r>
        <w:rPr>
          <w:noProof/>
        </w:rPr>
        <w:tab/>
        <w:t xml:space="preserve">   </w:t>
      </w:r>
    </w:p>
    <w:p w14:paraId="230ED1B0" w14:textId="77777777" w:rsidR="00486812" w:rsidRDefault="00486812" w:rsidP="00486812">
      <w:pPr>
        <w:rPr>
          <w:noProof/>
        </w:rPr>
      </w:pPr>
      <w:r>
        <w:rPr>
          <w:noProof/>
        </w:rPr>
        <w:t xml:space="preserve">       /**</w:t>
      </w:r>
    </w:p>
    <w:p w14:paraId="0A8F04C3" w14:textId="77777777" w:rsidR="00486812" w:rsidRDefault="00486812" w:rsidP="00486812">
      <w:pPr>
        <w:rPr>
          <w:noProof/>
        </w:rPr>
      </w:pPr>
      <w:r>
        <w:rPr>
          <w:noProof/>
        </w:rPr>
        <w:t xml:space="preserve">        * Note: Non-IP Data Delivery support was erroneously defined with 283 value.&lt;br&gt;</w:t>
      </w:r>
    </w:p>
    <w:p w14:paraId="2BB66CAE" w14:textId="77777777" w:rsidR="00486812" w:rsidRDefault="00486812" w:rsidP="00486812">
      <w:pPr>
        <w:rPr>
          <w:noProof/>
        </w:rPr>
      </w:pPr>
      <w:r>
        <w:rPr>
          <w:noProof/>
        </w:rPr>
        <w:tab/>
      </w:r>
      <w:r>
        <w:rPr>
          <w:noProof/>
        </w:rPr>
        <w:tab/>
        <w:t>* @see #IDX_NON_IP_DATA_DELIVERY_SUPPORT_N</w:t>
      </w:r>
    </w:p>
    <w:p w14:paraId="10741FC3" w14:textId="77777777" w:rsidR="00486812" w:rsidRDefault="00486812" w:rsidP="00486812">
      <w:pPr>
        <w:rPr>
          <w:noProof/>
        </w:rPr>
      </w:pPr>
      <w:r>
        <w:rPr>
          <w:noProof/>
        </w:rPr>
        <w:tab/>
      </w:r>
      <w:r>
        <w:rPr>
          <w:noProof/>
        </w:rPr>
        <w:tab/>
        <w:t>* @deprecated IDX_NON_IP_DATA_DELIVERY_SUPPORT_N is to use instead.</w:t>
      </w:r>
    </w:p>
    <w:p w14:paraId="51F3396E" w14:textId="77777777" w:rsidR="00486812" w:rsidRDefault="00486812" w:rsidP="00486812">
      <w:pPr>
        <w:rPr>
          <w:noProof/>
        </w:rPr>
      </w:pPr>
      <w:r>
        <w:rPr>
          <w:noProof/>
        </w:rPr>
        <w:t xml:space="preserve">        */</w:t>
      </w:r>
    </w:p>
    <w:p w14:paraId="7AEF16A3" w14:textId="77777777" w:rsidR="00486812" w:rsidRDefault="00486812" w:rsidP="00486812">
      <w:pPr>
        <w:rPr>
          <w:noProof/>
        </w:rPr>
      </w:pPr>
      <w:r>
        <w:rPr>
          <w:noProof/>
        </w:rPr>
        <w:t xml:space="preserve">       public final static short IDX_NON_IP_DATA_DELIVERY_SUPPORT =(short)283;</w:t>
      </w:r>
    </w:p>
    <w:p w14:paraId="414457B6" w14:textId="77777777" w:rsidR="00486812" w:rsidRDefault="00486812" w:rsidP="00486812">
      <w:pPr>
        <w:rPr>
          <w:noProof/>
        </w:rPr>
      </w:pPr>
      <w:r>
        <w:rPr>
          <w:noProof/>
        </w:rPr>
        <w:t xml:space="preserve">       /**</w:t>
      </w:r>
    </w:p>
    <w:p w14:paraId="75E5BB8D" w14:textId="77777777" w:rsidR="00486812" w:rsidRDefault="00486812" w:rsidP="00486812">
      <w:pPr>
        <w:rPr>
          <w:noProof/>
        </w:rPr>
      </w:pPr>
      <w:r>
        <w:rPr>
          <w:noProof/>
        </w:rPr>
        <w:t xml:space="preserve">        * Non-IP Data Delivery support = 282</w:t>
      </w:r>
    </w:p>
    <w:p w14:paraId="095919A5" w14:textId="77777777" w:rsidR="00486812" w:rsidRDefault="00486812" w:rsidP="00486812">
      <w:pPr>
        <w:rPr>
          <w:noProof/>
        </w:rPr>
      </w:pPr>
      <w:r>
        <w:rPr>
          <w:noProof/>
        </w:rPr>
        <w:lastRenderedPageBreak/>
        <w:t xml:space="preserve">        */</w:t>
      </w:r>
    </w:p>
    <w:p w14:paraId="3A398783" w14:textId="77777777" w:rsidR="00486812" w:rsidRDefault="00486812" w:rsidP="00486812">
      <w:pPr>
        <w:rPr>
          <w:noProof/>
        </w:rPr>
      </w:pPr>
      <w:r>
        <w:rPr>
          <w:noProof/>
        </w:rPr>
        <w:t xml:space="preserve">       public final static short IDX_NON_IP_DATA_DELIVERY_SUPPORT_N =(short)282;</w:t>
      </w:r>
      <w:r>
        <w:rPr>
          <w:noProof/>
        </w:rPr>
        <w:tab/>
        <w:t xml:space="preserve">   </w:t>
      </w:r>
    </w:p>
    <w:p w14:paraId="4C108BC0" w14:textId="77777777" w:rsidR="00486812" w:rsidRDefault="00486812" w:rsidP="00486812">
      <w:pPr>
        <w:rPr>
          <w:noProof/>
        </w:rPr>
      </w:pPr>
      <w:r>
        <w:rPr>
          <w:noProof/>
        </w:rPr>
        <w:t xml:space="preserve">       /**</w:t>
      </w:r>
    </w:p>
    <w:p w14:paraId="31CE1274" w14:textId="77777777" w:rsidR="00486812" w:rsidRDefault="00486812" w:rsidP="00486812">
      <w:pPr>
        <w:rPr>
          <w:noProof/>
        </w:rPr>
      </w:pPr>
      <w:r>
        <w:rPr>
          <w:noProof/>
        </w:rPr>
        <w:t xml:space="preserve">        * Note: Proactive UICC: PROVIDE LOCAL INFORMATION (Slice information) was erroneously defined with 284 value.&lt;br&gt;</w:t>
      </w:r>
    </w:p>
    <w:p w14:paraId="49A6AD7A" w14:textId="77777777" w:rsidR="00486812" w:rsidRDefault="00486812" w:rsidP="00486812">
      <w:pPr>
        <w:rPr>
          <w:noProof/>
        </w:rPr>
      </w:pPr>
      <w:r>
        <w:rPr>
          <w:noProof/>
        </w:rPr>
        <w:tab/>
      </w:r>
      <w:r>
        <w:rPr>
          <w:noProof/>
        </w:rPr>
        <w:tab/>
        <w:t>* @see #IDX_PROACTIVE_UICC_PROVIDE_LOCAL_INFORMATION_SLICE_INFORMATION_N</w:t>
      </w:r>
    </w:p>
    <w:p w14:paraId="1A5A0A26" w14:textId="77777777" w:rsidR="00486812" w:rsidRDefault="00486812" w:rsidP="00486812">
      <w:pPr>
        <w:rPr>
          <w:noProof/>
        </w:rPr>
      </w:pPr>
      <w:r>
        <w:rPr>
          <w:noProof/>
        </w:rPr>
        <w:tab/>
      </w:r>
      <w:r>
        <w:rPr>
          <w:noProof/>
        </w:rPr>
        <w:tab/>
        <w:t>* @deprecated IDX_PROACTIVE_UICC_PROVIDE_LOCAL_INFORMATION_SLICE_INFORMATION_N is to use instead.</w:t>
      </w:r>
    </w:p>
    <w:p w14:paraId="0B440BB4" w14:textId="77777777" w:rsidR="00486812" w:rsidRDefault="00486812" w:rsidP="00486812">
      <w:pPr>
        <w:rPr>
          <w:noProof/>
        </w:rPr>
      </w:pPr>
      <w:r>
        <w:rPr>
          <w:noProof/>
        </w:rPr>
        <w:t xml:space="preserve">        */</w:t>
      </w:r>
    </w:p>
    <w:p w14:paraId="4C81BF33" w14:textId="77777777" w:rsidR="00486812" w:rsidRDefault="00486812" w:rsidP="00486812">
      <w:pPr>
        <w:rPr>
          <w:noProof/>
        </w:rPr>
      </w:pPr>
      <w:r>
        <w:rPr>
          <w:noProof/>
        </w:rPr>
        <w:t xml:space="preserve">       public final static short IDX_PROACTIVE_UICC_PROVIDE_LOCAL_INFORMATION_SLICE_INFORMATION =(short)284;</w:t>
      </w:r>
    </w:p>
    <w:p w14:paraId="2890D3F5" w14:textId="77777777" w:rsidR="00486812" w:rsidRDefault="00486812" w:rsidP="00486812">
      <w:pPr>
        <w:rPr>
          <w:noProof/>
        </w:rPr>
      </w:pPr>
      <w:r>
        <w:rPr>
          <w:noProof/>
        </w:rPr>
        <w:t xml:space="preserve">       /**</w:t>
      </w:r>
    </w:p>
    <w:p w14:paraId="57201BF8" w14:textId="77777777" w:rsidR="00486812" w:rsidRDefault="00486812" w:rsidP="00486812">
      <w:pPr>
        <w:rPr>
          <w:noProof/>
        </w:rPr>
      </w:pPr>
      <w:r>
        <w:rPr>
          <w:noProof/>
        </w:rPr>
        <w:t xml:space="preserve">        * Proactive UICC: PROVIDE LOCAL INFORMATION (Slice information) = 283</w:t>
      </w:r>
    </w:p>
    <w:p w14:paraId="05DDDB41" w14:textId="77777777" w:rsidR="00486812" w:rsidRDefault="00486812" w:rsidP="00486812">
      <w:pPr>
        <w:rPr>
          <w:noProof/>
        </w:rPr>
      </w:pPr>
      <w:r>
        <w:rPr>
          <w:noProof/>
        </w:rPr>
        <w:t xml:space="preserve">        */</w:t>
      </w:r>
    </w:p>
    <w:p w14:paraId="2B30FE24" w14:textId="77777777" w:rsidR="00486812" w:rsidRDefault="00486812" w:rsidP="00486812">
      <w:pPr>
        <w:rPr>
          <w:noProof/>
        </w:rPr>
      </w:pPr>
      <w:r>
        <w:rPr>
          <w:noProof/>
        </w:rPr>
        <w:t xml:space="preserve">       public final static short IDX_PROACTIVE_UICC_PROVIDE_LOCAL_INFORMATION_SLICE_INFORMATION_N =(short)283;</w:t>
      </w:r>
      <w:r>
        <w:rPr>
          <w:noProof/>
        </w:rPr>
        <w:tab/>
        <w:t xml:space="preserve">   </w:t>
      </w:r>
    </w:p>
    <w:p w14:paraId="11928765" w14:textId="77777777" w:rsidR="00486812" w:rsidRDefault="00486812" w:rsidP="00486812">
      <w:pPr>
        <w:rPr>
          <w:noProof/>
        </w:rPr>
      </w:pPr>
      <w:r>
        <w:rPr>
          <w:noProof/>
        </w:rPr>
        <w:t xml:space="preserve">       /**</w:t>
      </w:r>
    </w:p>
    <w:p w14:paraId="3D60D8C7" w14:textId="77777777" w:rsidR="00486812" w:rsidRDefault="00486812" w:rsidP="00486812">
      <w:pPr>
        <w:rPr>
          <w:noProof/>
        </w:rPr>
      </w:pPr>
      <w:r>
        <w:rPr>
          <w:noProof/>
        </w:rPr>
        <w:t xml:space="preserve">        * Note: Proactive UICC: REFRESH "Steering of Roaming" SOR-CMCI parameter support was erroneously defined with 285 value.&lt;br&gt;</w:t>
      </w:r>
    </w:p>
    <w:p w14:paraId="47690EC7" w14:textId="77777777" w:rsidR="00486812" w:rsidRDefault="00486812" w:rsidP="00486812">
      <w:pPr>
        <w:rPr>
          <w:noProof/>
        </w:rPr>
      </w:pPr>
      <w:r>
        <w:rPr>
          <w:noProof/>
        </w:rPr>
        <w:tab/>
      </w:r>
      <w:r>
        <w:rPr>
          <w:noProof/>
        </w:rPr>
        <w:tab/>
        <w:t>* @see #IDX_STEERING_OF_ROAMING_REFRESH_SOR_CMCI_N</w:t>
      </w:r>
    </w:p>
    <w:p w14:paraId="2468C2E2" w14:textId="77777777" w:rsidR="00486812" w:rsidRDefault="00486812" w:rsidP="00486812">
      <w:pPr>
        <w:rPr>
          <w:noProof/>
        </w:rPr>
      </w:pPr>
      <w:r>
        <w:rPr>
          <w:noProof/>
        </w:rPr>
        <w:tab/>
      </w:r>
      <w:r>
        <w:rPr>
          <w:noProof/>
        </w:rPr>
        <w:tab/>
        <w:t>* @deprecated IDX_STEERING_OF_ROAMING_REFRESH_SOR_CMCI_N is to use instead.</w:t>
      </w:r>
    </w:p>
    <w:p w14:paraId="620922BA" w14:textId="77777777" w:rsidR="00486812" w:rsidRDefault="00486812" w:rsidP="00486812">
      <w:pPr>
        <w:rPr>
          <w:noProof/>
        </w:rPr>
      </w:pPr>
      <w:r>
        <w:rPr>
          <w:noProof/>
        </w:rPr>
        <w:t xml:space="preserve">        */</w:t>
      </w:r>
    </w:p>
    <w:p w14:paraId="1386367B" w14:textId="77777777" w:rsidR="00486812" w:rsidRDefault="00486812" w:rsidP="00486812">
      <w:pPr>
        <w:rPr>
          <w:noProof/>
        </w:rPr>
      </w:pPr>
      <w:r>
        <w:rPr>
          <w:noProof/>
        </w:rPr>
        <w:t xml:space="preserve">       public final static short IDX_STEERING_OF_ROAMING_REFRESH_SOR_CMCI =(short)285;</w:t>
      </w:r>
    </w:p>
    <w:p w14:paraId="1EE4B84B" w14:textId="77777777" w:rsidR="00486812" w:rsidRDefault="00486812" w:rsidP="00486812">
      <w:pPr>
        <w:rPr>
          <w:noProof/>
        </w:rPr>
      </w:pPr>
      <w:r>
        <w:rPr>
          <w:noProof/>
        </w:rPr>
        <w:t xml:space="preserve">       /**</w:t>
      </w:r>
    </w:p>
    <w:p w14:paraId="477EE425" w14:textId="77777777" w:rsidR="00486812" w:rsidRDefault="00486812" w:rsidP="00486812">
      <w:pPr>
        <w:rPr>
          <w:noProof/>
        </w:rPr>
      </w:pPr>
      <w:r>
        <w:rPr>
          <w:noProof/>
        </w:rPr>
        <w:t xml:space="preserve">        * Proactive UICC: REFRESH "Steering of Roaming" SOR-CMCI parameter support = 284</w:t>
      </w:r>
    </w:p>
    <w:p w14:paraId="6A03438B" w14:textId="77777777" w:rsidR="00486812" w:rsidRDefault="00486812" w:rsidP="00486812">
      <w:pPr>
        <w:rPr>
          <w:noProof/>
        </w:rPr>
      </w:pPr>
      <w:r>
        <w:rPr>
          <w:noProof/>
        </w:rPr>
        <w:t xml:space="preserve">        */</w:t>
      </w:r>
    </w:p>
    <w:p w14:paraId="1A431F1D" w14:textId="77777777" w:rsidR="00486812" w:rsidRDefault="00486812" w:rsidP="00486812">
      <w:pPr>
        <w:rPr>
          <w:noProof/>
        </w:rPr>
      </w:pPr>
      <w:r>
        <w:rPr>
          <w:noProof/>
        </w:rPr>
        <w:t xml:space="preserve">       public final static short IDX_STEERING_OF_ROAMING_REFRESH_SOR_CMCI_N =(short)284;</w:t>
      </w:r>
      <w:r>
        <w:rPr>
          <w:noProof/>
        </w:rPr>
        <w:tab/>
        <w:t xml:space="preserve">   </w:t>
      </w:r>
    </w:p>
    <w:p w14:paraId="1C0D596E" w14:textId="77777777" w:rsidR="00486812" w:rsidRDefault="00486812" w:rsidP="00486812">
      <w:pPr>
        <w:rPr>
          <w:noProof/>
        </w:rPr>
      </w:pPr>
      <w:r>
        <w:rPr>
          <w:noProof/>
        </w:rPr>
        <w:t xml:space="preserve">       /**</w:t>
      </w:r>
    </w:p>
    <w:p w14:paraId="472C85C9" w14:textId="77777777" w:rsidR="00486812" w:rsidRDefault="00486812" w:rsidP="00486812">
      <w:pPr>
        <w:rPr>
          <w:noProof/>
        </w:rPr>
      </w:pPr>
      <w:r>
        <w:rPr>
          <w:noProof/>
        </w:rPr>
        <w:t xml:space="preserve">        * Note: Proactive UICC: Event: Network Rejection for Satellite NG-RAN was erroneously defined with 286 value.&lt;br&gt;</w:t>
      </w:r>
    </w:p>
    <w:p w14:paraId="12154C09" w14:textId="77777777" w:rsidR="00486812" w:rsidRDefault="00486812" w:rsidP="00486812">
      <w:pPr>
        <w:rPr>
          <w:noProof/>
        </w:rPr>
      </w:pPr>
      <w:r>
        <w:rPr>
          <w:noProof/>
        </w:rPr>
        <w:tab/>
      </w:r>
      <w:r>
        <w:rPr>
          <w:noProof/>
        </w:rPr>
        <w:tab/>
        <w:t>* @see #IDX_NETWORK_REJECTION_FOR_SAT_NG_RAN_N</w:t>
      </w:r>
    </w:p>
    <w:p w14:paraId="5612AAD8" w14:textId="77777777" w:rsidR="00486812" w:rsidRDefault="00486812" w:rsidP="00486812">
      <w:pPr>
        <w:rPr>
          <w:noProof/>
        </w:rPr>
      </w:pPr>
      <w:r>
        <w:rPr>
          <w:noProof/>
        </w:rPr>
        <w:tab/>
      </w:r>
      <w:r>
        <w:rPr>
          <w:noProof/>
        </w:rPr>
        <w:tab/>
        <w:t>* @deprecated IDX_NETWORK_REJECTION_FOR_SAT_NG_RAN_N is to use instead.</w:t>
      </w:r>
    </w:p>
    <w:p w14:paraId="2530F570" w14:textId="77777777" w:rsidR="00486812" w:rsidRDefault="00486812" w:rsidP="00486812">
      <w:pPr>
        <w:rPr>
          <w:noProof/>
        </w:rPr>
      </w:pPr>
      <w:r>
        <w:rPr>
          <w:noProof/>
        </w:rPr>
        <w:t xml:space="preserve">        */</w:t>
      </w:r>
    </w:p>
    <w:p w14:paraId="6244A2C7" w14:textId="77777777" w:rsidR="00486812" w:rsidRDefault="00486812" w:rsidP="00486812">
      <w:pPr>
        <w:rPr>
          <w:noProof/>
        </w:rPr>
      </w:pPr>
      <w:r>
        <w:rPr>
          <w:noProof/>
        </w:rPr>
        <w:t xml:space="preserve">       public final static short IDX_NETWORK_REJECTION_FOR_SAT_NG_RAN =(short)286;</w:t>
      </w:r>
    </w:p>
    <w:p w14:paraId="7E258501" w14:textId="77777777" w:rsidR="00486812" w:rsidRDefault="00486812" w:rsidP="00486812">
      <w:pPr>
        <w:rPr>
          <w:noProof/>
        </w:rPr>
      </w:pPr>
      <w:r>
        <w:rPr>
          <w:noProof/>
        </w:rPr>
        <w:t xml:space="preserve">       /**</w:t>
      </w:r>
    </w:p>
    <w:p w14:paraId="006C79F8" w14:textId="77777777" w:rsidR="00486812" w:rsidRDefault="00486812" w:rsidP="00486812">
      <w:pPr>
        <w:rPr>
          <w:noProof/>
        </w:rPr>
      </w:pPr>
      <w:r>
        <w:rPr>
          <w:noProof/>
        </w:rPr>
        <w:t xml:space="preserve">        * Proactive UICC: Event: Network Rejection for Satellite NG-RAN = 285</w:t>
      </w:r>
    </w:p>
    <w:p w14:paraId="5C8FC348" w14:textId="77777777" w:rsidR="00486812" w:rsidRDefault="00486812" w:rsidP="00486812">
      <w:pPr>
        <w:rPr>
          <w:noProof/>
        </w:rPr>
      </w:pPr>
      <w:r>
        <w:rPr>
          <w:noProof/>
        </w:rPr>
        <w:t xml:space="preserve">        */</w:t>
      </w:r>
    </w:p>
    <w:p w14:paraId="12439719" w14:textId="77777777" w:rsidR="00486812" w:rsidRDefault="00486812" w:rsidP="00486812">
      <w:pPr>
        <w:rPr>
          <w:noProof/>
        </w:rPr>
      </w:pPr>
      <w:r>
        <w:rPr>
          <w:noProof/>
        </w:rPr>
        <w:lastRenderedPageBreak/>
        <w:t xml:space="preserve">       public final static short IDX_NETWORK_REJECTION_FOR_SAT_NG_RAN_N =(short)285;</w:t>
      </w:r>
      <w:r>
        <w:rPr>
          <w:noProof/>
        </w:rPr>
        <w:tab/>
        <w:t xml:space="preserve">   </w:t>
      </w:r>
    </w:p>
    <w:p w14:paraId="46085546" w14:textId="77777777" w:rsidR="00486812" w:rsidRDefault="00486812" w:rsidP="00486812">
      <w:pPr>
        <w:rPr>
          <w:noProof/>
        </w:rPr>
      </w:pPr>
      <w:r>
        <w:rPr>
          <w:noProof/>
        </w:rPr>
        <w:t xml:space="preserve">       /**</w:t>
      </w:r>
    </w:p>
    <w:p w14:paraId="48BC4B4D" w14:textId="77777777" w:rsidR="00486812" w:rsidRDefault="00486812" w:rsidP="00486812">
      <w:pPr>
        <w:rPr>
          <w:noProof/>
        </w:rPr>
      </w:pPr>
      <w:r>
        <w:rPr>
          <w:noProof/>
        </w:rPr>
        <w:t xml:space="preserve">        * Note: Proactive UICC: Event: Support of CAG feature was erroneously defined with 287 value.&lt;br&gt;</w:t>
      </w:r>
    </w:p>
    <w:p w14:paraId="7AA19FE3" w14:textId="77777777" w:rsidR="00486812" w:rsidRDefault="00486812" w:rsidP="00486812">
      <w:pPr>
        <w:rPr>
          <w:noProof/>
        </w:rPr>
      </w:pPr>
      <w:r>
        <w:rPr>
          <w:noProof/>
        </w:rPr>
        <w:tab/>
      </w:r>
      <w:r>
        <w:rPr>
          <w:noProof/>
        </w:rPr>
        <w:tab/>
        <w:t>* @see #IDX_SUPPORT_OF_CAG_FEATURE_N</w:t>
      </w:r>
    </w:p>
    <w:p w14:paraId="257FBC48" w14:textId="77777777" w:rsidR="00486812" w:rsidRDefault="00486812" w:rsidP="00486812">
      <w:pPr>
        <w:rPr>
          <w:noProof/>
        </w:rPr>
      </w:pPr>
      <w:r>
        <w:rPr>
          <w:noProof/>
        </w:rPr>
        <w:tab/>
      </w:r>
      <w:r>
        <w:rPr>
          <w:noProof/>
        </w:rPr>
        <w:tab/>
        <w:t>* @deprecated IDX_SUPPORT_OF_CAG_FEATURE_N is to use instead.</w:t>
      </w:r>
    </w:p>
    <w:p w14:paraId="3066D087" w14:textId="77777777" w:rsidR="00486812" w:rsidRDefault="00486812" w:rsidP="00486812">
      <w:pPr>
        <w:rPr>
          <w:noProof/>
        </w:rPr>
      </w:pPr>
      <w:r>
        <w:rPr>
          <w:noProof/>
        </w:rPr>
        <w:t xml:space="preserve">        */</w:t>
      </w:r>
    </w:p>
    <w:p w14:paraId="735A919F" w14:textId="77777777" w:rsidR="00486812" w:rsidRDefault="00486812" w:rsidP="00486812">
      <w:pPr>
        <w:rPr>
          <w:noProof/>
        </w:rPr>
      </w:pPr>
      <w:r>
        <w:rPr>
          <w:noProof/>
        </w:rPr>
        <w:t xml:space="preserve">       public final static short IDX_SUPPORT_OF_CAG_FEATURE =(short)287;</w:t>
      </w:r>
    </w:p>
    <w:p w14:paraId="74918502" w14:textId="77777777" w:rsidR="00486812" w:rsidRDefault="00486812" w:rsidP="00486812">
      <w:pPr>
        <w:rPr>
          <w:noProof/>
        </w:rPr>
      </w:pPr>
      <w:r>
        <w:rPr>
          <w:noProof/>
        </w:rPr>
        <w:t xml:space="preserve">       /**</w:t>
      </w:r>
    </w:p>
    <w:p w14:paraId="0DA88E7F" w14:textId="77777777" w:rsidR="00486812" w:rsidRDefault="00486812" w:rsidP="00486812">
      <w:pPr>
        <w:rPr>
          <w:noProof/>
        </w:rPr>
      </w:pPr>
      <w:r>
        <w:rPr>
          <w:noProof/>
        </w:rPr>
        <w:t xml:space="preserve">        * Proactive UICC: Event: Support of CAG feature = 286</w:t>
      </w:r>
    </w:p>
    <w:p w14:paraId="166F5FDA" w14:textId="77777777" w:rsidR="00486812" w:rsidRDefault="00486812" w:rsidP="00486812">
      <w:pPr>
        <w:rPr>
          <w:noProof/>
        </w:rPr>
      </w:pPr>
      <w:r>
        <w:rPr>
          <w:noProof/>
        </w:rPr>
        <w:t xml:space="preserve">        */</w:t>
      </w:r>
    </w:p>
    <w:p w14:paraId="49BCED23" w14:textId="5593C866" w:rsidR="00486812" w:rsidRDefault="00486812" w:rsidP="00486812">
      <w:pPr>
        <w:rPr>
          <w:ins w:id="447" w:author="RAGUENET Alain" w:date="2024-02-19T23:12:00Z"/>
          <w:noProof/>
        </w:rPr>
      </w:pPr>
      <w:r>
        <w:rPr>
          <w:noProof/>
        </w:rPr>
        <w:t xml:space="preserve">       public final static short IDX_SUPPORT_OF_CAG_FEATURE_N =(short)286; </w:t>
      </w:r>
    </w:p>
    <w:p w14:paraId="27E75941" w14:textId="77777777" w:rsidR="00486812" w:rsidRDefault="00486812" w:rsidP="00486812">
      <w:pPr>
        <w:rPr>
          <w:ins w:id="448" w:author="RAGUENET Alain" w:date="2024-02-19T23:12:00Z"/>
          <w:noProof/>
        </w:rPr>
      </w:pPr>
      <w:ins w:id="449" w:author="RAGUENET Alain" w:date="2024-02-19T23:12:00Z">
        <w:r>
          <w:rPr>
            <w:noProof/>
          </w:rPr>
          <w:t xml:space="preserve">       /**</w:t>
        </w:r>
      </w:ins>
    </w:p>
    <w:p w14:paraId="7157C9FC" w14:textId="77777777" w:rsidR="00486812" w:rsidRDefault="00486812" w:rsidP="00486812">
      <w:pPr>
        <w:rPr>
          <w:ins w:id="450" w:author="RAGUENET Alain" w:date="2024-02-19T23:12:00Z"/>
          <w:noProof/>
        </w:rPr>
      </w:pPr>
      <w:ins w:id="451" w:author="RAGUENET Alain" w:date="2024-02-19T23:12:00Z">
        <w:r>
          <w:rPr>
            <w:noProof/>
          </w:rPr>
          <w:t xml:space="preserve">        * Proactive UICC: Event: Slices Status Change = 287</w:t>
        </w:r>
      </w:ins>
    </w:p>
    <w:p w14:paraId="4FECAB4D" w14:textId="77777777" w:rsidR="00486812" w:rsidRDefault="00486812" w:rsidP="00486812">
      <w:pPr>
        <w:rPr>
          <w:ins w:id="452" w:author="RAGUENET Alain" w:date="2024-02-19T23:12:00Z"/>
          <w:noProof/>
        </w:rPr>
      </w:pPr>
      <w:ins w:id="453" w:author="RAGUENET Alain" w:date="2024-02-19T23:12:00Z">
        <w:r>
          <w:rPr>
            <w:noProof/>
          </w:rPr>
          <w:t xml:space="preserve">        */</w:t>
        </w:r>
      </w:ins>
    </w:p>
    <w:p w14:paraId="45749266" w14:textId="77777777" w:rsidR="00486812" w:rsidRDefault="00486812" w:rsidP="00486812">
      <w:pPr>
        <w:rPr>
          <w:ins w:id="454" w:author="RAGUENET Alain" w:date="2024-02-19T23:12:00Z"/>
          <w:noProof/>
        </w:rPr>
      </w:pPr>
      <w:ins w:id="455" w:author="RAGUENET Alain" w:date="2024-02-19T23:12:00Z">
        <w:r>
          <w:rPr>
            <w:noProof/>
          </w:rPr>
          <w:t xml:space="preserve">       public final static short IDX_SLICES_STATUS_CHANGE =(short)287;</w:t>
        </w:r>
      </w:ins>
    </w:p>
    <w:p w14:paraId="24211C56" w14:textId="77777777" w:rsidR="00486812" w:rsidRDefault="00486812" w:rsidP="00486812">
      <w:pPr>
        <w:rPr>
          <w:ins w:id="456" w:author="RAGUENET Alain" w:date="2024-02-19T23:12:00Z"/>
          <w:noProof/>
        </w:rPr>
      </w:pPr>
      <w:ins w:id="457" w:author="RAGUENET Alain" w:date="2024-02-19T23:12:00Z">
        <w:r>
          <w:rPr>
            <w:noProof/>
          </w:rPr>
          <w:t xml:space="preserve">       /**</w:t>
        </w:r>
      </w:ins>
    </w:p>
    <w:p w14:paraId="2548DB72" w14:textId="77777777" w:rsidR="00486812" w:rsidRDefault="00486812" w:rsidP="00486812">
      <w:pPr>
        <w:rPr>
          <w:ins w:id="458" w:author="RAGUENET Alain" w:date="2024-02-19T23:12:00Z"/>
          <w:noProof/>
        </w:rPr>
      </w:pPr>
      <w:ins w:id="459" w:author="RAGUENET Alain" w:date="2024-02-19T23:12:00Z">
        <w:r>
          <w:rPr>
            <w:noProof/>
          </w:rPr>
          <w:t xml:space="preserve">        * Proactive UICC: PROVIDE LOCAL INFORMATION Rejected Slice(s) Information = 288</w:t>
        </w:r>
      </w:ins>
    </w:p>
    <w:p w14:paraId="771773D6" w14:textId="77777777" w:rsidR="00486812" w:rsidRDefault="00486812" w:rsidP="00486812">
      <w:pPr>
        <w:rPr>
          <w:ins w:id="460" w:author="RAGUENET Alain" w:date="2024-02-19T23:12:00Z"/>
          <w:noProof/>
        </w:rPr>
      </w:pPr>
      <w:ins w:id="461" w:author="RAGUENET Alain" w:date="2024-02-19T23:12:00Z">
        <w:r>
          <w:rPr>
            <w:noProof/>
          </w:rPr>
          <w:t xml:space="preserve">        */</w:t>
        </w:r>
      </w:ins>
    </w:p>
    <w:p w14:paraId="217BCE0B" w14:textId="0D4FC808" w:rsidR="00486812" w:rsidRDefault="00486812" w:rsidP="00486812">
      <w:pPr>
        <w:rPr>
          <w:ins w:id="462" w:author="RAGUENET Alain" w:date="2024-05-16T14:03:00Z"/>
          <w:noProof/>
        </w:rPr>
      </w:pPr>
      <w:ins w:id="463" w:author="RAGUENET Alain" w:date="2024-02-19T23:12:00Z">
        <w:r>
          <w:rPr>
            <w:noProof/>
          </w:rPr>
          <w:t xml:space="preserve">       public final static short IDX_PROACTIVE_UICC_PROVIDE_LOCAL_INFORMATION_REJECTED_SLICES_INFORMATION =(short)288;</w:t>
        </w:r>
        <w:r>
          <w:rPr>
            <w:noProof/>
          </w:rPr>
          <w:tab/>
          <w:t xml:space="preserve">      </w:t>
        </w:r>
      </w:ins>
    </w:p>
    <w:p w14:paraId="33940B69" w14:textId="77777777" w:rsidR="004A68E9" w:rsidRDefault="004A68E9" w:rsidP="004A68E9">
      <w:pPr>
        <w:rPr>
          <w:ins w:id="464" w:author="RAGUENET Alain" w:date="2024-05-16T14:03:00Z"/>
          <w:noProof/>
        </w:rPr>
      </w:pPr>
      <w:ins w:id="465" w:author="RAGUENET Alain" w:date="2024-05-16T14:03:00Z">
        <w:r>
          <w:rPr>
            <w:noProof/>
          </w:rPr>
          <w:t xml:space="preserve">       /**</w:t>
        </w:r>
      </w:ins>
    </w:p>
    <w:p w14:paraId="51868E2A" w14:textId="77777777" w:rsidR="004A68E9" w:rsidRDefault="004A68E9" w:rsidP="004A68E9">
      <w:pPr>
        <w:rPr>
          <w:ins w:id="466" w:author="RAGUENET Alain" w:date="2024-05-16T14:03:00Z"/>
          <w:noProof/>
        </w:rPr>
      </w:pPr>
      <w:ins w:id="467" w:author="RAGUENET Alain" w:date="2024-05-16T14:03:00Z">
        <w:r>
          <w:rPr>
            <w:noProof/>
          </w:rPr>
          <w:t xml:space="preserve">        * Support of Extended information for PLI (Location Information), Event: Location Status, Event: Network Rejection = 289</w:t>
        </w:r>
      </w:ins>
    </w:p>
    <w:p w14:paraId="3208C4FD" w14:textId="77777777" w:rsidR="004A68E9" w:rsidRDefault="004A68E9" w:rsidP="004A68E9">
      <w:pPr>
        <w:rPr>
          <w:ins w:id="468" w:author="RAGUENET Alain" w:date="2024-05-16T14:03:00Z"/>
          <w:noProof/>
        </w:rPr>
      </w:pPr>
      <w:ins w:id="469" w:author="RAGUENET Alain" w:date="2024-05-16T14:03:00Z">
        <w:r>
          <w:rPr>
            <w:noProof/>
          </w:rPr>
          <w:t xml:space="preserve">        */</w:t>
        </w:r>
      </w:ins>
    </w:p>
    <w:p w14:paraId="7820099F" w14:textId="700BCB6E" w:rsidR="004A68E9" w:rsidRDefault="004A68E9" w:rsidP="004A68E9">
      <w:pPr>
        <w:rPr>
          <w:ins w:id="470" w:author="RAGUENET Alain" w:date="2024-02-20T21:41:00Z"/>
          <w:noProof/>
        </w:rPr>
      </w:pPr>
      <w:ins w:id="471" w:author="RAGUENET Alain" w:date="2024-05-16T14:03:00Z">
        <w:r>
          <w:rPr>
            <w:noProof/>
          </w:rPr>
          <w:t xml:space="preserve">       public final static short </w:t>
        </w:r>
      </w:ins>
      <w:ins w:id="472" w:author="RAGUENET Alain" w:date="2024-05-17T11:01:00Z">
        <w:r w:rsidR="00EF5877" w:rsidRPr="00EF5877">
          <w:rPr>
            <w:noProof/>
          </w:rPr>
          <w:t xml:space="preserve">IDX_SUPPORT_OF_EXTENDED_INFORMATION_IN_LOCATION_INFORMATION_OR_NETWORK_REJECTION </w:t>
        </w:r>
      </w:ins>
      <w:ins w:id="473" w:author="RAGUENET Alain" w:date="2024-05-16T14:03:00Z">
        <w:r>
          <w:rPr>
            <w:noProof/>
          </w:rPr>
          <w:t>=(short)289;</w:t>
        </w:r>
        <w:r>
          <w:rPr>
            <w:noProof/>
          </w:rPr>
          <w:tab/>
        </w:r>
      </w:ins>
    </w:p>
    <w:p w14:paraId="1B75174A" w14:textId="77777777" w:rsidR="00AE3DFC" w:rsidRDefault="00AE3DFC" w:rsidP="00AE3DFC">
      <w:pPr>
        <w:rPr>
          <w:noProof/>
        </w:rPr>
      </w:pPr>
      <w:r>
        <w:rPr>
          <w:noProof/>
        </w:rPr>
        <w:t xml:space="preserve">       /**</w:t>
      </w:r>
    </w:p>
    <w:p w14:paraId="760B41AE" w14:textId="77777777" w:rsidR="00AE3DFC" w:rsidRDefault="00AE3DFC" w:rsidP="00AE3DFC">
      <w:pPr>
        <w:rPr>
          <w:noProof/>
        </w:rPr>
      </w:pPr>
      <w:r>
        <w:rPr>
          <w:noProof/>
        </w:rPr>
        <w:t xml:space="preserve">        * Proactive UICC: Proactive UICC: PROVIDE LOCAL INFORMATION (NG RAN/Satellite NG-RAN Timing Advance Information) = 304</w:t>
      </w:r>
    </w:p>
    <w:p w14:paraId="28E39B36" w14:textId="77777777" w:rsidR="00AE3DFC" w:rsidRDefault="00AE3DFC" w:rsidP="00AE3DFC">
      <w:pPr>
        <w:rPr>
          <w:noProof/>
        </w:rPr>
      </w:pPr>
      <w:r>
        <w:rPr>
          <w:noProof/>
        </w:rPr>
        <w:t xml:space="preserve">        */</w:t>
      </w:r>
    </w:p>
    <w:p w14:paraId="48B99DF8" w14:textId="3EC628C7" w:rsidR="00AE3DFC" w:rsidRDefault="00AE3DFC" w:rsidP="00AE3DFC">
      <w:pPr>
        <w:rPr>
          <w:noProof/>
        </w:rPr>
      </w:pPr>
      <w:r>
        <w:rPr>
          <w:noProof/>
        </w:rPr>
        <w:t xml:space="preserve">       public final static short IDX_PROACTIVE_UICC_PROVIDE_LOCAL_INFORMATION_NG_RAN_SATELLITE_NG_RAN_TIMING_ADVANCE_INFORMATION =(short)304;</w:t>
      </w:r>
      <w:r>
        <w:rPr>
          <w:noProof/>
        </w:rPr>
        <w:tab/>
        <w:t xml:space="preserve">   </w:t>
      </w:r>
    </w:p>
    <w:p w14:paraId="5BBF3E07" w14:textId="6FE2215E" w:rsidR="009F43C7" w:rsidRDefault="00486812" w:rsidP="00486812">
      <w:pPr>
        <w:rPr>
          <w:noProof/>
        </w:rPr>
      </w:pPr>
      <w:r>
        <w:rPr>
          <w:noProof/>
        </w:rPr>
        <w:t>}</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F40ED" w14:textId="77777777" w:rsidR="00327EEA" w:rsidRDefault="00327EEA">
      <w:r>
        <w:separator/>
      </w:r>
    </w:p>
  </w:endnote>
  <w:endnote w:type="continuationSeparator" w:id="0">
    <w:p w14:paraId="05D2882E" w14:textId="77777777" w:rsidR="00327EEA" w:rsidRDefault="00327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0C32E4" w14:textId="77777777" w:rsidR="00815D97" w:rsidRDefault="00815D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2DA3F532"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7F25B" w14:textId="77777777" w:rsidR="00815D97" w:rsidRDefault="00815D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3B156" w14:textId="77777777" w:rsidR="00327EEA" w:rsidRDefault="00327EEA">
      <w:r>
        <w:separator/>
      </w:r>
    </w:p>
  </w:footnote>
  <w:footnote w:type="continuationSeparator" w:id="0">
    <w:p w14:paraId="4FBFA6C0" w14:textId="77777777" w:rsidR="00327EEA" w:rsidRDefault="00327E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A3607" w14:textId="77777777" w:rsidR="00815D97" w:rsidRDefault="00815D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482F4" w14:textId="77777777" w:rsidR="00815D97" w:rsidRDefault="00815D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0965"/>
    <w:multiLevelType w:val="hybridMultilevel"/>
    <w:tmpl w:val="66A07D82"/>
    <w:lvl w:ilvl="0" w:tplc="2B7CBDEA">
      <w:start w:val="9"/>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07E878CA"/>
    <w:multiLevelType w:val="hybridMultilevel"/>
    <w:tmpl w:val="07DCC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7979B3"/>
    <w:multiLevelType w:val="hybridMultilevel"/>
    <w:tmpl w:val="A2E80C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122321F"/>
    <w:multiLevelType w:val="hybridMultilevel"/>
    <w:tmpl w:val="11D09A64"/>
    <w:lvl w:ilvl="0" w:tplc="0398621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7C53B8F"/>
    <w:multiLevelType w:val="hybridMultilevel"/>
    <w:tmpl w:val="66148172"/>
    <w:lvl w:ilvl="0" w:tplc="3998FFB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317298751">
    <w:abstractNumId w:val="4"/>
  </w:num>
  <w:num w:numId="2" w16cid:durableId="1632663290">
    <w:abstractNumId w:val="1"/>
  </w:num>
  <w:num w:numId="3" w16cid:durableId="749696502">
    <w:abstractNumId w:val="3"/>
  </w:num>
  <w:num w:numId="4" w16cid:durableId="924993981">
    <w:abstractNumId w:val="2"/>
  </w:num>
  <w:num w:numId="5" w16cid:durableId="867598185">
    <w:abstractNumId w:val="4"/>
  </w:num>
  <w:num w:numId="6" w16cid:durableId="133634509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LET Herve">
    <w15:presenceInfo w15:providerId="AD" w15:userId="S::herve.collet@thalesgroup.com::78620ee0-b47a-40c1-a400-1fdfe37fd35d"/>
  </w15:person>
  <w15:person w15:author="Herve COLLET">
    <w15:presenceInfo w15:providerId="AD" w15:userId="S::herve.collet@thalesgroup.com::78620ee0-b47a-40c1-a400-1fdfe37fd35d"/>
  </w15:person>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7E"/>
    <w:rsid w:val="00002B11"/>
    <w:rsid w:val="00010350"/>
    <w:rsid w:val="00010CDA"/>
    <w:rsid w:val="000120B5"/>
    <w:rsid w:val="00017971"/>
    <w:rsid w:val="00021094"/>
    <w:rsid w:val="00022E4A"/>
    <w:rsid w:val="00032844"/>
    <w:rsid w:val="0004321F"/>
    <w:rsid w:val="00046260"/>
    <w:rsid w:val="00047DFB"/>
    <w:rsid w:val="0005585F"/>
    <w:rsid w:val="0005682E"/>
    <w:rsid w:val="00065B10"/>
    <w:rsid w:val="00067768"/>
    <w:rsid w:val="000756C1"/>
    <w:rsid w:val="00094930"/>
    <w:rsid w:val="00097844"/>
    <w:rsid w:val="00097ECB"/>
    <w:rsid w:val="000A0218"/>
    <w:rsid w:val="000A1D45"/>
    <w:rsid w:val="000A6394"/>
    <w:rsid w:val="000B045B"/>
    <w:rsid w:val="000B5B5D"/>
    <w:rsid w:val="000B7FED"/>
    <w:rsid w:val="000C038A"/>
    <w:rsid w:val="000C5EF0"/>
    <w:rsid w:val="000C6598"/>
    <w:rsid w:val="000C78B1"/>
    <w:rsid w:val="000D22A6"/>
    <w:rsid w:val="000D44B3"/>
    <w:rsid w:val="000D59C3"/>
    <w:rsid w:val="000D6ED8"/>
    <w:rsid w:val="000F20AA"/>
    <w:rsid w:val="000F4664"/>
    <w:rsid w:val="000F5985"/>
    <w:rsid w:val="000F5E6F"/>
    <w:rsid w:val="0010254A"/>
    <w:rsid w:val="00110A32"/>
    <w:rsid w:val="0011387B"/>
    <w:rsid w:val="00113AA5"/>
    <w:rsid w:val="001172CF"/>
    <w:rsid w:val="0012490B"/>
    <w:rsid w:val="00131125"/>
    <w:rsid w:val="00140E9B"/>
    <w:rsid w:val="00141A63"/>
    <w:rsid w:val="00145D43"/>
    <w:rsid w:val="00151777"/>
    <w:rsid w:val="00177BB0"/>
    <w:rsid w:val="00192C46"/>
    <w:rsid w:val="00197CE5"/>
    <w:rsid w:val="001A08B3"/>
    <w:rsid w:val="001A7046"/>
    <w:rsid w:val="001A7B60"/>
    <w:rsid w:val="001B52F0"/>
    <w:rsid w:val="001B7001"/>
    <w:rsid w:val="001B70B5"/>
    <w:rsid w:val="001B73F8"/>
    <w:rsid w:val="001B7A65"/>
    <w:rsid w:val="001D0754"/>
    <w:rsid w:val="001D2C03"/>
    <w:rsid w:val="001E1895"/>
    <w:rsid w:val="001E41F3"/>
    <w:rsid w:val="001F5B25"/>
    <w:rsid w:val="00217DFC"/>
    <w:rsid w:val="00222712"/>
    <w:rsid w:val="00234B1B"/>
    <w:rsid w:val="00256D05"/>
    <w:rsid w:val="0026004D"/>
    <w:rsid w:val="002640DD"/>
    <w:rsid w:val="00264F00"/>
    <w:rsid w:val="00275D12"/>
    <w:rsid w:val="00284FEB"/>
    <w:rsid w:val="002860C4"/>
    <w:rsid w:val="002874A1"/>
    <w:rsid w:val="00296552"/>
    <w:rsid w:val="002B00A9"/>
    <w:rsid w:val="002B277F"/>
    <w:rsid w:val="002B4684"/>
    <w:rsid w:val="002B5741"/>
    <w:rsid w:val="002C15C3"/>
    <w:rsid w:val="002C4C8A"/>
    <w:rsid w:val="002C79AA"/>
    <w:rsid w:val="002D2017"/>
    <w:rsid w:val="002E472E"/>
    <w:rsid w:val="002F1360"/>
    <w:rsid w:val="002F783D"/>
    <w:rsid w:val="00305409"/>
    <w:rsid w:val="00327EEA"/>
    <w:rsid w:val="003358C2"/>
    <w:rsid w:val="00347DBA"/>
    <w:rsid w:val="003609EF"/>
    <w:rsid w:val="0036228A"/>
    <w:rsid w:val="0036231A"/>
    <w:rsid w:val="00363335"/>
    <w:rsid w:val="00374DD4"/>
    <w:rsid w:val="00376A3B"/>
    <w:rsid w:val="003B2729"/>
    <w:rsid w:val="003C2816"/>
    <w:rsid w:val="003C6CA4"/>
    <w:rsid w:val="003E1A36"/>
    <w:rsid w:val="003E318F"/>
    <w:rsid w:val="003F5324"/>
    <w:rsid w:val="00400450"/>
    <w:rsid w:val="00410371"/>
    <w:rsid w:val="004242F1"/>
    <w:rsid w:val="00425379"/>
    <w:rsid w:val="00436087"/>
    <w:rsid w:val="00456CB2"/>
    <w:rsid w:val="004708F3"/>
    <w:rsid w:val="00486812"/>
    <w:rsid w:val="00492D18"/>
    <w:rsid w:val="004A2652"/>
    <w:rsid w:val="004A47B5"/>
    <w:rsid w:val="004A68E9"/>
    <w:rsid w:val="004A7201"/>
    <w:rsid w:val="004B44F7"/>
    <w:rsid w:val="004B5EEA"/>
    <w:rsid w:val="004B5F7F"/>
    <w:rsid w:val="004B75B7"/>
    <w:rsid w:val="004C48DC"/>
    <w:rsid w:val="004D25CE"/>
    <w:rsid w:val="004D30F2"/>
    <w:rsid w:val="004D7EE3"/>
    <w:rsid w:val="004E055F"/>
    <w:rsid w:val="004F1914"/>
    <w:rsid w:val="004F513B"/>
    <w:rsid w:val="004F637F"/>
    <w:rsid w:val="0051140D"/>
    <w:rsid w:val="005141D9"/>
    <w:rsid w:val="00515720"/>
    <w:rsid w:val="0051580D"/>
    <w:rsid w:val="00516582"/>
    <w:rsid w:val="00527E34"/>
    <w:rsid w:val="005327E7"/>
    <w:rsid w:val="00535DBE"/>
    <w:rsid w:val="005415DB"/>
    <w:rsid w:val="00547111"/>
    <w:rsid w:val="00572275"/>
    <w:rsid w:val="00592D74"/>
    <w:rsid w:val="00593E2C"/>
    <w:rsid w:val="00595D0D"/>
    <w:rsid w:val="0059647A"/>
    <w:rsid w:val="005B0DBD"/>
    <w:rsid w:val="005B5E51"/>
    <w:rsid w:val="005E2C44"/>
    <w:rsid w:val="005F5F4E"/>
    <w:rsid w:val="0060432C"/>
    <w:rsid w:val="00621188"/>
    <w:rsid w:val="00621359"/>
    <w:rsid w:val="006257ED"/>
    <w:rsid w:val="00625FE8"/>
    <w:rsid w:val="0063004E"/>
    <w:rsid w:val="0063127B"/>
    <w:rsid w:val="0064022B"/>
    <w:rsid w:val="00641F49"/>
    <w:rsid w:val="0064775F"/>
    <w:rsid w:val="00653DE4"/>
    <w:rsid w:val="006620C4"/>
    <w:rsid w:val="00665C47"/>
    <w:rsid w:val="00685848"/>
    <w:rsid w:val="00695808"/>
    <w:rsid w:val="0069738F"/>
    <w:rsid w:val="006B46FB"/>
    <w:rsid w:val="006B6EE7"/>
    <w:rsid w:val="006C5257"/>
    <w:rsid w:val="006E21FB"/>
    <w:rsid w:val="006E26BB"/>
    <w:rsid w:val="006E62A4"/>
    <w:rsid w:val="006F32E7"/>
    <w:rsid w:val="006F3832"/>
    <w:rsid w:val="006F4128"/>
    <w:rsid w:val="006F50D3"/>
    <w:rsid w:val="006F6C4B"/>
    <w:rsid w:val="00717A7A"/>
    <w:rsid w:val="00722DC0"/>
    <w:rsid w:val="00726E81"/>
    <w:rsid w:val="00751B08"/>
    <w:rsid w:val="00777C2B"/>
    <w:rsid w:val="0078067A"/>
    <w:rsid w:val="007904CE"/>
    <w:rsid w:val="00792342"/>
    <w:rsid w:val="00793068"/>
    <w:rsid w:val="00796598"/>
    <w:rsid w:val="007977A8"/>
    <w:rsid w:val="007A210E"/>
    <w:rsid w:val="007B0A80"/>
    <w:rsid w:val="007B4336"/>
    <w:rsid w:val="007B512A"/>
    <w:rsid w:val="007C2097"/>
    <w:rsid w:val="007D6A07"/>
    <w:rsid w:val="007E0C40"/>
    <w:rsid w:val="007E626E"/>
    <w:rsid w:val="007F4212"/>
    <w:rsid w:val="007F7259"/>
    <w:rsid w:val="008040A8"/>
    <w:rsid w:val="00815D97"/>
    <w:rsid w:val="008279FA"/>
    <w:rsid w:val="00833C3D"/>
    <w:rsid w:val="008508ED"/>
    <w:rsid w:val="008626E7"/>
    <w:rsid w:val="008634AA"/>
    <w:rsid w:val="00870477"/>
    <w:rsid w:val="00870EE7"/>
    <w:rsid w:val="008863B9"/>
    <w:rsid w:val="008A19F5"/>
    <w:rsid w:val="008A2A7F"/>
    <w:rsid w:val="008A45A6"/>
    <w:rsid w:val="008B3C44"/>
    <w:rsid w:val="008D3CCC"/>
    <w:rsid w:val="008E0402"/>
    <w:rsid w:val="008F3789"/>
    <w:rsid w:val="008F686C"/>
    <w:rsid w:val="009044D6"/>
    <w:rsid w:val="009148DE"/>
    <w:rsid w:val="00915677"/>
    <w:rsid w:val="0092070B"/>
    <w:rsid w:val="00927C31"/>
    <w:rsid w:val="00941E30"/>
    <w:rsid w:val="00943AC1"/>
    <w:rsid w:val="00964409"/>
    <w:rsid w:val="009777D9"/>
    <w:rsid w:val="00991B88"/>
    <w:rsid w:val="009A41E5"/>
    <w:rsid w:val="009A54B6"/>
    <w:rsid w:val="009A5753"/>
    <w:rsid w:val="009A579D"/>
    <w:rsid w:val="009B023A"/>
    <w:rsid w:val="009D7FEB"/>
    <w:rsid w:val="009E3297"/>
    <w:rsid w:val="009F43C7"/>
    <w:rsid w:val="009F734F"/>
    <w:rsid w:val="00A01D53"/>
    <w:rsid w:val="00A070AD"/>
    <w:rsid w:val="00A1371B"/>
    <w:rsid w:val="00A246B6"/>
    <w:rsid w:val="00A37589"/>
    <w:rsid w:val="00A47E70"/>
    <w:rsid w:val="00A50CF0"/>
    <w:rsid w:val="00A713E7"/>
    <w:rsid w:val="00A71C5E"/>
    <w:rsid w:val="00A7671C"/>
    <w:rsid w:val="00A84FA2"/>
    <w:rsid w:val="00A91ACC"/>
    <w:rsid w:val="00AA0AC5"/>
    <w:rsid w:val="00AA2CBC"/>
    <w:rsid w:val="00AB0138"/>
    <w:rsid w:val="00AC5820"/>
    <w:rsid w:val="00AD1CD8"/>
    <w:rsid w:val="00AD251A"/>
    <w:rsid w:val="00AD2827"/>
    <w:rsid w:val="00AD4C2C"/>
    <w:rsid w:val="00AE3DFC"/>
    <w:rsid w:val="00AF67F8"/>
    <w:rsid w:val="00B2564C"/>
    <w:rsid w:val="00B258BB"/>
    <w:rsid w:val="00B53DAE"/>
    <w:rsid w:val="00B55D43"/>
    <w:rsid w:val="00B61867"/>
    <w:rsid w:val="00B67B97"/>
    <w:rsid w:val="00B8604B"/>
    <w:rsid w:val="00B90D95"/>
    <w:rsid w:val="00B92CE1"/>
    <w:rsid w:val="00B968C8"/>
    <w:rsid w:val="00BA058B"/>
    <w:rsid w:val="00BA3EC5"/>
    <w:rsid w:val="00BA51D9"/>
    <w:rsid w:val="00BB3295"/>
    <w:rsid w:val="00BB3952"/>
    <w:rsid w:val="00BB5C45"/>
    <w:rsid w:val="00BB5DFC"/>
    <w:rsid w:val="00BB60BD"/>
    <w:rsid w:val="00BB7C73"/>
    <w:rsid w:val="00BD2747"/>
    <w:rsid w:val="00BD279D"/>
    <w:rsid w:val="00BD6BB8"/>
    <w:rsid w:val="00BE09DC"/>
    <w:rsid w:val="00BE163C"/>
    <w:rsid w:val="00BE7FC4"/>
    <w:rsid w:val="00BF0F89"/>
    <w:rsid w:val="00C13DDB"/>
    <w:rsid w:val="00C211A4"/>
    <w:rsid w:val="00C27BBE"/>
    <w:rsid w:val="00C36E2B"/>
    <w:rsid w:val="00C4607E"/>
    <w:rsid w:val="00C501AF"/>
    <w:rsid w:val="00C56D55"/>
    <w:rsid w:val="00C63061"/>
    <w:rsid w:val="00C66BA2"/>
    <w:rsid w:val="00C66C92"/>
    <w:rsid w:val="00C66DA4"/>
    <w:rsid w:val="00C722F3"/>
    <w:rsid w:val="00C870F6"/>
    <w:rsid w:val="00C90231"/>
    <w:rsid w:val="00C95509"/>
    <w:rsid w:val="00C95985"/>
    <w:rsid w:val="00C97B17"/>
    <w:rsid w:val="00CA138F"/>
    <w:rsid w:val="00CB2A84"/>
    <w:rsid w:val="00CC24B4"/>
    <w:rsid w:val="00CC4C10"/>
    <w:rsid w:val="00CC5026"/>
    <w:rsid w:val="00CC68D0"/>
    <w:rsid w:val="00CD2B72"/>
    <w:rsid w:val="00CD3B7E"/>
    <w:rsid w:val="00CE65A4"/>
    <w:rsid w:val="00CE7444"/>
    <w:rsid w:val="00CF3927"/>
    <w:rsid w:val="00D03F9A"/>
    <w:rsid w:val="00D05DA6"/>
    <w:rsid w:val="00D06D51"/>
    <w:rsid w:val="00D24991"/>
    <w:rsid w:val="00D26AC2"/>
    <w:rsid w:val="00D26FDD"/>
    <w:rsid w:val="00D40157"/>
    <w:rsid w:val="00D4050F"/>
    <w:rsid w:val="00D4396E"/>
    <w:rsid w:val="00D50255"/>
    <w:rsid w:val="00D64C85"/>
    <w:rsid w:val="00D66520"/>
    <w:rsid w:val="00D81A72"/>
    <w:rsid w:val="00D84AE9"/>
    <w:rsid w:val="00D8632E"/>
    <w:rsid w:val="00D940BC"/>
    <w:rsid w:val="00DB60A0"/>
    <w:rsid w:val="00DE0880"/>
    <w:rsid w:val="00DE16DB"/>
    <w:rsid w:val="00DE34CF"/>
    <w:rsid w:val="00DF01D0"/>
    <w:rsid w:val="00DF45EF"/>
    <w:rsid w:val="00E0723E"/>
    <w:rsid w:val="00E13F3D"/>
    <w:rsid w:val="00E178EB"/>
    <w:rsid w:val="00E24694"/>
    <w:rsid w:val="00E34898"/>
    <w:rsid w:val="00E40877"/>
    <w:rsid w:val="00E47B06"/>
    <w:rsid w:val="00E74C63"/>
    <w:rsid w:val="00EA5E53"/>
    <w:rsid w:val="00EB09B7"/>
    <w:rsid w:val="00EC58BD"/>
    <w:rsid w:val="00EC6F05"/>
    <w:rsid w:val="00EE0A93"/>
    <w:rsid w:val="00EE7D7C"/>
    <w:rsid w:val="00EF5877"/>
    <w:rsid w:val="00EF5F66"/>
    <w:rsid w:val="00F25D98"/>
    <w:rsid w:val="00F267F9"/>
    <w:rsid w:val="00F300FB"/>
    <w:rsid w:val="00F34804"/>
    <w:rsid w:val="00F46220"/>
    <w:rsid w:val="00F72711"/>
    <w:rsid w:val="00F736DF"/>
    <w:rsid w:val="00F85E26"/>
    <w:rsid w:val="00FA5B05"/>
    <w:rsid w:val="00FB6386"/>
    <w:rsid w:val="00FB7E7E"/>
    <w:rsid w:val="00FC7121"/>
    <w:rsid w:val="00FD1F8A"/>
    <w:rsid w:val="00FD23A2"/>
    <w:rsid w:val="00FD447E"/>
    <w:rsid w:val="00FE2CB4"/>
    <w:rsid w:val="00FF0B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DA29842-C884-4EB8-B104-0E1CF74E4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27C31"/>
    <w:rPr>
      <w:rFonts w:ascii="Arial" w:hAnsi="Arial"/>
      <w:lang w:val="en-GB" w:eastAsia="en-US"/>
    </w:rPr>
  </w:style>
  <w:style w:type="character" w:customStyle="1" w:styleId="B1Char">
    <w:name w:val="B1 Char"/>
    <w:link w:val="B1"/>
    <w:qFormat/>
    <w:rsid w:val="000120B5"/>
    <w:rPr>
      <w:rFonts w:ascii="Times New Roman" w:hAnsi="Times New Roman"/>
      <w:lang w:val="en-GB" w:eastAsia="en-US"/>
    </w:rPr>
  </w:style>
  <w:style w:type="character" w:customStyle="1" w:styleId="TALChar">
    <w:name w:val="TAL Char"/>
    <w:link w:val="TAL"/>
    <w:rsid w:val="000120B5"/>
    <w:rPr>
      <w:rFonts w:ascii="Arial" w:hAnsi="Arial"/>
      <w:sz w:val="18"/>
      <w:lang w:val="en-GB" w:eastAsia="en-US"/>
    </w:rPr>
  </w:style>
  <w:style w:type="paragraph" w:styleId="Revision">
    <w:name w:val="Revision"/>
    <w:hidden/>
    <w:uiPriority w:val="99"/>
    <w:semiHidden/>
    <w:rsid w:val="000F5985"/>
    <w:rPr>
      <w:rFonts w:ascii="Times New Roman" w:hAnsi="Times New Roman"/>
      <w:lang w:val="en-GB" w:eastAsia="en-US"/>
    </w:rPr>
  </w:style>
  <w:style w:type="character" w:customStyle="1" w:styleId="ui-provider">
    <w:name w:val="ui-provider"/>
    <w:basedOn w:val="DefaultParagraphFont"/>
    <w:rsid w:val="007E0C40"/>
  </w:style>
  <w:style w:type="character" w:styleId="UnresolvedMention">
    <w:name w:val="Unresolved Mention"/>
    <w:basedOn w:val="DefaultParagraphFont"/>
    <w:uiPriority w:val="99"/>
    <w:semiHidden/>
    <w:unhideWhenUsed/>
    <w:rsid w:val="0012490B"/>
    <w:rPr>
      <w:color w:val="605E5C"/>
      <w:shd w:val="clear" w:color="auto" w:fill="E1DFDD"/>
    </w:rPr>
  </w:style>
  <w:style w:type="character" w:customStyle="1" w:styleId="Heading1Char">
    <w:name w:val="Heading 1 Char"/>
    <w:basedOn w:val="DefaultParagraphFont"/>
    <w:link w:val="Heading1"/>
    <w:rsid w:val="004A7201"/>
    <w:rPr>
      <w:rFonts w:ascii="Arial" w:hAnsi="Arial"/>
      <w:sz w:val="36"/>
      <w:lang w:val="en-GB" w:eastAsia="en-US"/>
    </w:rPr>
  </w:style>
  <w:style w:type="character" w:customStyle="1" w:styleId="Heading2Char">
    <w:name w:val="Heading 2 Char"/>
    <w:basedOn w:val="DefaultParagraphFont"/>
    <w:link w:val="Heading2"/>
    <w:rsid w:val="00833C3D"/>
    <w:rPr>
      <w:rFonts w:ascii="Arial" w:hAnsi="Arial"/>
      <w:sz w:val="32"/>
      <w:lang w:val="en-GB" w:eastAsia="en-US"/>
    </w:rPr>
  </w:style>
  <w:style w:type="paragraph" w:styleId="ListParagraph">
    <w:name w:val="List Paragraph"/>
    <w:basedOn w:val="Normal"/>
    <w:uiPriority w:val="99"/>
    <w:qFormat/>
    <w:rsid w:val="00833C3D"/>
    <w:pPr>
      <w:ind w:left="720"/>
      <w:contextualSpacing/>
    </w:pPr>
  </w:style>
  <w:style w:type="character" w:customStyle="1" w:styleId="TACCar">
    <w:name w:val="TAC Car"/>
    <w:link w:val="TAC"/>
    <w:qFormat/>
    <w:locked/>
    <w:rsid w:val="003358C2"/>
    <w:rPr>
      <w:rFonts w:ascii="Arial" w:hAnsi="Arial"/>
      <w:sz w:val="18"/>
      <w:lang w:val="en-GB" w:eastAsia="en-US"/>
    </w:rPr>
  </w:style>
  <w:style w:type="character" w:customStyle="1" w:styleId="TAHCar">
    <w:name w:val="TAH Car"/>
    <w:link w:val="TAH"/>
    <w:qFormat/>
    <w:locked/>
    <w:rsid w:val="003358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96961">
      <w:bodyDiv w:val="1"/>
      <w:marLeft w:val="0"/>
      <w:marRight w:val="0"/>
      <w:marTop w:val="0"/>
      <w:marBottom w:val="0"/>
      <w:divBdr>
        <w:top w:val="none" w:sz="0" w:space="0" w:color="auto"/>
        <w:left w:val="none" w:sz="0" w:space="0" w:color="auto"/>
        <w:bottom w:val="none" w:sz="0" w:space="0" w:color="auto"/>
        <w:right w:val="none" w:sz="0" w:space="0" w:color="auto"/>
      </w:divBdr>
    </w:div>
    <w:div w:id="171651026">
      <w:bodyDiv w:val="1"/>
      <w:marLeft w:val="0"/>
      <w:marRight w:val="0"/>
      <w:marTop w:val="0"/>
      <w:marBottom w:val="0"/>
      <w:divBdr>
        <w:top w:val="none" w:sz="0" w:space="0" w:color="auto"/>
        <w:left w:val="none" w:sz="0" w:space="0" w:color="auto"/>
        <w:bottom w:val="none" w:sz="0" w:space="0" w:color="auto"/>
        <w:right w:val="none" w:sz="0" w:space="0" w:color="auto"/>
      </w:divBdr>
    </w:div>
    <w:div w:id="284165451">
      <w:bodyDiv w:val="1"/>
      <w:marLeft w:val="0"/>
      <w:marRight w:val="0"/>
      <w:marTop w:val="0"/>
      <w:marBottom w:val="0"/>
      <w:divBdr>
        <w:top w:val="none" w:sz="0" w:space="0" w:color="auto"/>
        <w:left w:val="none" w:sz="0" w:space="0" w:color="auto"/>
        <w:bottom w:val="none" w:sz="0" w:space="0" w:color="auto"/>
        <w:right w:val="none" w:sz="0" w:space="0" w:color="auto"/>
      </w:divBdr>
    </w:div>
    <w:div w:id="303238982">
      <w:bodyDiv w:val="1"/>
      <w:marLeft w:val="0"/>
      <w:marRight w:val="0"/>
      <w:marTop w:val="0"/>
      <w:marBottom w:val="0"/>
      <w:divBdr>
        <w:top w:val="none" w:sz="0" w:space="0" w:color="auto"/>
        <w:left w:val="none" w:sz="0" w:space="0" w:color="auto"/>
        <w:bottom w:val="none" w:sz="0" w:space="0" w:color="auto"/>
        <w:right w:val="none" w:sz="0" w:space="0" w:color="auto"/>
      </w:divBdr>
    </w:div>
    <w:div w:id="349264924">
      <w:bodyDiv w:val="1"/>
      <w:marLeft w:val="0"/>
      <w:marRight w:val="0"/>
      <w:marTop w:val="0"/>
      <w:marBottom w:val="0"/>
      <w:divBdr>
        <w:top w:val="none" w:sz="0" w:space="0" w:color="auto"/>
        <w:left w:val="none" w:sz="0" w:space="0" w:color="auto"/>
        <w:bottom w:val="none" w:sz="0" w:space="0" w:color="auto"/>
        <w:right w:val="none" w:sz="0" w:space="0" w:color="auto"/>
      </w:divBdr>
    </w:div>
    <w:div w:id="435056645">
      <w:bodyDiv w:val="1"/>
      <w:marLeft w:val="0"/>
      <w:marRight w:val="0"/>
      <w:marTop w:val="0"/>
      <w:marBottom w:val="0"/>
      <w:divBdr>
        <w:top w:val="none" w:sz="0" w:space="0" w:color="auto"/>
        <w:left w:val="none" w:sz="0" w:space="0" w:color="auto"/>
        <w:bottom w:val="none" w:sz="0" w:space="0" w:color="auto"/>
        <w:right w:val="none" w:sz="0" w:space="0" w:color="auto"/>
      </w:divBdr>
    </w:div>
    <w:div w:id="581641052">
      <w:bodyDiv w:val="1"/>
      <w:marLeft w:val="0"/>
      <w:marRight w:val="0"/>
      <w:marTop w:val="0"/>
      <w:marBottom w:val="0"/>
      <w:divBdr>
        <w:top w:val="none" w:sz="0" w:space="0" w:color="auto"/>
        <w:left w:val="none" w:sz="0" w:space="0" w:color="auto"/>
        <w:bottom w:val="none" w:sz="0" w:space="0" w:color="auto"/>
        <w:right w:val="none" w:sz="0" w:space="0" w:color="auto"/>
      </w:divBdr>
    </w:div>
    <w:div w:id="589192418">
      <w:bodyDiv w:val="1"/>
      <w:marLeft w:val="0"/>
      <w:marRight w:val="0"/>
      <w:marTop w:val="0"/>
      <w:marBottom w:val="0"/>
      <w:divBdr>
        <w:top w:val="none" w:sz="0" w:space="0" w:color="auto"/>
        <w:left w:val="none" w:sz="0" w:space="0" w:color="auto"/>
        <w:bottom w:val="none" w:sz="0" w:space="0" w:color="auto"/>
        <w:right w:val="none" w:sz="0" w:space="0" w:color="auto"/>
      </w:divBdr>
    </w:div>
    <w:div w:id="601450308">
      <w:bodyDiv w:val="1"/>
      <w:marLeft w:val="0"/>
      <w:marRight w:val="0"/>
      <w:marTop w:val="0"/>
      <w:marBottom w:val="0"/>
      <w:divBdr>
        <w:top w:val="none" w:sz="0" w:space="0" w:color="auto"/>
        <w:left w:val="none" w:sz="0" w:space="0" w:color="auto"/>
        <w:bottom w:val="none" w:sz="0" w:space="0" w:color="auto"/>
        <w:right w:val="none" w:sz="0" w:space="0" w:color="auto"/>
      </w:divBdr>
    </w:div>
    <w:div w:id="609436621">
      <w:bodyDiv w:val="1"/>
      <w:marLeft w:val="0"/>
      <w:marRight w:val="0"/>
      <w:marTop w:val="0"/>
      <w:marBottom w:val="0"/>
      <w:divBdr>
        <w:top w:val="none" w:sz="0" w:space="0" w:color="auto"/>
        <w:left w:val="none" w:sz="0" w:space="0" w:color="auto"/>
        <w:bottom w:val="none" w:sz="0" w:space="0" w:color="auto"/>
        <w:right w:val="none" w:sz="0" w:space="0" w:color="auto"/>
      </w:divBdr>
    </w:div>
    <w:div w:id="695813679">
      <w:bodyDiv w:val="1"/>
      <w:marLeft w:val="0"/>
      <w:marRight w:val="0"/>
      <w:marTop w:val="0"/>
      <w:marBottom w:val="0"/>
      <w:divBdr>
        <w:top w:val="none" w:sz="0" w:space="0" w:color="auto"/>
        <w:left w:val="none" w:sz="0" w:space="0" w:color="auto"/>
        <w:bottom w:val="none" w:sz="0" w:space="0" w:color="auto"/>
        <w:right w:val="none" w:sz="0" w:space="0" w:color="auto"/>
      </w:divBdr>
    </w:div>
    <w:div w:id="752168104">
      <w:bodyDiv w:val="1"/>
      <w:marLeft w:val="0"/>
      <w:marRight w:val="0"/>
      <w:marTop w:val="0"/>
      <w:marBottom w:val="0"/>
      <w:divBdr>
        <w:top w:val="none" w:sz="0" w:space="0" w:color="auto"/>
        <w:left w:val="none" w:sz="0" w:space="0" w:color="auto"/>
        <w:bottom w:val="none" w:sz="0" w:space="0" w:color="auto"/>
        <w:right w:val="none" w:sz="0" w:space="0" w:color="auto"/>
      </w:divBdr>
    </w:div>
    <w:div w:id="771510441">
      <w:bodyDiv w:val="1"/>
      <w:marLeft w:val="0"/>
      <w:marRight w:val="0"/>
      <w:marTop w:val="0"/>
      <w:marBottom w:val="0"/>
      <w:divBdr>
        <w:top w:val="none" w:sz="0" w:space="0" w:color="auto"/>
        <w:left w:val="none" w:sz="0" w:space="0" w:color="auto"/>
        <w:bottom w:val="none" w:sz="0" w:space="0" w:color="auto"/>
        <w:right w:val="none" w:sz="0" w:space="0" w:color="auto"/>
      </w:divBdr>
    </w:div>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265650662">
      <w:bodyDiv w:val="1"/>
      <w:marLeft w:val="0"/>
      <w:marRight w:val="0"/>
      <w:marTop w:val="0"/>
      <w:marBottom w:val="0"/>
      <w:divBdr>
        <w:top w:val="none" w:sz="0" w:space="0" w:color="auto"/>
        <w:left w:val="none" w:sz="0" w:space="0" w:color="auto"/>
        <w:bottom w:val="none" w:sz="0" w:space="0" w:color="auto"/>
        <w:right w:val="none" w:sz="0" w:space="0" w:color="auto"/>
      </w:divBdr>
    </w:div>
    <w:div w:id="1377117834">
      <w:bodyDiv w:val="1"/>
      <w:marLeft w:val="0"/>
      <w:marRight w:val="0"/>
      <w:marTop w:val="0"/>
      <w:marBottom w:val="0"/>
      <w:divBdr>
        <w:top w:val="none" w:sz="0" w:space="0" w:color="auto"/>
        <w:left w:val="none" w:sz="0" w:space="0" w:color="auto"/>
        <w:bottom w:val="none" w:sz="0" w:space="0" w:color="auto"/>
        <w:right w:val="none" w:sz="0" w:space="0" w:color="auto"/>
      </w:divBdr>
    </w:div>
    <w:div w:id="1550802653">
      <w:bodyDiv w:val="1"/>
      <w:marLeft w:val="0"/>
      <w:marRight w:val="0"/>
      <w:marTop w:val="0"/>
      <w:marBottom w:val="0"/>
      <w:divBdr>
        <w:top w:val="none" w:sz="0" w:space="0" w:color="auto"/>
        <w:left w:val="none" w:sz="0" w:space="0" w:color="auto"/>
        <w:bottom w:val="none" w:sz="0" w:space="0" w:color="auto"/>
        <w:right w:val="none" w:sz="0" w:space="0" w:color="auto"/>
      </w:divBdr>
    </w:div>
    <w:div w:id="167761264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5920296">
      <w:bodyDiv w:val="1"/>
      <w:marLeft w:val="0"/>
      <w:marRight w:val="0"/>
      <w:marTop w:val="0"/>
      <w:marBottom w:val="0"/>
      <w:divBdr>
        <w:top w:val="none" w:sz="0" w:space="0" w:color="auto"/>
        <w:left w:val="none" w:sz="0" w:space="0" w:color="auto"/>
        <w:bottom w:val="none" w:sz="0" w:space="0" w:color="auto"/>
        <w:right w:val="none" w:sz="0" w:space="0" w:color="auto"/>
      </w:divBdr>
    </w:div>
    <w:div w:id="21286181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portal.3gpp.org/ngppapp/DownloadTDoc.aspx?contributionUid=C6-100115" TargetMode="External"/><Relationship Id="rId18" Type="http://schemas.openxmlformats.org/officeDocument/2006/relationships/hyperlink" Target="https://www.3gpp.org/ftp/tsg_ct/WG6_smartcard_Ex-T3/CT6-98e/Docs/C6-200181.zip" TargetMode="External"/><Relationship Id="rId26" Type="http://schemas.openxmlformats.org/officeDocument/2006/relationships/hyperlink" Target="http://portal.3gpp.org/ngppapp/DownloadTDoc.aspx?contributionUid=C6-240154" TargetMode="External"/><Relationship Id="rId39" Type="http://schemas.openxmlformats.org/officeDocument/2006/relationships/fontTable" Target="fontTable.xml"/><Relationship Id="rId21" Type="http://schemas.openxmlformats.org/officeDocument/2006/relationships/hyperlink" Target="https://www.3gpp.org/ftp/tsg_ct/WG6_Smartcard_Ex-T3/CT6-114_Athens/Docs/C6-230125.zip" TargetMode="External"/><Relationship Id="rId34"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ct/WG6_smartcard_Ex-T3/CT6-83/Docs/C6-170135.zip" TargetMode="External"/><Relationship Id="rId20" Type="http://schemas.openxmlformats.org/officeDocument/2006/relationships/hyperlink" Target="https://www.3gpp.org/ftp/tsg_ct/WG6_Smartcard_Ex-T3/CT6-114_Athens/Docs/C6-230120.zip" TargetMode="External"/><Relationship Id="rId29" Type="http://schemas.openxmlformats.org/officeDocument/2006/relationships/hyperlink" Target="https://www.3gpp.org/ftp/tsg_ct/WG6_smartcard_Ex-T3/CT6-119_Hyderabad/Docs/C6-240308.zip"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portal.3gpp.org/ngppapp/DownloadTDoc.aspx?contributionUid=C6-240136" TargetMode="External"/><Relationship Id="rId32" Type="http://schemas.openxmlformats.org/officeDocument/2006/relationships/footer" Target="footer1.xml"/><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https://portal.3gpp.org/ngppapp/DownloadTDoc.aspx?contributionUid=C6-100115" TargetMode="External"/><Relationship Id="rId23" Type="http://schemas.openxmlformats.org/officeDocument/2006/relationships/hyperlink" Target="http://portal.3gpp.org/ngppapp/DownloadTDoc.aspx?contributionUid=C6-240109" TargetMode="External"/><Relationship Id="rId28" Type="http://schemas.openxmlformats.org/officeDocument/2006/relationships/hyperlink" Target="http://portal.3gpp.org/ngppapp/DownloadTDoc.aspx?contributionUid=C6-240141" TargetMode="External"/><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https://www.3gpp.org/ftp/tsg_ct/WG6_smartcard_Ex-T3/CT6-113_Toulouse/Docs/C6-220700.zip" TargetMode="External"/><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ct/WG6_smartcard_Ex-T3/CT6-79/Docs/C6-160091.zip" TargetMode="External"/><Relationship Id="rId22" Type="http://schemas.openxmlformats.org/officeDocument/2006/relationships/hyperlink" Target="http://portal.3gpp.org/ngppapp/DownloadTDoc.aspx?contributionUid=C6-230503" TargetMode="External"/><Relationship Id="rId27" Type="http://schemas.openxmlformats.org/officeDocument/2006/relationships/hyperlink" Target="http://portal.3gpp.org/ngppapp/DownloadTDoc.aspx?contributionUid=C6-240121"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ct/tsg_ct/TSGC_100_Taipei/Docs/CP-231107.zip" TargetMode="External"/><Relationship Id="rId17" Type="http://schemas.openxmlformats.org/officeDocument/2006/relationships/hyperlink" Target="https://www.3gpp.org/ftp/tsg_ct/WG6_smartcard_Ex-T3/CT6-90/Docs/C6-180538.zip" TargetMode="External"/><Relationship Id="rId25" Type="http://schemas.openxmlformats.org/officeDocument/2006/relationships/hyperlink" Target="http://portal.3gpp.org/ngppapp/DownloadTDoc.aspx?contributionUid=C6-240129" TargetMode="External"/><Relationship Id="rId33" Type="http://schemas.openxmlformats.org/officeDocument/2006/relationships/footer" Target="footer2.xml"/><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61</Pages>
  <Words>13967</Words>
  <Characters>76821</Characters>
  <Application>Microsoft Office Word</Application>
  <DocSecurity>0</DocSecurity>
  <Lines>640</Lines>
  <Paragraphs>181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COLLET Herve</cp:lastModifiedBy>
  <cp:revision>4</cp:revision>
  <cp:lastPrinted>1899-12-31T23:00:00Z</cp:lastPrinted>
  <dcterms:created xsi:type="dcterms:W3CDTF">2024-05-30T09:22:00Z</dcterms:created>
  <dcterms:modified xsi:type="dcterms:W3CDTF">2024-05-30T09:47:00Z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C6-240309</vt:lpwstr>
  </property>
  <property fmtid="{D5CDD505-2E9C-101B-9397-08002B2CF9AE}" pid="9" name="Spec#">
    <vt:lpwstr>31.130</vt:lpwstr>
  </property>
  <property fmtid="{D5CDD505-2E9C-101B-9397-08002B2CF9AE}" pid="10" name="Cr#">
    <vt:lpwstr>0102</vt:lpwstr>
  </property>
  <property fmtid="{D5CDD505-2E9C-101B-9397-08002B2CF9AE}" pid="11" name="Revision">
    <vt:lpwstr>1</vt:lpwstr>
  </property>
  <property fmtid="{D5CDD505-2E9C-101B-9397-08002B2CF9AE}" pid="12" name="Version">
    <vt:lpwstr>18.0.0</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TEI18</vt:lpwstr>
  </property>
  <property fmtid="{D5CDD505-2E9C-101B-9397-08002B2CF9AE}" pid="16" name="Cat">
    <vt:lpwstr>B</vt:lpwstr>
  </property>
  <property fmtid="{D5CDD505-2E9C-101B-9397-08002B2CF9AE}" pid="17" name="ResDate">
    <vt:lpwstr>2024-05-30</vt:lpwstr>
  </property>
  <property fmtid="{D5CDD505-2E9C-101B-9397-08002B2CF9AE}" pid="18" name="Release">
    <vt:lpwstr>Rel-18</vt:lpwstr>
  </property>
  <property fmtid="{D5CDD505-2E9C-101B-9397-08002B2CF9AE}" pid="19" name="CrTitle">
    <vt:lpwstr>Aligments with TS 31.111 and TS 31.102 and new GBA_U API introduction</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2024-02-12T09:12:39Z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845b8e7b-71b5-4efa-8387-657b2861e3cd</vt:lpwstr>
  </property>
  <property fmtid="{D5CDD505-2E9C-101B-9397-08002B2CF9AE}" pid="27" name="MSIP_Label_cf20372f-9ab3-4551-9149-9f9b12e2c27e_ContentBits">
    <vt:lpwstr>0</vt:lpwstr>
  </property>
</Properties>
</file>